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w:t>
      </w:r>
      <w:r w:rsidR="00D83DAB">
        <w:rPr>
          <w:b/>
          <w:noProof/>
          <w:sz w:val="24"/>
        </w:rPr>
        <w:t>1</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5138F5">
        <w:rPr>
          <w:b/>
          <w:i/>
          <w:noProof/>
          <w:sz w:val="28"/>
        </w:rPr>
        <w:t>7783</w:t>
      </w:r>
      <w:bookmarkStart w:id="0" w:name="_GoBack"/>
      <w:bookmarkEnd w:id="0"/>
    </w:p>
    <w:p w:rsidR="00E33C0A" w:rsidRDefault="00D83DAB" w:rsidP="00E33C0A">
      <w:pPr>
        <w:pStyle w:val="CRCoverPage"/>
        <w:outlineLvl w:val="0"/>
        <w:rPr>
          <w:b/>
          <w:noProof/>
          <w:sz w:val="24"/>
        </w:rPr>
      </w:pPr>
      <w:r>
        <w:rPr>
          <w:b/>
          <w:noProof/>
          <w:sz w:val="24"/>
        </w:rPr>
        <w:t>Reno, USA</w:t>
      </w:r>
      <w:r w:rsidR="00E33C0A">
        <w:rPr>
          <w:b/>
          <w:noProof/>
          <w:sz w:val="24"/>
        </w:rPr>
        <w:t xml:space="preserve">, </w:t>
      </w:r>
      <w:r>
        <w:rPr>
          <w:b/>
          <w:noProof/>
          <w:sz w:val="24"/>
        </w:rPr>
        <w:t>May</w:t>
      </w:r>
      <w:r w:rsidR="00565202">
        <w:rPr>
          <w:b/>
          <w:noProof/>
          <w:sz w:val="24"/>
        </w:rPr>
        <w:t xml:space="preserve"> </w:t>
      </w:r>
      <w:r>
        <w:rPr>
          <w:b/>
          <w:noProof/>
          <w:sz w:val="24"/>
        </w:rPr>
        <w:t>13</w:t>
      </w:r>
      <w:r w:rsidR="00565202" w:rsidRPr="00565202">
        <w:rPr>
          <w:b/>
          <w:noProof/>
          <w:sz w:val="24"/>
          <w:vertAlign w:val="superscript"/>
        </w:rPr>
        <w:t>th</w:t>
      </w:r>
      <w:r w:rsidR="00565202">
        <w:rPr>
          <w:b/>
          <w:noProof/>
          <w:sz w:val="24"/>
        </w:rPr>
        <w:t xml:space="preserve"> – </w:t>
      </w:r>
      <w:r w:rsidR="00A01C72">
        <w:rPr>
          <w:b/>
          <w:noProof/>
          <w:sz w:val="24"/>
        </w:rPr>
        <w:t>1</w:t>
      </w:r>
      <w:r>
        <w:rPr>
          <w:b/>
          <w:noProof/>
          <w:sz w:val="24"/>
        </w:rPr>
        <w:t>7</w:t>
      </w:r>
      <w:r w:rsidR="00A01C72" w:rsidRPr="00A01C72">
        <w:rPr>
          <w:b/>
          <w:noProof/>
          <w:sz w:val="24"/>
          <w:vertAlign w:val="superscript"/>
        </w:rPr>
        <w:t>th</w:t>
      </w:r>
      <w:r w:rsidR="00A01C72">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6FC9" w:rsidP="00E36FC9">
            <w:pPr>
              <w:pStyle w:val="CRCoverPage"/>
              <w:spacing w:after="0"/>
              <w:jc w:val="center"/>
              <w:rPr>
                <w:b/>
                <w:noProof/>
                <w:sz w:val="28"/>
              </w:rPr>
            </w:pPr>
            <w:r>
              <w:rPr>
                <w:b/>
                <w:noProof/>
                <w:sz w:val="28"/>
              </w:rPr>
              <w:t>38.</w:t>
            </w:r>
            <w:r w:rsidR="0052047C">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3AA7" w:rsidP="00547111">
            <w:pPr>
              <w:pStyle w:val="CRCoverPage"/>
              <w:spacing w:after="0"/>
              <w:rPr>
                <w:noProof/>
              </w:rPr>
            </w:pPr>
            <w:r>
              <w:rPr>
                <w:b/>
                <w:noProof/>
                <w:sz w:val="28"/>
              </w:rPr>
              <w:t>0041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005BA" w:rsidRDefault="006005BA" w:rsidP="00E13F3D">
            <w:pPr>
              <w:pStyle w:val="CRCoverPage"/>
              <w:spacing w:after="0"/>
              <w:jc w:val="center"/>
              <w:rPr>
                <w:b/>
                <w:noProof/>
              </w:rPr>
            </w:pPr>
            <w:r w:rsidRPr="006005BA">
              <w:rPr>
                <w:b/>
                <w:sz w:val="24"/>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6E9B">
            <w:pPr>
              <w:pStyle w:val="CRCoverPage"/>
              <w:spacing w:after="0"/>
              <w:jc w:val="center"/>
              <w:rPr>
                <w:noProof/>
                <w:sz w:val="28"/>
              </w:rPr>
            </w:pPr>
            <w:r>
              <w:rPr>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47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3DAB" w:rsidP="00D83DAB">
            <w:pPr>
              <w:pStyle w:val="CRCoverPage"/>
              <w:spacing w:after="0"/>
              <w:rPr>
                <w:noProof/>
              </w:rPr>
            </w:pPr>
            <w:r>
              <w:rPr>
                <w:noProof/>
              </w:rPr>
              <w:t xml:space="preserve"> </w:t>
            </w:r>
            <w:r w:rsidR="00EC2B90">
              <w:rPr>
                <w:noProof/>
              </w:rPr>
              <w:t>CR to TS 38.101-1: Introduction of band n14</w:t>
            </w:r>
            <w:r w:rsidR="00E33C0A">
              <w:rPr>
                <w:noProof/>
              </w:rPr>
              <w:t xml:space="preserve"> </w:t>
            </w:r>
            <w:r>
              <w:rPr>
                <w:noProof/>
              </w:rPr>
              <w:t>– Endorsed R4-1904008</w:t>
            </w:r>
            <w:r w:rsidR="00766D15">
              <w:rPr>
                <w:noProof/>
              </w:rPr>
              <w:t xml:space="preserve"> in RAN4#90b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3C0A" w:rsidP="00E33C0A">
            <w:pPr>
              <w:pStyle w:val="CRCoverPage"/>
              <w:spacing w:after="0"/>
              <w:rPr>
                <w:noProof/>
              </w:rPr>
            </w:pPr>
            <w: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3C0A"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47C">
            <w:pPr>
              <w:pStyle w:val="CRCoverPage"/>
              <w:spacing w:after="0"/>
              <w:ind w:left="100"/>
              <w:rPr>
                <w:noProof/>
              </w:rPr>
            </w:pPr>
            <w:r w:rsidRPr="0052047C">
              <w:rPr>
                <w:rFonts w:cs="Arial"/>
                <w:sz w:val="21"/>
                <w:szCs w:val="21"/>
                <w:lang w:eastAsia="ja-JP"/>
              </w:rPr>
              <w:t>NR_n14-Core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202">
            <w:pPr>
              <w:pStyle w:val="CRCoverPage"/>
              <w:spacing w:after="0"/>
              <w:ind w:left="100"/>
              <w:rPr>
                <w:noProof/>
              </w:rPr>
            </w:pPr>
            <w:r>
              <w:t>2019-0</w:t>
            </w:r>
            <w:r w:rsidR="00D83DAB">
              <w:t>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47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C0A">
            <w:pPr>
              <w:pStyle w:val="CRCoverPage"/>
              <w:spacing w:after="0"/>
              <w:ind w:left="100"/>
              <w:rPr>
                <w:noProof/>
              </w:rPr>
            </w:pPr>
            <w:r>
              <w:t>Rel-1</w:t>
            </w:r>
            <w:r w:rsidR="0052047C">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C0A" w:rsidRDefault="0052047C" w:rsidP="00E33C0A">
            <w:pPr>
              <w:pStyle w:val="CRCoverPage"/>
              <w:spacing w:after="0"/>
              <w:ind w:left="100"/>
              <w:rPr>
                <w:noProof/>
              </w:rPr>
            </w:pPr>
            <w:r>
              <w:rPr>
                <w:noProof/>
              </w:rPr>
              <w:t>Introduction of band n14</w:t>
            </w:r>
          </w:p>
          <w:p w:rsidR="00D83DAB" w:rsidRDefault="00D83DAB" w:rsidP="00E33C0A">
            <w:pPr>
              <w:pStyle w:val="CRCoverPage"/>
              <w:spacing w:after="0"/>
              <w:ind w:left="100"/>
              <w:rPr>
                <w:noProof/>
              </w:rPr>
            </w:pPr>
            <w:r>
              <w:rPr>
                <w:noProof/>
              </w:rPr>
              <w:t>This CR was previously endorsed as draft CR R4-1904008 in RAN4#90b</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3C0A" w:rsidRDefault="0052047C" w:rsidP="00E33C0A">
            <w:pPr>
              <w:pStyle w:val="CRCoverPage"/>
              <w:spacing w:after="0"/>
              <w:ind w:left="100"/>
              <w:rPr>
                <w:noProof/>
              </w:rPr>
            </w:pPr>
            <w:r>
              <w:rPr>
                <w:noProof/>
              </w:rPr>
              <w:t>Relevant sections have been updated to introduce band n14</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3C0A" w:rsidRDefault="0052047C" w:rsidP="00E33C0A">
            <w:pPr>
              <w:pStyle w:val="CRCoverPage"/>
              <w:spacing w:after="0"/>
              <w:ind w:left="100"/>
              <w:rPr>
                <w:noProof/>
              </w:rPr>
            </w:pPr>
            <w:r>
              <w:rPr>
                <w:noProof/>
              </w:rPr>
              <w:t xml:space="preserve">Band n14 is not supported </w:t>
            </w:r>
          </w:p>
        </w:tc>
      </w:tr>
      <w:tr w:rsidR="00E33C0A" w:rsidTr="00547111">
        <w:tc>
          <w:tcPr>
            <w:tcW w:w="2694" w:type="dxa"/>
            <w:gridSpan w:val="2"/>
          </w:tcPr>
          <w:p w:rsidR="00E33C0A" w:rsidRDefault="00E33C0A" w:rsidP="00E33C0A">
            <w:pPr>
              <w:pStyle w:val="CRCoverPage"/>
              <w:spacing w:after="0"/>
              <w:rPr>
                <w:b/>
                <w:i/>
                <w:noProof/>
                <w:sz w:val="8"/>
                <w:szCs w:val="8"/>
              </w:rPr>
            </w:pPr>
          </w:p>
        </w:tc>
        <w:tc>
          <w:tcPr>
            <w:tcW w:w="6946" w:type="dxa"/>
            <w:gridSpan w:val="9"/>
          </w:tcPr>
          <w:p w:rsidR="00E33C0A" w:rsidRDefault="00E33C0A" w:rsidP="00E33C0A">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3C0A" w:rsidRDefault="00267E53" w:rsidP="00CC7CCD">
            <w:pPr>
              <w:pStyle w:val="CRCoverPage"/>
              <w:spacing w:after="0"/>
              <w:ind w:left="100"/>
              <w:rPr>
                <w:noProof/>
              </w:rPr>
            </w:pPr>
            <w:r>
              <w:rPr>
                <w:noProof/>
              </w:rPr>
              <w:t xml:space="preserve">5.2, 5.3.5, 5.4.2.3, 5.4.3.3, 5.4.4, 6.2.1, 6.2.3, 6.5.3.2, 7.3.2, </w:t>
            </w:r>
            <w:r w:rsidR="00CC7CCD">
              <w:rPr>
                <w:noProof/>
              </w:rPr>
              <w:t xml:space="preserve">7.6.2, 7.6.3, 7.6.4,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3C0A" w:rsidRDefault="00E33C0A" w:rsidP="00E33C0A">
            <w:pPr>
              <w:pStyle w:val="CRCoverPage"/>
              <w:spacing w:after="0"/>
              <w:jc w:val="center"/>
              <w:rPr>
                <w:b/>
                <w:caps/>
                <w:noProof/>
              </w:rPr>
            </w:pPr>
            <w:r>
              <w:rPr>
                <w:b/>
                <w:caps/>
                <w:noProof/>
              </w:rPr>
              <w:t>N</w:t>
            </w:r>
          </w:p>
        </w:tc>
        <w:tc>
          <w:tcPr>
            <w:tcW w:w="2977" w:type="dxa"/>
            <w:gridSpan w:val="4"/>
          </w:tcPr>
          <w:p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3C0A" w:rsidRDefault="00E33C0A" w:rsidP="00E33C0A">
            <w:pPr>
              <w:pStyle w:val="CRCoverPage"/>
              <w:spacing w:after="0"/>
              <w:ind w:left="99"/>
              <w:rPr>
                <w:noProof/>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p>
        </w:tc>
        <w:tc>
          <w:tcPr>
            <w:tcW w:w="2977" w:type="dxa"/>
            <w:gridSpan w:val="4"/>
          </w:tcPr>
          <w:p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 </w:t>
            </w:r>
            <w:r w:rsidR="0052047C">
              <w:rPr>
                <w:noProof/>
              </w:rPr>
              <w:t>38.521-1</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p>
        </w:tc>
        <w:tc>
          <w:tcPr>
            <w:tcW w:w="6946" w:type="dxa"/>
            <w:gridSpan w:val="9"/>
            <w:tcBorders>
              <w:right w:val="single" w:sz="4" w:space="0" w:color="auto"/>
            </w:tcBorders>
          </w:tcPr>
          <w:p w:rsidR="00E33C0A" w:rsidRDefault="00E33C0A" w:rsidP="00E33C0A">
            <w:pPr>
              <w:pStyle w:val="CRCoverPage"/>
              <w:spacing w:after="0"/>
              <w:rPr>
                <w:noProof/>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3C0A" w:rsidRDefault="00E33C0A" w:rsidP="00E33C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Default="00E33C0A" w:rsidP="00E33C0A">
      <w:pPr>
        <w:pStyle w:val="NO"/>
        <w:rPr>
          <w:noProof/>
          <w:color w:val="0070C0"/>
          <w:sz w:val="24"/>
        </w:rPr>
      </w:pPr>
      <w:r w:rsidRPr="009C5CAC">
        <w:rPr>
          <w:noProof/>
          <w:color w:val="0070C0"/>
          <w:sz w:val="24"/>
        </w:rPr>
        <w:lastRenderedPageBreak/>
        <w:t>&lt;Start of changes&gt;</w:t>
      </w:r>
    </w:p>
    <w:p w:rsidR="00E44C99" w:rsidRDefault="00E44C99" w:rsidP="00E33C0A">
      <w:pPr>
        <w:pStyle w:val="NO"/>
        <w:rPr>
          <w:noProof/>
          <w:color w:val="0070C0"/>
          <w:sz w:val="24"/>
        </w:rPr>
      </w:pPr>
    </w:p>
    <w:p w:rsidR="00E44C99" w:rsidRPr="00764BD2" w:rsidRDefault="00E44C99" w:rsidP="00E44C99"/>
    <w:p w:rsidR="00E44C99" w:rsidRPr="00573231" w:rsidRDefault="00E44C99" w:rsidP="00E44C99">
      <w:pPr>
        <w:pStyle w:val="Heading1"/>
      </w:pPr>
      <w:bookmarkStart w:id="3" w:name="_Toc535317101"/>
      <w:r w:rsidRPr="008D6812">
        <w:t>5</w:t>
      </w:r>
      <w:r w:rsidRPr="008D6812">
        <w:tab/>
      </w:r>
      <w:r w:rsidRPr="00776AAA">
        <w:t xml:space="preserve">Operating bands and channel </w:t>
      </w:r>
      <w:r w:rsidRPr="00635170">
        <w:t>arrangement</w:t>
      </w:r>
      <w:bookmarkEnd w:id="3"/>
    </w:p>
    <w:p w:rsidR="00E44C99" w:rsidRPr="00764BD2" w:rsidRDefault="00E44C99" w:rsidP="00E44C99">
      <w:pPr>
        <w:pStyle w:val="Heading2"/>
        <w:ind w:left="0" w:firstLine="0"/>
      </w:pPr>
      <w:bookmarkStart w:id="4" w:name="_Toc535317102"/>
      <w:r w:rsidRPr="00764BD2">
        <w:t>5.1</w:t>
      </w:r>
      <w:r w:rsidRPr="00764BD2">
        <w:tab/>
        <w:t>General</w:t>
      </w:r>
      <w:bookmarkEnd w:id="4"/>
    </w:p>
    <w:p w:rsidR="00E44C99" w:rsidRPr="00764BD2" w:rsidRDefault="00E44C99" w:rsidP="00E44C99">
      <w:pPr>
        <w:rPr>
          <w:rFonts w:cs="v5.0.0"/>
        </w:rPr>
      </w:pPr>
      <w:r w:rsidRPr="00764BD2">
        <w:rPr>
          <w:rFonts w:cs="v5.0.0"/>
        </w:rPr>
        <w:t>The channel arrangements presented in this clause are based on the operating bands and channel bandwidths defined in the present release of specifications.</w:t>
      </w:r>
    </w:p>
    <w:p w:rsidR="00E44C99" w:rsidRPr="00764BD2" w:rsidRDefault="00E44C99" w:rsidP="00E44C99">
      <w:pPr>
        <w:pStyle w:val="NW"/>
      </w:pPr>
      <w:r w:rsidRPr="00764BD2">
        <w:t>NOTE:</w:t>
      </w:r>
      <w:r w:rsidRPr="00764BD2">
        <w:tab/>
        <w:t>Other operating bands and channel bandwidths may be considered in future releases.</w:t>
      </w:r>
    </w:p>
    <w:p w:rsidR="00E44C99" w:rsidRPr="00764BD2" w:rsidRDefault="00E44C99" w:rsidP="00E44C99"/>
    <w:p w:rsidR="00E44C99" w:rsidRPr="00764BD2" w:rsidRDefault="00E44C99" w:rsidP="00E44C99">
      <w:r w:rsidRPr="00764BD2">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rsidR="00E44C99" w:rsidRPr="00764BD2" w:rsidRDefault="00E44C99" w:rsidP="00E44C99">
      <w:pPr>
        <w:pStyle w:val="TH"/>
      </w:pPr>
      <w:r w:rsidRPr="00764BD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44C99" w:rsidRPr="00764BD2" w:rsidTr="005265A5">
        <w:trPr>
          <w:jc w:val="center"/>
        </w:trPr>
        <w:tc>
          <w:tcPr>
            <w:tcW w:w="1951"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Corresponding frequency range </w:t>
            </w:r>
          </w:p>
        </w:tc>
      </w:tr>
      <w:tr w:rsidR="00E44C99" w:rsidRPr="00764BD2" w:rsidTr="005265A5">
        <w:trPr>
          <w:jc w:val="center"/>
        </w:trPr>
        <w:tc>
          <w:tcPr>
            <w:tcW w:w="1951"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FR1</w:t>
            </w:r>
          </w:p>
        </w:tc>
        <w:tc>
          <w:tcPr>
            <w:tcW w:w="29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4</w:t>
            </w:r>
            <w:r>
              <w:t>1</w:t>
            </w:r>
            <w:r w:rsidRPr="00764BD2">
              <w:t xml:space="preserve">0 MHz – </w:t>
            </w:r>
            <w:r>
              <w:t>7125</w:t>
            </w:r>
            <w:r w:rsidRPr="00764BD2">
              <w:t xml:space="preserve"> MHz</w:t>
            </w:r>
          </w:p>
        </w:tc>
      </w:tr>
      <w:tr w:rsidR="00E44C99" w:rsidRPr="00764BD2" w:rsidTr="005265A5">
        <w:trPr>
          <w:jc w:val="center"/>
        </w:trPr>
        <w:tc>
          <w:tcPr>
            <w:tcW w:w="1951"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FR2</w:t>
            </w:r>
          </w:p>
        </w:tc>
        <w:tc>
          <w:tcPr>
            <w:tcW w:w="29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24250 MHz – 52600 MHz</w:t>
            </w:r>
          </w:p>
        </w:tc>
      </w:tr>
    </w:tbl>
    <w:p w:rsidR="00E44C99" w:rsidRPr="00764BD2" w:rsidRDefault="00E44C99" w:rsidP="00E44C99"/>
    <w:p w:rsidR="00E44C99" w:rsidRPr="00764BD2" w:rsidRDefault="00E44C99" w:rsidP="00E44C99">
      <w:r w:rsidRPr="00764BD2">
        <w:t>The present specification covers FR1 operating bands.</w:t>
      </w:r>
    </w:p>
    <w:p w:rsidR="00E44C99" w:rsidRPr="00764BD2" w:rsidRDefault="00E44C99" w:rsidP="00E44C99">
      <w:pPr>
        <w:pStyle w:val="Heading2"/>
        <w:ind w:left="0" w:firstLine="0"/>
      </w:pPr>
      <w:bookmarkStart w:id="5" w:name="_Toc535317103"/>
      <w:r w:rsidRPr="00764BD2">
        <w:t>5.2</w:t>
      </w:r>
      <w:r w:rsidRPr="00764BD2">
        <w:tab/>
        <w:t>Operating bands</w:t>
      </w:r>
      <w:bookmarkEnd w:id="5"/>
    </w:p>
    <w:p w:rsidR="00E44C99" w:rsidRPr="00764BD2" w:rsidRDefault="00E44C99" w:rsidP="00E44C99">
      <w:r w:rsidRPr="00764BD2">
        <w:t>NR is designed to operate in the FR1 operating bands defined in Table 5.2-1.</w:t>
      </w:r>
    </w:p>
    <w:p w:rsidR="00E44C99" w:rsidRPr="00764BD2" w:rsidRDefault="00E44C99" w:rsidP="00E44C99">
      <w:pPr>
        <w:pStyle w:val="TH"/>
      </w:pPr>
      <w:r w:rsidRPr="00764BD2">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H"/>
            </w:pPr>
            <w:r w:rsidRPr="00764BD2">
              <w:t>NR operating band</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Uplink (UL) </w:t>
            </w:r>
            <w:r w:rsidRPr="00764BD2">
              <w:rPr>
                <w:i/>
              </w:rPr>
              <w:t>operating band</w:t>
            </w:r>
            <w:r w:rsidRPr="00764BD2">
              <w:br/>
              <w:t>BS receive / UE transmit</w:t>
            </w:r>
          </w:p>
          <w:p w:rsidR="00E44C99" w:rsidRPr="00764BD2" w:rsidRDefault="00E44C99" w:rsidP="005265A5">
            <w:pPr>
              <w:pStyle w:val="TAH"/>
              <w:rPr>
                <w:vertAlign w:val="subscript"/>
              </w:rPr>
            </w:pPr>
            <w:proofErr w:type="spellStart"/>
            <w:r w:rsidRPr="00764BD2">
              <w:t>F</w:t>
            </w:r>
            <w:r w:rsidRPr="00764BD2">
              <w:rPr>
                <w:vertAlign w:val="subscript"/>
              </w:rPr>
              <w:t>UL_low</w:t>
            </w:r>
            <w:proofErr w:type="spellEnd"/>
            <w:r w:rsidRPr="00764BD2">
              <w:rPr>
                <w:vertAlign w:val="subscript"/>
              </w:rPr>
              <w:t xml:space="preserve"> </w:t>
            </w:r>
            <w:r w:rsidRPr="00764BD2">
              <w:t xml:space="preserve">  </w:t>
            </w:r>
            <w:proofErr w:type="gramStart"/>
            <w:r w:rsidRPr="00764BD2">
              <w:t xml:space="preserve">–  </w:t>
            </w:r>
            <w:proofErr w:type="spellStart"/>
            <w:r w:rsidRPr="00764BD2">
              <w:t>F</w:t>
            </w:r>
            <w:r w:rsidRPr="00764BD2">
              <w:rPr>
                <w:vertAlign w:val="subscript"/>
              </w:rPr>
              <w:t>UL</w:t>
            </w:r>
            <w:proofErr w:type="gramEnd"/>
            <w:r w:rsidRPr="00764BD2">
              <w:rPr>
                <w:vertAlign w:val="subscript"/>
              </w:rPr>
              <w:t>_high</w:t>
            </w:r>
            <w:proofErr w:type="spellEnd"/>
          </w:p>
          <w:p w:rsidR="00E44C99" w:rsidRPr="00764BD2" w:rsidRDefault="00E44C99" w:rsidP="005265A5">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Downlink (DL) </w:t>
            </w:r>
            <w:r w:rsidRPr="00764BD2">
              <w:rPr>
                <w:i/>
              </w:rPr>
              <w:t>operating band</w:t>
            </w:r>
            <w:r w:rsidRPr="00764BD2">
              <w:br/>
              <w:t>BS transmit / UE receive</w:t>
            </w:r>
          </w:p>
          <w:p w:rsidR="00E44C99" w:rsidRPr="00764BD2" w:rsidRDefault="00E44C99" w:rsidP="005265A5">
            <w:pPr>
              <w:pStyle w:val="TAH"/>
            </w:pPr>
            <w:proofErr w:type="spellStart"/>
            <w:r w:rsidRPr="00764BD2">
              <w:t>F</w:t>
            </w:r>
            <w:r w:rsidRPr="00764BD2">
              <w:rPr>
                <w:vertAlign w:val="subscript"/>
              </w:rPr>
              <w:t>DL_low</w:t>
            </w:r>
            <w:proofErr w:type="spellEnd"/>
            <w:r w:rsidRPr="00764BD2">
              <w:t xml:space="preserve">   </w:t>
            </w:r>
            <w:proofErr w:type="gramStart"/>
            <w:r w:rsidRPr="00764BD2">
              <w:t xml:space="preserve">–  </w:t>
            </w:r>
            <w:proofErr w:type="spellStart"/>
            <w:r w:rsidRPr="00764BD2">
              <w:t>F</w:t>
            </w:r>
            <w:r w:rsidRPr="00764BD2">
              <w:rPr>
                <w:vertAlign w:val="subscript"/>
              </w:rPr>
              <w:t>DL</w:t>
            </w:r>
            <w:proofErr w:type="gramEnd"/>
            <w:r w:rsidRPr="00764BD2">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H"/>
            </w:pPr>
            <w:r w:rsidRPr="00764BD2">
              <w:t>Duplex Mode</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n1</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2110 MHz – 2170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n2</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1930 MHz – 1990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n3</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1805 MHz – 1880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n5</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824 MHz – 849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869 MHz – 894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n7</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2620 MHz – 2690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n8</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925 MHz – 960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tcPr>
          <w:p w:rsidR="00E44C99" w:rsidRPr="00764BD2" w:rsidRDefault="00E44C99" w:rsidP="005265A5">
            <w:pPr>
              <w:pStyle w:val="TAC"/>
            </w:pPr>
            <w:r w:rsidRPr="00764BD2">
              <w:t>n12</w:t>
            </w:r>
          </w:p>
        </w:tc>
        <w:tc>
          <w:tcPr>
            <w:tcW w:w="2715"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699 MHz – 716 MHz</w:t>
            </w:r>
          </w:p>
        </w:tc>
        <w:tc>
          <w:tcPr>
            <w:tcW w:w="295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729 MHz – 746 MHz</w:t>
            </w:r>
          </w:p>
        </w:tc>
        <w:tc>
          <w:tcPr>
            <w:tcW w:w="908" w:type="dxa"/>
            <w:tcBorders>
              <w:top w:val="single" w:sz="4" w:space="0" w:color="auto"/>
              <w:left w:val="single" w:sz="4" w:space="0" w:color="auto"/>
              <w:bottom w:val="nil"/>
              <w:right w:val="single" w:sz="4" w:space="0" w:color="auto"/>
            </w:tcBorders>
          </w:tcPr>
          <w:p w:rsidR="00E44C99" w:rsidRPr="00764BD2" w:rsidRDefault="00E44C99" w:rsidP="005265A5">
            <w:pPr>
              <w:pStyle w:val="TAC"/>
            </w:pPr>
            <w:r w:rsidRPr="00764BD2">
              <w:t>FDD</w:t>
            </w:r>
          </w:p>
        </w:tc>
      </w:tr>
      <w:tr w:rsidR="007D3BE7" w:rsidRPr="00764BD2" w:rsidTr="005265A5">
        <w:trPr>
          <w:jc w:val="center"/>
          <w:ins w:id="6" w:author="D. Everaere" w:date="2019-03-28T15:26:00Z"/>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rPr>
                <w:ins w:id="7" w:author="D. Everaere" w:date="2019-03-28T15:26:00Z"/>
              </w:rPr>
            </w:pPr>
            <w:ins w:id="8" w:author="D. Everaere" w:date="2019-03-28T15:26:00Z">
              <w:r>
                <w:t>n14</w:t>
              </w:r>
            </w:ins>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9" w:author="D. Everaere" w:date="2019-03-28T15:26:00Z"/>
              </w:rPr>
            </w:pPr>
            <w:ins w:id="10" w:author="D. Everaere" w:date="2019-03-28T15:26:00Z">
              <w:r>
                <w:rPr>
                  <w:rFonts w:cs="Arial"/>
                </w:rPr>
                <w:t>788 MHz – 798 MHz</w:t>
              </w:r>
            </w:ins>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1" w:author="D. Everaere" w:date="2019-03-28T15:26:00Z"/>
              </w:rPr>
            </w:pPr>
            <w:ins w:id="12" w:author="D. Everaere" w:date="2019-03-28T15:26:00Z">
              <w:r>
                <w:rPr>
                  <w:rFonts w:cs="Arial"/>
                </w:rPr>
                <w:t>758 MHz – 768 MHz</w:t>
              </w:r>
            </w:ins>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rPr>
                <w:ins w:id="13" w:author="D. Everaere" w:date="2019-03-28T15:26:00Z"/>
              </w:rPr>
            </w:pPr>
            <w:ins w:id="14" w:author="D. Everaere" w:date="2019-03-28T15:26:00Z">
              <w:r>
                <w:t>FDD</w:t>
              </w:r>
            </w:ins>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n20</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791 MHz – 821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n25</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1850 MHz – 1915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1930 MHz – 1995 MHz</w:t>
            </w:r>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n28</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758 MHz – 803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n34</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2010 MHz – 2025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2010 MHz – 2025 MHz</w:t>
            </w:r>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n38</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2570 MHz – 2620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n39</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1880 MHz – 1920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1880 MHz – 1920 MHz</w:t>
            </w:r>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n40</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2300 MHz – 2400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2300 MHz – 2400 MHz</w:t>
            </w:r>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n41</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2496 MHz – 2690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n50</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1432 MHz – 1517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1432 MHz – 1517 MHz</w:t>
            </w:r>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TDD</w:t>
            </w:r>
            <w:r w:rsidRPr="00764BD2">
              <w:rPr>
                <w:rFonts w:cs="Arial"/>
                <w:vertAlign w:val="superscript"/>
              </w:rPr>
              <w:t>1</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n51</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n66</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2110 MHz – 2200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n70</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1995 MHz – 2020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n71</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663 MHz – 698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617 MHz – 652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n74</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1427 MHz – 1470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1475 MHz – 1518 MHz</w:t>
            </w:r>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n75</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1432 MHz – 1517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SDL</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n76</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SDL</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n77</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3300 MHz – 4200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n78</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3300 MHz – 3800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n79</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4400 MHz – 5000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n80</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 xml:space="preserve">SUL </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n81</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 xml:space="preserve">SUL </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n82</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 xml:space="preserve">SUL </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n83</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SUL</w:t>
            </w:r>
          </w:p>
        </w:tc>
      </w:tr>
      <w:tr w:rsidR="007D3BE7" w:rsidRPr="00764BD2" w:rsidTr="005265A5">
        <w:trPr>
          <w:jc w:val="center"/>
        </w:trPr>
        <w:tc>
          <w:tcPr>
            <w:tcW w:w="1161"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n84</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SUL</w:t>
            </w:r>
          </w:p>
        </w:tc>
      </w:tr>
      <w:tr w:rsidR="007D3BE7" w:rsidRPr="00764BD2" w:rsidTr="005265A5">
        <w:trPr>
          <w:jc w:val="center"/>
        </w:trPr>
        <w:tc>
          <w:tcPr>
            <w:tcW w:w="1161"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b/>
              </w:rPr>
            </w:pPr>
            <w:r w:rsidRPr="00764BD2">
              <w:t>n86</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SUL</w:t>
            </w:r>
          </w:p>
        </w:tc>
      </w:tr>
      <w:tr w:rsidR="007D3BE7" w:rsidRPr="00764BD2" w:rsidTr="005265A5">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N"/>
            </w:pPr>
            <w:r w:rsidRPr="00764BD2">
              <w:t>NOTE 1:</w:t>
            </w:r>
            <w:r w:rsidRPr="00764BD2">
              <w:tab/>
              <w:t>UE that complies with the NR Band n50 minimum requirements in this specification         shall also comply with the NR Band n51 minimum requirements.</w:t>
            </w:r>
          </w:p>
          <w:p w:rsidR="007D3BE7" w:rsidRPr="00764BD2" w:rsidRDefault="007D3BE7" w:rsidP="007D3BE7">
            <w:pPr>
              <w:pStyle w:val="TAN"/>
            </w:pPr>
            <w:r w:rsidRPr="00764BD2">
              <w:t>NOTE 2:</w:t>
            </w:r>
            <w:r w:rsidRPr="00764BD2">
              <w:tab/>
              <w:t>UE that complies with the NR Band n75 minimum requirements in this specification         shall also comply with the NR Band n76 minimum requirements.</w:t>
            </w:r>
          </w:p>
        </w:tc>
      </w:tr>
    </w:tbl>
    <w:p w:rsidR="00E44C99" w:rsidRPr="00764BD2" w:rsidRDefault="00E44C99" w:rsidP="00E44C99"/>
    <w:p w:rsidR="00E44C99" w:rsidRPr="00764BD2" w:rsidRDefault="00E44C99" w:rsidP="00E44C99">
      <w:pPr>
        <w:pStyle w:val="Heading2"/>
        <w:ind w:left="0" w:firstLine="0"/>
      </w:pPr>
      <w:bookmarkStart w:id="15" w:name="_Toc535317104"/>
      <w:r w:rsidRPr="00764BD2">
        <w:t>5.2A</w:t>
      </w:r>
      <w:r w:rsidRPr="00764BD2">
        <w:tab/>
        <w:t>Operating bands for CA</w:t>
      </w:r>
      <w:bookmarkEnd w:id="15"/>
    </w:p>
    <w:p w:rsidR="00E44C99" w:rsidRPr="00764BD2" w:rsidRDefault="00E44C99" w:rsidP="00E44C99">
      <w:pPr>
        <w:pStyle w:val="Heading3"/>
        <w:ind w:left="0" w:firstLine="0"/>
      </w:pPr>
      <w:bookmarkStart w:id="16" w:name="_Toc535317105"/>
      <w:r w:rsidRPr="00764BD2">
        <w:t>5.2A.1</w:t>
      </w:r>
      <w:r w:rsidRPr="00764BD2">
        <w:tab/>
        <w:t>Intra-band CA</w:t>
      </w:r>
      <w:bookmarkEnd w:id="16"/>
    </w:p>
    <w:p w:rsidR="00E44C99" w:rsidRPr="00764BD2" w:rsidRDefault="00E44C99" w:rsidP="00E44C99">
      <w:r w:rsidRPr="00764BD2">
        <w:t>NR intra-band contiguous carrier aggregation is designed to operate in the operating bands defined in Table 5.2A.1-1, where all operating bands are within FR1.</w:t>
      </w:r>
    </w:p>
    <w:p w:rsidR="00E44C99" w:rsidRPr="00764BD2" w:rsidRDefault="00E44C99" w:rsidP="00E44C99">
      <w:pPr>
        <w:pStyle w:val="TH"/>
      </w:pPr>
      <w:r w:rsidRPr="00764BD2">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rPr>
                <w:rFonts w:eastAsia="MS Mincho"/>
              </w:rPr>
            </w:pPr>
            <w:r w:rsidRPr="00764BD2">
              <w:t>(Table 5.2-1)</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CA_n77</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n77</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CA_n78</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n78</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CA_n79</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n79</w:t>
            </w:r>
          </w:p>
        </w:tc>
      </w:tr>
    </w:tbl>
    <w:p w:rsidR="00E44C99" w:rsidRPr="00764BD2" w:rsidRDefault="00E44C99" w:rsidP="00E44C99"/>
    <w:p w:rsidR="00E44C99" w:rsidRPr="00764BD2" w:rsidRDefault="00E44C99" w:rsidP="00E44C99">
      <w:pPr>
        <w:pStyle w:val="Heading3"/>
        <w:ind w:left="0" w:firstLine="0"/>
      </w:pPr>
      <w:bookmarkStart w:id="17" w:name="_Toc535317106"/>
      <w:r w:rsidRPr="00764BD2">
        <w:t>5.2A.2</w:t>
      </w:r>
      <w:r w:rsidRPr="00764BD2">
        <w:tab/>
        <w:t>Inter-band CA</w:t>
      </w:r>
      <w:bookmarkEnd w:id="17"/>
    </w:p>
    <w:p w:rsidR="00E44C99" w:rsidRPr="00764BD2" w:rsidRDefault="00E44C99" w:rsidP="00E44C99">
      <w:r w:rsidRPr="00764BD2">
        <w:t>NR inter-band carrier aggregation is designed to operate in the operating bands defined in Table 5.2A.2-1, where all operating bands are within FR1.</w:t>
      </w:r>
    </w:p>
    <w:p w:rsidR="00E44C99" w:rsidRPr="00764BD2" w:rsidRDefault="00E44C99" w:rsidP="00E44C99">
      <w:pPr>
        <w:pStyle w:val="TH"/>
      </w:pPr>
      <w:r w:rsidRPr="00764BD2">
        <w:lastRenderedPageBreak/>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pPr>
            <w:r w:rsidRPr="00764BD2">
              <w:t>(Table 5.2-1)</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CA_n3-n77</w:t>
            </w:r>
          </w:p>
        </w:tc>
        <w:tc>
          <w:tcPr>
            <w:tcW w:w="255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n3, n77</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CA_n3-n78</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CA_n3-n79</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 n79</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eastAsia="MS Mincho"/>
              </w:rPr>
              <w:t>CA_n8-n75</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 n75</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 n8-n78</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CA_n8-n79</w:t>
            </w:r>
          </w:p>
        </w:tc>
        <w:tc>
          <w:tcPr>
            <w:tcW w:w="2552" w:type="dxa"/>
            <w:tcBorders>
              <w:top w:val="single" w:sz="4" w:space="0" w:color="auto"/>
              <w:left w:val="single" w:sz="4" w:space="0" w:color="auto"/>
              <w:bottom w:val="single" w:sz="4" w:space="0" w:color="auto"/>
              <w:right w:val="single" w:sz="4" w:space="0" w:color="auto"/>
            </w:tcBorders>
          </w:tcPr>
          <w:p w:rsidR="00E44C99" w:rsidRPr="00764BD2" w:rsidDel="000B1EC1" w:rsidRDefault="00E44C99" w:rsidP="005265A5">
            <w:pPr>
              <w:pStyle w:val="TAC"/>
            </w:pPr>
            <w:r w:rsidRPr="00764BD2">
              <w:t>n8, n79</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CA_n28-n75</w:t>
            </w:r>
            <w:r w:rsidRPr="00764BD2">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n28, n75</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CA_n28_n78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n28,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CA_n41-n78</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n41,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CA_n75-n78</w:t>
            </w:r>
            <w:r w:rsidRPr="00764BD2">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n75,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CA_n77-n79</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n77, n79</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CA_n78-n79</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n78, n79</w:t>
            </w:r>
          </w:p>
        </w:tc>
      </w:tr>
      <w:tr w:rsidR="00E44C99" w:rsidRPr="00764BD2" w:rsidTr="005265A5">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 1:</w:t>
            </w:r>
            <w:r w:rsidRPr="00764BD2">
              <w:tab/>
              <w:t>Applicable for UE supporting inter-band carrier aggregation with mandatory simultaneous Rx/Tx capability.</w:t>
            </w:r>
          </w:p>
          <w:p w:rsidR="00E44C99" w:rsidRPr="00764BD2" w:rsidRDefault="00E44C99" w:rsidP="005265A5">
            <w:pPr>
              <w:pStyle w:val="TAN"/>
            </w:pPr>
            <w:r w:rsidRPr="00764BD2">
              <w:rPr>
                <w:lang w:eastAsia="en-GB"/>
              </w:rPr>
              <w:t>NOTE 2:</w:t>
            </w:r>
            <w:r w:rsidRPr="00764BD2">
              <w:tab/>
            </w:r>
            <w:r w:rsidRPr="00764BD2">
              <w:rPr>
                <w:lang w:eastAsia="en-GB"/>
              </w:rPr>
              <w:t>The frequency range in band n28 is restricted for this band combination to 703-733 MHz for the UL and 758-788 MHz for the DL.</w:t>
            </w:r>
          </w:p>
        </w:tc>
      </w:tr>
    </w:tbl>
    <w:p w:rsidR="00E44C99" w:rsidRPr="00764BD2" w:rsidRDefault="00E44C99" w:rsidP="00E44C99"/>
    <w:p w:rsidR="00E44C99" w:rsidRPr="00764BD2" w:rsidRDefault="00E44C99" w:rsidP="00E44C99">
      <w:pPr>
        <w:pStyle w:val="Heading2"/>
        <w:ind w:left="0" w:firstLine="0"/>
      </w:pPr>
      <w:bookmarkStart w:id="18" w:name="_Toc535317107"/>
      <w:r w:rsidRPr="00764BD2">
        <w:t>5.2B</w:t>
      </w:r>
      <w:r w:rsidRPr="00764BD2">
        <w:tab/>
        <w:t>Operating bands for DC</w:t>
      </w:r>
      <w:bookmarkEnd w:id="18"/>
    </w:p>
    <w:p w:rsidR="00E44C99" w:rsidRPr="00764BD2" w:rsidRDefault="00E44C99" w:rsidP="00E44C99">
      <w:pPr>
        <w:pStyle w:val="Heading3"/>
        <w:ind w:left="0" w:firstLine="0"/>
      </w:pPr>
      <w:bookmarkStart w:id="19" w:name="_Toc535317108"/>
      <w:r w:rsidRPr="00764BD2">
        <w:t>5.2B.1</w:t>
      </w:r>
      <w:r w:rsidRPr="00764BD2">
        <w:tab/>
        <w:t>General</w:t>
      </w:r>
      <w:bookmarkEnd w:id="19"/>
    </w:p>
    <w:p w:rsidR="00E44C99" w:rsidRPr="00764BD2" w:rsidRDefault="00E44C99" w:rsidP="00E44C99">
      <w:r w:rsidRPr="00764BD2">
        <w:t>NR dual connectivity is designed to operate in the operating bands defined in Table 5.2B.1-1, where all operating bands are within FR1.</w:t>
      </w:r>
    </w:p>
    <w:p w:rsidR="00E44C99" w:rsidRPr="00764BD2" w:rsidRDefault="00E44C99" w:rsidP="00E44C99">
      <w:pPr>
        <w:pStyle w:val="TH"/>
      </w:pPr>
      <w:r w:rsidRPr="00764BD2">
        <w:t>Table 5.2B.1-1: Inter-band DC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pPr>
            <w:r w:rsidRPr="00764BD2">
              <w:t>(Table 5.2-1)</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w:t>
            </w:r>
            <w:r w:rsidRPr="00764BD2">
              <w:tab/>
              <w:t>Applicable for UE supporting inter-band dual connectivity with mandatory simultaneous Rx/Tx capability.</w:t>
            </w:r>
          </w:p>
        </w:tc>
      </w:tr>
    </w:tbl>
    <w:p w:rsidR="00E44C99" w:rsidRPr="00764BD2" w:rsidRDefault="00E44C99" w:rsidP="00E44C99"/>
    <w:p w:rsidR="00E44C99" w:rsidRPr="00764BD2" w:rsidRDefault="00E44C99" w:rsidP="00E44C99">
      <w:pPr>
        <w:pStyle w:val="Heading2"/>
        <w:ind w:left="0" w:firstLine="0"/>
        <w:rPr>
          <w:lang w:eastAsia="zh-CN"/>
        </w:rPr>
      </w:pPr>
      <w:bookmarkStart w:id="20" w:name="_Toc535317109"/>
      <w:r w:rsidRPr="00764BD2">
        <w:t>5.2</w:t>
      </w:r>
      <w:r w:rsidRPr="00764BD2">
        <w:rPr>
          <w:rFonts w:hint="eastAsia"/>
          <w:lang w:eastAsia="zh-CN"/>
        </w:rPr>
        <w:t>C</w:t>
      </w:r>
      <w:r w:rsidRPr="00764BD2">
        <w:tab/>
        <w:t>Operating band</w:t>
      </w:r>
      <w:r w:rsidRPr="00764BD2">
        <w:rPr>
          <w:rFonts w:hint="eastAsia"/>
          <w:lang w:eastAsia="zh-CN"/>
        </w:rPr>
        <w:t xml:space="preserve"> combination</w:t>
      </w:r>
      <w:r w:rsidRPr="00764BD2">
        <w:t xml:space="preserve"> </w:t>
      </w:r>
      <w:r w:rsidRPr="00764BD2">
        <w:rPr>
          <w:rFonts w:hint="eastAsia"/>
          <w:lang w:eastAsia="zh-CN"/>
        </w:rPr>
        <w:t>for</w:t>
      </w:r>
      <w:r w:rsidRPr="00764BD2">
        <w:t xml:space="preserve"> </w:t>
      </w:r>
      <w:r w:rsidRPr="00764BD2">
        <w:rPr>
          <w:rFonts w:hint="eastAsia"/>
          <w:lang w:eastAsia="zh-CN"/>
        </w:rPr>
        <w:t>SUL</w:t>
      </w:r>
      <w:bookmarkEnd w:id="20"/>
    </w:p>
    <w:p w:rsidR="00E44C99" w:rsidRPr="00764BD2" w:rsidRDefault="00E44C99" w:rsidP="00E44C99">
      <w:pPr>
        <w:rPr>
          <w:lang w:eastAsia="zh-CN"/>
        </w:rPr>
      </w:pPr>
      <w:r w:rsidRPr="00764BD2">
        <w:t>NR</w:t>
      </w:r>
      <w:r w:rsidRPr="00764BD2">
        <w:rPr>
          <w:rFonts w:hint="eastAsia"/>
          <w:lang w:eastAsia="zh-CN"/>
        </w:rPr>
        <w:t xml:space="preserve"> operation</w:t>
      </w:r>
      <w:r w:rsidRPr="00764BD2">
        <w:t xml:space="preserve"> is designed to operate in the operating band</w:t>
      </w:r>
      <w:r w:rsidRPr="00764BD2">
        <w:rPr>
          <w:rFonts w:hint="eastAsia"/>
          <w:lang w:eastAsia="zh-CN"/>
        </w:rPr>
        <w:t xml:space="preserve"> combination</w:t>
      </w:r>
      <w:r w:rsidRPr="00764BD2">
        <w:t xml:space="preserve"> defined in Table 5.2</w:t>
      </w:r>
      <w:r w:rsidRPr="00764BD2">
        <w:rPr>
          <w:lang w:eastAsia="zh-CN"/>
        </w:rPr>
        <w:t>C</w:t>
      </w:r>
      <w:r w:rsidRPr="00764BD2">
        <w:t>-1, where all operating bands are within FR1.</w:t>
      </w:r>
    </w:p>
    <w:p w:rsidR="00E44C99" w:rsidRPr="00764BD2" w:rsidRDefault="00E44C99" w:rsidP="00E44C99">
      <w:pPr>
        <w:pStyle w:val="TH"/>
      </w:pPr>
      <w:r w:rsidRPr="00764BD2">
        <w:lastRenderedPageBreak/>
        <w:t>Table 5.2</w:t>
      </w:r>
      <w:r w:rsidRPr="00764BD2">
        <w:rPr>
          <w:rFonts w:hint="eastAsia"/>
          <w:lang w:eastAsia="zh-CN"/>
        </w:rPr>
        <w:t>C</w:t>
      </w:r>
      <w:r w:rsidRPr="00764BD2">
        <w:t xml:space="preserve">-1: </w:t>
      </w:r>
      <w:r w:rsidRPr="00764BD2">
        <w:rPr>
          <w:rFonts w:hint="eastAsia"/>
          <w:lang w:eastAsia="zh-CN"/>
        </w:rPr>
        <w:t>O</w:t>
      </w:r>
      <w:r w:rsidRPr="00764BD2">
        <w:t>perating band</w:t>
      </w:r>
      <w:r w:rsidRPr="00764BD2">
        <w:rPr>
          <w:rFonts w:hint="eastAsia"/>
          <w:lang w:eastAsia="zh-CN"/>
        </w:rPr>
        <w:t xml:space="preserve"> combination for SUL</w:t>
      </w:r>
      <w:r w:rsidRPr="00764BD2">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MS Mincho"/>
                <w:lang w:eastAsia="zh-CN"/>
              </w:rPr>
            </w:pPr>
            <w:r w:rsidRPr="00764BD2">
              <w:t>NR Band</w:t>
            </w:r>
            <w:r w:rsidRPr="00764BD2">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rPr>
                <w:rFonts w:eastAsia="MS Mincho"/>
              </w:rPr>
            </w:pPr>
            <w:r w:rsidRPr="00764BD2">
              <w:t>(Table 5.2-1)</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eastAsia="MS Mincho"/>
              </w:rPr>
            </w:pPr>
            <w:r w:rsidRPr="00764BD2">
              <w:rPr>
                <w:szCs w:val="18"/>
                <w:lang w:val="en-US"/>
              </w:rPr>
              <w:t>SUL_n78-n80</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eastAsia="MS Mincho"/>
              </w:rPr>
            </w:pPr>
            <w:r w:rsidRPr="00764BD2">
              <w:rPr>
                <w:rFonts w:eastAsia="MS Mincho"/>
              </w:rPr>
              <w:t>n78, n80</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SUL_n78-n81</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n78, n81</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SUL_n78-n82</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n78, n82</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SUL_n78-n83</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n78, n83</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SUL_n78-n84</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n78, n84</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SUL_n78-n86</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n78, n86</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SUL_n79-n80</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n79, n80</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SUL_n79-n81</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n79, n81</w:t>
            </w:r>
          </w:p>
        </w:tc>
      </w:tr>
      <w:tr w:rsidR="00E44C99" w:rsidRPr="00764BD2" w:rsidTr="005265A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N"/>
            </w:pPr>
            <w:r w:rsidRPr="00764BD2">
              <w:t>NOTE 1:</w:t>
            </w:r>
            <w:r w:rsidRPr="00764BD2">
              <w:tab/>
              <w:t>If a UE is configured with both NR UL and NR SUL carriers in a cell, the switching time between NR UL carrier and NR SUL carrier is 0 us.</w:t>
            </w:r>
          </w:p>
          <w:p w:rsidR="00E44C99" w:rsidRPr="00764BD2" w:rsidRDefault="00E44C99" w:rsidP="005265A5">
            <w:pPr>
              <w:pStyle w:val="TAN"/>
            </w:pPr>
            <w:r w:rsidRPr="00764BD2">
              <w:t>NOTE 2:</w:t>
            </w:r>
            <w:r w:rsidRPr="00764BD2">
              <w:tab/>
              <w:t>For UE supporting SUL band combination simultaneous Rx/Tx capability is mandatory.</w:t>
            </w:r>
          </w:p>
        </w:tc>
      </w:tr>
    </w:tbl>
    <w:p w:rsidR="00E44C99" w:rsidRDefault="00E44C99" w:rsidP="00E44C99"/>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pStyle w:val="Heading3"/>
        <w:ind w:left="0" w:firstLine="0"/>
      </w:pPr>
      <w:bookmarkStart w:id="21" w:name="_Toc535317115"/>
      <w:r w:rsidRPr="00764BD2">
        <w:t>5.3.5</w:t>
      </w:r>
      <w:r w:rsidRPr="00764BD2">
        <w:tab/>
        <w:t>UE channel bandwidth per operating band</w:t>
      </w:r>
      <w:bookmarkEnd w:id="21"/>
    </w:p>
    <w:p w:rsidR="00E44C99" w:rsidRPr="00764BD2" w:rsidRDefault="00E44C99" w:rsidP="00E44C99">
      <w:pPr>
        <w:rPr>
          <w:rFonts w:eastAsia="Yu Mincho"/>
        </w:rPr>
      </w:pPr>
      <w:r w:rsidRPr="00764BD2">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E44C99" w:rsidRPr="00764BD2" w:rsidRDefault="00E44C99" w:rsidP="00E44C99">
      <w:pPr>
        <w:rPr>
          <w:rFonts w:eastAsia="Yu Mincho"/>
        </w:rPr>
      </w:pPr>
    </w:p>
    <w:p w:rsidR="00E44C99" w:rsidRPr="00764BD2" w:rsidRDefault="00E44C99" w:rsidP="00E44C99">
      <w:pPr>
        <w:pStyle w:val="TH"/>
        <w:rPr>
          <w:rFonts w:eastAsia="Yu Mincho"/>
        </w:rPr>
      </w:pPr>
      <w:r w:rsidRPr="00764BD2">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587"/>
        <w:gridCol w:w="640"/>
        <w:gridCol w:w="736"/>
        <w:gridCol w:w="700"/>
        <w:gridCol w:w="705"/>
        <w:gridCol w:w="705"/>
        <w:gridCol w:w="676"/>
        <w:gridCol w:w="676"/>
        <w:gridCol w:w="676"/>
        <w:gridCol w:w="676"/>
        <w:gridCol w:w="681"/>
        <w:gridCol w:w="681"/>
        <w:gridCol w:w="712"/>
      </w:tblGrid>
      <w:tr w:rsidR="00E44C99" w:rsidRPr="00764BD2" w:rsidTr="005265A5">
        <w:trPr>
          <w:trHeight w:val="225"/>
          <w:tblHeader/>
          <w:jc w:val="center"/>
        </w:trPr>
        <w:tc>
          <w:tcPr>
            <w:tcW w:w="0" w:type="auto"/>
          </w:tcPr>
          <w:p w:rsidR="00E44C99" w:rsidRPr="00764BD2" w:rsidRDefault="00E44C99" w:rsidP="005265A5">
            <w:pPr>
              <w:pStyle w:val="TAH"/>
              <w:rPr>
                <w:rFonts w:eastAsia="Yu Mincho"/>
              </w:rPr>
            </w:pPr>
          </w:p>
        </w:tc>
        <w:tc>
          <w:tcPr>
            <w:tcW w:w="0" w:type="auto"/>
            <w:gridSpan w:val="13"/>
          </w:tcPr>
          <w:p w:rsidR="00E44C99" w:rsidRPr="00764BD2" w:rsidRDefault="00E44C99" w:rsidP="005265A5">
            <w:pPr>
              <w:pStyle w:val="TAH"/>
              <w:rPr>
                <w:rFonts w:eastAsia="Yu Mincho"/>
              </w:rPr>
            </w:pPr>
            <w:r w:rsidRPr="00764BD2">
              <w:rPr>
                <w:rFonts w:eastAsia="Yu Mincho"/>
              </w:rPr>
              <w:t>NR band / SCS / UE Channel bandwidth</w:t>
            </w:r>
          </w:p>
        </w:tc>
      </w:tr>
      <w:tr w:rsidR="00E44C99" w:rsidRPr="00764BD2" w:rsidTr="005265A5">
        <w:trPr>
          <w:trHeight w:val="225"/>
          <w:tblHeader/>
          <w:jc w:val="center"/>
        </w:trPr>
        <w:tc>
          <w:tcPr>
            <w:tcW w:w="0" w:type="auto"/>
            <w:vAlign w:val="center"/>
            <w:hideMark/>
          </w:tcPr>
          <w:p w:rsidR="00E44C99" w:rsidRPr="00764BD2" w:rsidRDefault="00E44C99" w:rsidP="005265A5">
            <w:pPr>
              <w:pStyle w:val="TAH"/>
              <w:rPr>
                <w:rFonts w:eastAsia="Yu Mincho"/>
              </w:rPr>
            </w:pPr>
            <w:r w:rsidRPr="00764BD2">
              <w:rPr>
                <w:rFonts w:eastAsia="Yu Mincho"/>
              </w:rPr>
              <w:t>NR Band</w:t>
            </w:r>
          </w:p>
        </w:tc>
        <w:tc>
          <w:tcPr>
            <w:tcW w:w="0" w:type="auto"/>
            <w:vAlign w:val="center"/>
            <w:hideMark/>
          </w:tcPr>
          <w:p w:rsidR="00E44C99" w:rsidRPr="00764BD2" w:rsidRDefault="00E44C99" w:rsidP="005265A5">
            <w:pPr>
              <w:pStyle w:val="TAH"/>
              <w:rPr>
                <w:rFonts w:eastAsia="Yu Mincho"/>
              </w:rPr>
            </w:pPr>
            <w:r w:rsidRPr="00764BD2">
              <w:rPr>
                <w:rFonts w:eastAsia="Yu Mincho"/>
              </w:rPr>
              <w:t>SCS</w:t>
            </w:r>
          </w:p>
          <w:p w:rsidR="00E44C99" w:rsidRPr="00764BD2" w:rsidRDefault="00E44C99" w:rsidP="005265A5">
            <w:pPr>
              <w:pStyle w:val="TAH"/>
              <w:rPr>
                <w:rFonts w:eastAsia="Yu Mincho"/>
              </w:rPr>
            </w:pPr>
            <w:r w:rsidRPr="00764BD2">
              <w:rPr>
                <w:rFonts w:eastAsia="Yu Mincho"/>
              </w:rPr>
              <w:t>kHz</w:t>
            </w:r>
          </w:p>
        </w:tc>
        <w:tc>
          <w:tcPr>
            <w:tcW w:w="0" w:type="auto"/>
            <w:vAlign w:val="center"/>
            <w:hideMark/>
          </w:tcPr>
          <w:p w:rsidR="00E44C99" w:rsidRPr="00764BD2" w:rsidRDefault="00E44C99" w:rsidP="005265A5">
            <w:pPr>
              <w:pStyle w:val="TAH"/>
              <w:rPr>
                <w:rFonts w:eastAsia="Yu Mincho"/>
              </w:rPr>
            </w:pPr>
            <w:r w:rsidRPr="00764BD2">
              <w:rPr>
                <w:rFonts w:eastAsia="Yu Mincho"/>
              </w:rPr>
              <w:t>5 MHz</w:t>
            </w:r>
          </w:p>
        </w:tc>
        <w:tc>
          <w:tcPr>
            <w:tcW w:w="0" w:type="auto"/>
            <w:vAlign w:val="center"/>
            <w:hideMark/>
          </w:tcPr>
          <w:p w:rsidR="00E44C99" w:rsidRPr="00764BD2" w:rsidRDefault="00E44C99" w:rsidP="005265A5">
            <w:pPr>
              <w:pStyle w:val="TAH"/>
              <w:rPr>
                <w:rFonts w:eastAsia="Yu Mincho"/>
              </w:rPr>
            </w:pPr>
            <w:r w:rsidRPr="00764BD2">
              <w:rPr>
                <w:rFonts w:eastAsia="Yu Mincho"/>
              </w:rPr>
              <w:t>10</w:t>
            </w:r>
            <w:r w:rsidRPr="00764BD2">
              <w:rPr>
                <w:rFonts w:eastAsia="Yu Mincho"/>
                <w:vertAlign w:val="superscript"/>
              </w:rPr>
              <w:t>1,2</w:t>
            </w:r>
            <w:r w:rsidRPr="00764BD2">
              <w:rPr>
                <w:rFonts w:eastAsia="Yu Mincho"/>
              </w:rPr>
              <w:t xml:space="preserve"> MHz</w:t>
            </w:r>
          </w:p>
        </w:tc>
        <w:tc>
          <w:tcPr>
            <w:tcW w:w="0" w:type="auto"/>
            <w:vAlign w:val="center"/>
            <w:hideMark/>
          </w:tcPr>
          <w:p w:rsidR="00E44C99" w:rsidRPr="00764BD2" w:rsidRDefault="00E44C99" w:rsidP="005265A5">
            <w:pPr>
              <w:pStyle w:val="TAH"/>
              <w:rPr>
                <w:rFonts w:eastAsia="Yu Mincho"/>
              </w:rPr>
            </w:pPr>
            <w:r w:rsidRPr="00764BD2">
              <w:rPr>
                <w:rFonts w:eastAsia="Yu Mincho"/>
              </w:rPr>
              <w:t>15</w:t>
            </w:r>
            <w:r w:rsidRPr="00764BD2">
              <w:rPr>
                <w:rFonts w:eastAsia="Yu Mincho"/>
                <w:vertAlign w:val="superscript"/>
              </w:rPr>
              <w:t>2</w:t>
            </w:r>
            <w:r w:rsidRPr="00764BD2">
              <w:rPr>
                <w:rFonts w:eastAsia="Yu Mincho"/>
              </w:rPr>
              <w:t xml:space="preserve"> MHz</w:t>
            </w:r>
          </w:p>
        </w:tc>
        <w:tc>
          <w:tcPr>
            <w:tcW w:w="0" w:type="auto"/>
            <w:vAlign w:val="center"/>
            <w:hideMark/>
          </w:tcPr>
          <w:p w:rsidR="00E44C99" w:rsidRPr="00764BD2" w:rsidRDefault="00E44C99" w:rsidP="005265A5">
            <w:pPr>
              <w:pStyle w:val="TAH"/>
              <w:rPr>
                <w:rFonts w:eastAsia="Yu Mincho"/>
              </w:rPr>
            </w:pPr>
            <w:r w:rsidRPr="00764BD2">
              <w:rPr>
                <w:rFonts w:eastAsia="Yu Mincho"/>
              </w:rPr>
              <w:t>20</w:t>
            </w:r>
            <w:r w:rsidRPr="00764BD2">
              <w:rPr>
                <w:rFonts w:eastAsia="Yu Mincho"/>
                <w:vertAlign w:val="superscript"/>
              </w:rPr>
              <w:t>2</w:t>
            </w:r>
            <w:r w:rsidRPr="00764BD2">
              <w:rPr>
                <w:rFonts w:eastAsia="Yu Mincho"/>
              </w:rPr>
              <w:t xml:space="preserve"> MHz</w:t>
            </w:r>
          </w:p>
        </w:tc>
        <w:tc>
          <w:tcPr>
            <w:tcW w:w="0" w:type="auto"/>
            <w:vAlign w:val="center"/>
            <w:hideMark/>
          </w:tcPr>
          <w:p w:rsidR="00E44C99" w:rsidRPr="00764BD2" w:rsidRDefault="00E44C99" w:rsidP="005265A5">
            <w:pPr>
              <w:pStyle w:val="TAH"/>
              <w:rPr>
                <w:rFonts w:eastAsia="Yu Mincho"/>
              </w:rPr>
            </w:pPr>
            <w:r w:rsidRPr="00764BD2">
              <w:rPr>
                <w:rFonts w:eastAsia="Yu Mincho"/>
              </w:rPr>
              <w:t>25</w:t>
            </w:r>
            <w:r w:rsidRPr="00764BD2">
              <w:rPr>
                <w:rFonts w:eastAsia="Yu Mincho"/>
                <w:vertAlign w:val="superscript"/>
              </w:rPr>
              <w:t>2</w:t>
            </w:r>
            <w:r w:rsidRPr="00764BD2">
              <w:rPr>
                <w:rFonts w:eastAsia="Yu Mincho"/>
              </w:rPr>
              <w:t xml:space="preserve"> MHz</w:t>
            </w:r>
          </w:p>
        </w:tc>
        <w:tc>
          <w:tcPr>
            <w:tcW w:w="0" w:type="auto"/>
          </w:tcPr>
          <w:p w:rsidR="00E44C99" w:rsidRPr="00764BD2" w:rsidRDefault="00E44C99" w:rsidP="005265A5">
            <w:pPr>
              <w:pStyle w:val="TAH"/>
              <w:rPr>
                <w:rFonts w:eastAsia="Yu Mincho"/>
              </w:rPr>
            </w:pPr>
            <w:r w:rsidRPr="00764BD2">
              <w:rPr>
                <w:rFonts w:eastAsia="Yu Mincho"/>
              </w:rPr>
              <w:t>30 MHz</w:t>
            </w:r>
          </w:p>
        </w:tc>
        <w:tc>
          <w:tcPr>
            <w:tcW w:w="0" w:type="auto"/>
            <w:vAlign w:val="center"/>
            <w:hideMark/>
          </w:tcPr>
          <w:p w:rsidR="00E44C99" w:rsidRPr="00764BD2" w:rsidRDefault="00E44C99" w:rsidP="005265A5">
            <w:pPr>
              <w:pStyle w:val="TAH"/>
              <w:rPr>
                <w:rFonts w:eastAsia="Yu Mincho"/>
              </w:rPr>
            </w:pPr>
            <w:r w:rsidRPr="00764BD2">
              <w:rPr>
                <w:rFonts w:eastAsia="Yu Mincho"/>
              </w:rPr>
              <w:t>40 MHz</w:t>
            </w:r>
          </w:p>
        </w:tc>
        <w:tc>
          <w:tcPr>
            <w:tcW w:w="0" w:type="auto"/>
            <w:vAlign w:val="center"/>
            <w:hideMark/>
          </w:tcPr>
          <w:p w:rsidR="00E44C99" w:rsidRPr="00764BD2" w:rsidRDefault="00E44C99" w:rsidP="005265A5">
            <w:pPr>
              <w:pStyle w:val="TAH"/>
              <w:rPr>
                <w:rFonts w:eastAsia="Yu Mincho"/>
              </w:rPr>
            </w:pPr>
            <w:r w:rsidRPr="00764BD2">
              <w:rPr>
                <w:rFonts w:eastAsia="Yu Mincho"/>
              </w:rPr>
              <w:t>50 MHz</w:t>
            </w:r>
          </w:p>
        </w:tc>
        <w:tc>
          <w:tcPr>
            <w:tcW w:w="0" w:type="auto"/>
            <w:vAlign w:val="center"/>
            <w:hideMark/>
          </w:tcPr>
          <w:p w:rsidR="00E44C99" w:rsidRPr="00764BD2" w:rsidRDefault="00E44C99" w:rsidP="005265A5">
            <w:pPr>
              <w:pStyle w:val="TAH"/>
              <w:rPr>
                <w:rFonts w:eastAsia="Yu Mincho"/>
              </w:rPr>
            </w:pPr>
            <w:r w:rsidRPr="00764BD2">
              <w:rPr>
                <w:rFonts w:eastAsia="Yu Mincho"/>
              </w:rPr>
              <w:t>60 MHz</w:t>
            </w:r>
          </w:p>
        </w:tc>
        <w:tc>
          <w:tcPr>
            <w:tcW w:w="0" w:type="auto"/>
            <w:vAlign w:val="center"/>
            <w:hideMark/>
          </w:tcPr>
          <w:p w:rsidR="00E44C99" w:rsidRPr="00764BD2" w:rsidRDefault="00E44C99" w:rsidP="005265A5">
            <w:pPr>
              <w:pStyle w:val="TAH"/>
              <w:rPr>
                <w:rFonts w:eastAsia="Yu Mincho"/>
              </w:rPr>
            </w:pPr>
            <w:r w:rsidRPr="00764BD2">
              <w:rPr>
                <w:rFonts w:eastAsia="Yu Mincho"/>
              </w:rPr>
              <w:t>80 MHz</w:t>
            </w:r>
          </w:p>
        </w:tc>
        <w:tc>
          <w:tcPr>
            <w:tcW w:w="0" w:type="auto"/>
          </w:tcPr>
          <w:p w:rsidR="00E44C99" w:rsidRPr="00764BD2" w:rsidRDefault="00E44C99" w:rsidP="005265A5">
            <w:pPr>
              <w:pStyle w:val="TAH"/>
              <w:rPr>
                <w:rFonts w:eastAsia="Yu Mincho"/>
              </w:rPr>
            </w:pPr>
            <w:r w:rsidRPr="00764BD2">
              <w:rPr>
                <w:rFonts w:eastAsia="Yu Mincho"/>
              </w:rPr>
              <w:t>90 MHz</w:t>
            </w:r>
          </w:p>
        </w:tc>
        <w:tc>
          <w:tcPr>
            <w:tcW w:w="0" w:type="auto"/>
            <w:vAlign w:val="center"/>
            <w:hideMark/>
          </w:tcPr>
          <w:p w:rsidR="00E44C99" w:rsidRPr="00764BD2" w:rsidRDefault="00E44C99" w:rsidP="005265A5">
            <w:pPr>
              <w:pStyle w:val="TAH"/>
              <w:rPr>
                <w:rFonts w:eastAsia="Yu Mincho"/>
              </w:rPr>
            </w:pPr>
            <w:r w:rsidRPr="00764BD2">
              <w:rPr>
                <w:rFonts w:eastAsia="Yu Mincho"/>
              </w:rPr>
              <w:t>100 MHz</w:t>
            </w:r>
          </w:p>
        </w:tc>
      </w:tr>
      <w:tr w:rsidR="00E44C99" w:rsidRPr="00764BD2" w:rsidTr="005265A5">
        <w:trPr>
          <w:trHeight w:val="225"/>
          <w:jc w:val="center"/>
        </w:trPr>
        <w:tc>
          <w:tcPr>
            <w:tcW w:w="0" w:type="auto"/>
            <w:vMerge w:val="restart"/>
            <w:vAlign w:val="center"/>
            <w:hideMark/>
          </w:tcPr>
          <w:p w:rsidR="00E44C99" w:rsidRPr="00764BD2" w:rsidRDefault="00E44C99" w:rsidP="005265A5">
            <w:pPr>
              <w:pStyle w:val="TAC"/>
              <w:rPr>
                <w:rFonts w:eastAsia="Yu Mincho"/>
              </w:rPr>
            </w:pPr>
            <w:r w:rsidRPr="00764BD2">
              <w:rPr>
                <w:rFonts w:eastAsia="Yu Mincho"/>
              </w:rPr>
              <w:t>n1</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r>
      <w:tr w:rsidR="00E44C99" w:rsidRPr="00764BD2" w:rsidTr="005265A5">
        <w:trPr>
          <w:trHeight w:val="225"/>
          <w:jc w:val="center"/>
        </w:trPr>
        <w:tc>
          <w:tcPr>
            <w:tcW w:w="0" w:type="auto"/>
            <w:vMerge w:val="restart"/>
            <w:vAlign w:val="center"/>
            <w:hideMark/>
          </w:tcPr>
          <w:p w:rsidR="00E44C99" w:rsidRPr="00764BD2" w:rsidRDefault="00E44C99" w:rsidP="005265A5">
            <w:pPr>
              <w:pStyle w:val="TAC"/>
              <w:rPr>
                <w:rFonts w:eastAsia="Yu Mincho"/>
              </w:rPr>
            </w:pPr>
            <w:r w:rsidRPr="00764BD2">
              <w:rPr>
                <w:rFonts w:eastAsia="Yu Mincho"/>
              </w:rPr>
              <w:t>n2</w:t>
            </w:r>
          </w:p>
        </w:tc>
        <w:tc>
          <w:tcPr>
            <w:tcW w:w="0" w:type="auto"/>
            <w:vAlign w:val="center"/>
            <w:hideMark/>
          </w:tcPr>
          <w:p w:rsidR="00E44C99" w:rsidRPr="00764BD2" w:rsidRDefault="00E44C99" w:rsidP="005265A5">
            <w:pPr>
              <w:pStyle w:val="TAC"/>
              <w:rPr>
                <w:rFonts w:ascii="Calibri" w:eastAsia="Yu Mincho" w:hAnsi="Calibri"/>
                <w:sz w:val="22"/>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n3</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n5</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n7</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n8</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tcPr>
          <w:p w:rsidR="00E44C99" w:rsidRPr="00764BD2" w:rsidRDefault="00E44C99" w:rsidP="005265A5">
            <w:pPr>
              <w:pStyle w:val="TAC"/>
              <w:rPr>
                <w:rFonts w:eastAsia="Yu Mincho"/>
              </w:rPr>
            </w:pPr>
            <w:r w:rsidRPr="00764BD2">
              <w:rPr>
                <w:rFonts w:eastAsia="Yu Mincho"/>
              </w:rPr>
              <w:t>n12</w:t>
            </w:r>
          </w:p>
        </w:tc>
        <w:tc>
          <w:tcPr>
            <w:tcW w:w="0" w:type="auto"/>
          </w:tcPr>
          <w:p w:rsidR="00E44C99" w:rsidRPr="00764BD2" w:rsidRDefault="00E44C99" w:rsidP="005265A5">
            <w:pPr>
              <w:pStyle w:val="TAC"/>
              <w:rPr>
                <w:rFonts w:eastAsia="Yu Mincho"/>
              </w:rPr>
            </w:pPr>
            <w:r w:rsidRPr="00764BD2">
              <w:t>15</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30</w:t>
            </w: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60</w:t>
            </w: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7D3BE7" w:rsidRPr="00764BD2" w:rsidTr="007D3BE7">
        <w:trPr>
          <w:trHeight w:val="225"/>
          <w:jc w:val="center"/>
          <w:ins w:id="22" w:author="D. Everaere" w:date="2019-03-28T15:28:00Z"/>
        </w:trPr>
        <w:tc>
          <w:tcPr>
            <w:tcW w:w="0" w:type="auto"/>
            <w:vMerge w:val="restart"/>
            <w:vAlign w:val="center"/>
          </w:tcPr>
          <w:p w:rsidR="007D3BE7" w:rsidRPr="00764BD2" w:rsidRDefault="007D3BE7" w:rsidP="007D3BE7">
            <w:pPr>
              <w:pStyle w:val="TAC"/>
              <w:rPr>
                <w:ins w:id="23" w:author="D. Everaere" w:date="2019-03-28T15:28:00Z"/>
                <w:rFonts w:eastAsia="Yu Mincho"/>
              </w:rPr>
            </w:pPr>
            <w:ins w:id="24" w:author="D. Everaere" w:date="2019-03-28T15:28:00Z">
              <w:r>
                <w:rPr>
                  <w:rFonts w:eastAsia="Yu Mincho"/>
                </w:rPr>
                <w:t>n14</w:t>
              </w:r>
            </w:ins>
          </w:p>
        </w:tc>
        <w:tc>
          <w:tcPr>
            <w:tcW w:w="0" w:type="auto"/>
          </w:tcPr>
          <w:p w:rsidR="007D3BE7" w:rsidRPr="00764BD2" w:rsidRDefault="007D3BE7" w:rsidP="007D3BE7">
            <w:pPr>
              <w:pStyle w:val="TAC"/>
              <w:rPr>
                <w:ins w:id="25" w:author="D. Everaere" w:date="2019-03-28T15:28:00Z"/>
              </w:rPr>
            </w:pPr>
            <w:ins w:id="26" w:author="D. Everaere" w:date="2019-03-28T15:28:00Z">
              <w:r>
                <w:rPr>
                  <w:lang w:eastAsia="ko-KR"/>
                </w:rPr>
                <w:t>15</w:t>
              </w:r>
            </w:ins>
          </w:p>
        </w:tc>
        <w:tc>
          <w:tcPr>
            <w:tcW w:w="0" w:type="auto"/>
          </w:tcPr>
          <w:p w:rsidR="007D3BE7" w:rsidRPr="00764BD2" w:rsidRDefault="007D3BE7" w:rsidP="007D3BE7">
            <w:pPr>
              <w:pStyle w:val="TAC"/>
              <w:rPr>
                <w:ins w:id="27" w:author="D. Everaere" w:date="2019-03-28T15:28:00Z"/>
                <w:rFonts w:eastAsia="Yu Mincho"/>
              </w:rPr>
            </w:pPr>
            <w:ins w:id="28" w:author="D. Everaere" w:date="2019-03-28T15:28:00Z">
              <w:r>
                <w:rPr>
                  <w:rFonts w:eastAsia="Yu Mincho"/>
                  <w:lang w:eastAsia="ko-KR"/>
                </w:rPr>
                <w:t>Yes</w:t>
              </w:r>
            </w:ins>
          </w:p>
        </w:tc>
        <w:tc>
          <w:tcPr>
            <w:tcW w:w="0" w:type="auto"/>
          </w:tcPr>
          <w:p w:rsidR="007D3BE7" w:rsidRPr="00764BD2" w:rsidRDefault="007D3BE7" w:rsidP="007D3BE7">
            <w:pPr>
              <w:pStyle w:val="TAC"/>
              <w:rPr>
                <w:ins w:id="29" w:author="D. Everaere" w:date="2019-03-28T15:28:00Z"/>
                <w:rFonts w:eastAsia="Yu Mincho"/>
              </w:rPr>
            </w:pPr>
            <w:ins w:id="30" w:author="D. Everaere" w:date="2019-03-28T15:28:00Z">
              <w:r>
                <w:rPr>
                  <w:rFonts w:eastAsia="Yu Mincho"/>
                  <w:lang w:eastAsia="ko-KR"/>
                </w:rPr>
                <w:t>Yes</w:t>
              </w:r>
            </w:ins>
          </w:p>
        </w:tc>
        <w:tc>
          <w:tcPr>
            <w:tcW w:w="0" w:type="auto"/>
          </w:tcPr>
          <w:p w:rsidR="007D3BE7" w:rsidRPr="00764BD2" w:rsidRDefault="007D3BE7" w:rsidP="007D3BE7">
            <w:pPr>
              <w:pStyle w:val="TAC"/>
              <w:rPr>
                <w:ins w:id="31" w:author="D. Everaere" w:date="2019-03-28T15:28:00Z"/>
                <w:rFonts w:eastAsia="Yu Mincho"/>
              </w:rPr>
            </w:pPr>
          </w:p>
        </w:tc>
        <w:tc>
          <w:tcPr>
            <w:tcW w:w="0" w:type="auto"/>
            <w:vAlign w:val="center"/>
          </w:tcPr>
          <w:p w:rsidR="007D3BE7" w:rsidRPr="00764BD2" w:rsidRDefault="007D3BE7" w:rsidP="007D3BE7">
            <w:pPr>
              <w:pStyle w:val="TAC"/>
              <w:rPr>
                <w:ins w:id="32" w:author="D. Everaere" w:date="2019-03-28T15:28:00Z"/>
                <w:rFonts w:eastAsia="Yu Mincho"/>
              </w:rPr>
            </w:pPr>
          </w:p>
        </w:tc>
        <w:tc>
          <w:tcPr>
            <w:tcW w:w="0" w:type="auto"/>
            <w:vAlign w:val="center"/>
          </w:tcPr>
          <w:p w:rsidR="007D3BE7" w:rsidRPr="00764BD2" w:rsidRDefault="007D3BE7" w:rsidP="007D3BE7">
            <w:pPr>
              <w:pStyle w:val="TAC"/>
              <w:rPr>
                <w:ins w:id="33" w:author="D. Everaere" w:date="2019-03-28T15:28:00Z"/>
                <w:rFonts w:eastAsia="Yu Mincho"/>
              </w:rPr>
            </w:pPr>
          </w:p>
        </w:tc>
        <w:tc>
          <w:tcPr>
            <w:tcW w:w="0" w:type="auto"/>
          </w:tcPr>
          <w:p w:rsidR="007D3BE7" w:rsidRPr="00764BD2" w:rsidRDefault="007D3BE7" w:rsidP="007D3BE7">
            <w:pPr>
              <w:pStyle w:val="TAC"/>
              <w:rPr>
                <w:ins w:id="34" w:author="D. Everaere" w:date="2019-03-28T15:28:00Z"/>
                <w:rFonts w:eastAsia="Yu Mincho"/>
              </w:rPr>
            </w:pPr>
          </w:p>
        </w:tc>
        <w:tc>
          <w:tcPr>
            <w:tcW w:w="0" w:type="auto"/>
            <w:vAlign w:val="center"/>
          </w:tcPr>
          <w:p w:rsidR="007D3BE7" w:rsidRPr="00764BD2" w:rsidRDefault="007D3BE7" w:rsidP="007D3BE7">
            <w:pPr>
              <w:pStyle w:val="TAC"/>
              <w:rPr>
                <w:ins w:id="35" w:author="D. Everaere" w:date="2019-03-28T15:28:00Z"/>
                <w:rFonts w:eastAsia="Yu Mincho"/>
              </w:rPr>
            </w:pPr>
          </w:p>
        </w:tc>
        <w:tc>
          <w:tcPr>
            <w:tcW w:w="0" w:type="auto"/>
            <w:vAlign w:val="center"/>
          </w:tcPr>
          <w:p w:rsidR="007D3BE7" w:rsidRPr="00764BD2" w:rsidRDefault="007D3BE7" w:rsidP="007D3BE7">
            <w:pPr>
              <w:pStyle w:val="TAC"/>
              <w:rPr>
                <w:ins w:id="36" w:author="D. Everaere" w:date="2019-03-28T15:28:00Z"/>
                <w:rFonts w:eastAsia="Yu Mincho"/>
              </w:rPr>
            </w:pPr>
          </w:p>
        </w:tc>
        <w:tc>
          <w:tcPr>
            <w:tcW w:w="0" w:type="auto"/>
            <w:vAlign w:val="center"/>
          </w:tcPr>
          <w:p w:rsidR="007D3BE7" w:rsidRPr="00764BD2" w:rsidRDefault="007D3BE7" w:rsidP="007D3BE7">
            <w:pPr>
              <w:pStyle w:val="TAC"/>
              <w:rPr>
                <w:ins w:id="37" w:author="D. Everaere" w:date="2019-03-28T15:28:00Z"/>
                <w:rFonts w:eastAsia="Yu Mincho"/>
              </w:rPr>
            </w:pPr>
          </w:p>
        </w:tc>
        <w:tc>
          <w:tcPr>
            <w:tcW w:w="0" w:type="auto"/>
            <w:vAlign w:val="center"/>
          </w:tcPr>
          <w:p w:rsidR="007D3BE7" w:rsidRPr="00764BD2" w:rsidRDefault="007D3BE7" w:rsidP="007D3BE7">
            <w:pPr>
              <w:pStyle w:val="TAC"/>
              <w:rPr>
                <w:ins w:id="38" w:author="D. Everaere" w:date="2019-03-28T15:28:00Z"/>
                <w:rFonts w:eastAsia="Yu Mincho"/>
              </w:rPr>
            </w:pPr>
          </w:p>
        </w:tc>
        <w:tc>
          <w:tcPr>
            <w:tcW w:w="0" w:type="auto"/>
          </w:tcPr>
          <w:p w:rsidR="007D3BE7" w:rsidRPr="00764BD2" w:rsidRDefault="007D3BE7" w:rsidP="007D3BE7">
            <w:pPr>
              <w:pStyle w:val="TAC"/>
              <w:rPr>
                <w:ins w:id="39" w:author="D. Everaere" w:date="2019-03-28T15:28:00Z"/>
                <w:rFonts w:eastAsia="Yu Mincho"/>
              </w:rPr>
            </w:pPr>
          </w:p>
        </w:tc>
        <w:tc>
          <w:tcPr>
            <w:tcW w:w="0" w:type="auto"/>
            <w:vAlign w:val="center"/>
          </w:tcPr>
          <w:p w:rsidR="007D3BE7" w:rsidRPr="00764BD2" w:rsidRDefault="007D3BE7" w:rsidP="007D3BE7">
            <w:pPr>
              <w:pStyle w:val="TAC"/>
              <w:rPr>
                <w:ins w:id="40" w:author="D. Everaere" w:date="2019-03-28T15:28:00Z"/>
                <w:rFonts w:eastAsia="Yu Mincho"/>
              </w:rPr>
            </w:pPr>
          </w:p>
        </w:tc>
      </w:tr>
      <w:tr w:rsidR="007D3BE7" w:rsidRPr="00764BD2" w:rsidTr="005265A5">
        <w:trPr>
          <w:trHeight w:val="225"/>
          <w:jc w:val="center"/>
          <w:ins w:id="41" w:author="D. Everaere" w:date="2019-03-28T15:28:00Z"/>
        </w:trPr>
        <w:tc>
          <w:tcPr>
            <w:tcW w:w="0" w:type="auto"/>
            <w:vMerge/>
          </w:tcPr>
          <w:p w:rsidR="007D3BE7" w:rsidRPr="00764BD2" w:rsidRDefault="007D3BE7" w:rsidP="007D3BE7">
            <w:pPr>
              <w:pStyle w:val="TAC"/>
              <w:rPr>
                <w:ins w:id="42" w:author="D. Everaere" w:date="2019-03-28T15:28:00Z"/>
                <w:rFonts w:eastAsia="Yu Mincho"/>
              </w:rPr>
            </w:pPr>
          </w:p>
        </w:tc>
        <w:tc>
          <w:tcPr>
            <w:tcW w:w="0" w:type="auto"/>
          </w:tcPr>
          <w:p w:rsidR="007D3BE7" w:rsidRPr="00764BD2" w:rsidRDefault="007D3BE7" w:rsidP="007D3BE7">
            <w:pPr>
              <w:pStyle w:val="TAC"/>
              <w:rPr>
                <w:ins w:id="43" w:author="D. Everaere" w:date="2019-03-28T15:28:00Z"/>
              </w:rPr>
            </w:pPr>
            <w:ins w:id="44" w:author="D. Everaere" w:date="2019-03-28T15:28:00Z">
              <w:r>
                <w:rPr>
                  <w:lang w:eastAsia="ko-KR"/>
                </w:rPr>
                <w:t>30</w:t>
              </w:r>
            </w:ins>
          </w:p>
        </w:tc>
        <w:tc>
          <w:tcPr>
            <w:tcW w:w="0" w:type="auto"/>
          </w:tcPr>
          <w:p w:rsidR="007D3BE7" w:rsidRPr="00764BD2" w:rsidRDefault="007D3BE7" w:rsidP="007D3BE7">
            <w:pPr>
              <w:pStyle w:val="TAC"/>
              <w:rPr>
                <w:ins w:id="45" w:author="D. Everaere" w:date="2019-03-28T15:28:00Z"/>
                <w:rFonts w:eastAsia="Yu Mincho"/>
              </w:rPr>
            </w:pPr>
          </w:p>
        </w:tc>
        <w:tc>
          <w:tcPr>
            <w:tcW w:w="0" w:type="auto"/>
          </w:tcPr>
          <w:p w:rsidR="007D3BE7" w:rsidRPr="00764BD2" w:rsidRDefault="007D3BE7" w:rsidP="007D3BE7">
            <w:pPr>
              <w:pStyle w:val="TAC"/>
              <w:rPr>
                <w:ins w:id="46" w:author="D. Everaere" w:date="2019-03-28T15:28:00Z"/>
                <w:rFonts w:eastAsia="Yu Mincho"/>
              </w:rPr>
            </w:pPr>
            <w:ins w:id="47" w:author="D. Everaere" w:date="2019-03-28T15:28:00Z">
              <w:r>
                <w:rPr>
                  <w:rFonts w:eastAsia="Yu Mincho"/>
                  <w:lang w:eastAsia="ko-KR"/>
                </w:rPr>
                <w:t>Yes</w:t>
              </w:r>
            </w:ins>
          </w:p>
        </w:tc>
        <w:tc>
          <w:tcPr>
            <w:tcW w:w="0" w:type="auto"/>
          </w:tcPr>
          <w:p w:rsidR="007D3BE7" w:rsidRPr="00764BD2" w:rsidRDefault="007D3BE7" w:rsidP="007D3BE7">
            <w:pPr>
              <w:pStyle w:val="TAC"/>
              <w:rPr>
                <w:ins w:id="48" w:author="D. Everaere" w:date="2019-03-28T15:28:00Z"/>
                <w:rFonts w:eastAsia="Yu Mincho"/>
              </w:rPr>
            </w:pPr>
          </w:p>
        </w:tc>
        <w:tc>
          <w:tcPr>
            <w:tcW w:w="0" w:type="auto"/>
            <w:vAlign w:val="center"/>
          </w:tcPr>
          <w:p w:rsidR="007D3BE7" w:rsidRPr="00764BD2" w:rsidRDefault="007D3BE7" w:rsidP="007D3BE7">
            <w:pPr>
              <w:pStyle w:val="TAC"/>
              <w:rPr>
                <w:ins w:id="49" w:author="D. Everaere" w:date="2019-03-28T15:28:00Z"/>
                <w:rFonts w:eastAsia="Yu Mincho"/>
              </w:rPr>
            </w:pPr>
          </w:p>
        </w:tc>
        <w:tc>
          <w:tcPr>
            <w:tcW w:w="0" w:type="auto"/>
            <w:vAlign w:val="center"/>
          </w:tcPr>
          <w:p w:rsidR="007D3BE7" w:rsidRPr="00764BD2" w:rsidRDefault="007D3BE7" w:rsidP="007D3BE7">
            <w:pPr>
              <w:pStyle w:val="TAC"/>
              <w:rPr>
                <w:ins w:id="50" w:author="D. Everaere" w:date="2019-03-28T15:28:00Z"/>
                <w:rFonts w:eastAsia="Yu Mincho"/>
              </w:rPr>
            </w:pPr>
          </w:p>
        </w:tc>
        <w:tc>
          <w:tcPr>
            <w:tcW w:w="0" w:type="auto"/>
          </w:tcPr>
          <w:p w:rsidR="007D3BE7" w:rsidRPr="00764BD2" w:rsidRDefault="007D3BE7" w:rsidP="007D3BE7">
            <w:pPr>
              <w:pStyle w:val="TAC"/>
              <w:rPr>
                <w:ins w:id="51" w:author="D. Everaere" w:date="2019-03-28T15:28:00Z"/>
                <w:rFonts w:eastAsia="Yu Mincho"/>
              </w:rPr>
            </w:pPr>
          </w:p>
        </w:tc>
        <w:tc>
          <w:tcPr>
            <w:tcW w:w="0" w:type="auto"/>
            <w:vAlign w:val="center"/>
          </w:tcPr>
          <w:p w:rsidR="007D3BE7" w:rsidRPr="00764BD2" w:rsidRDefault="007D3BE7" w:rsidP="007D3BE7">
            <w:pPr>
              <w:pStyle w:val="TAC"/>
              <w:rPr>
                <w:ins w:id="52" w:author="D. Everaere" w:date="2019-03-28T15:28:00Z"/>
                <w:rFonts w:eastAsia="Yu Mincho"/>
              </w:rPr>
            </w:pPr>
          </w:p>
        </w:tc>
        <w:tc>
          <w:tcPr>
            <w:tcW w:w="0" w:type="auto"/>
            <w:vAlign w:val="center"/>
          </w:tcPr>
          <w:p w:rsidR="007D3BE7" w:rsidRPr="00764BD2" w:rsidRDefault="007D3BE7" w:rsidP="007D3BE7">
            <w:pPr>
              <w:pStyle w:val="TAC"/>
              <w:rPr>
                <w:ins w:id="53" w:author="D. Everaere" w:date="2019-03-28T15:28:00Z"/>
                <w:rFonts w:eastAsia="Yu Mincho"/>
              </w:rPr>
            </w:pPr>
          </w:p>
        </w:tc>
        <w:tc>
          <w:tcPr>
            <w:tcW w:w="0" w:type="auto"/>
            <w:vAlign w:val="center"/>
          </w:tcPr>
          <w:p w:rsidR="007D3BE7" w:rsidRPr="00764BD2" w:rsidRDefault="007D3BE7" w:rsidP="007D3BE7">
            <w:pPr>
              <w:pStyle w:val="TAC"/>
              <w:rPr>
                <w:ins w:id="54" w:author="D. Everaere" w:date="2019-03-28T15:28:00Z"/>
                <w:rFonts w:eastAsia="Yu Mincho"/>
              </w:rPr>
            </w:pPr>
          </w:p>
        </w:tc>
        <w:tc>
          <w:tcPr>
            <w:tcW w:w="0" w:type="auto"/>
            <w:vAlign w:val="center"/>
          </w:tcPr>
          <w:p w:rsidR="007D3BE7" w:rsidRPr="00764BD2" w:rsidRDefault="007D3BE7" w:rsidP="007D3BE7">
            <w:pPr>
              <w:pStyle w:val="TAC"/>
              <w:rPr>
                <w:ins w:id="55" w:author="D. Everaere" w:date="2019-03-28T15:28:00Z"/>
                <w:rFonts w:eastAsia="Yu Mincho"/>
              </w:rPr>
            </w:pPr>
          </w:p>
        </w:tc>
        <w:tc>
          <w:tcPr>
            <w:tcW w:w="0" w:type="auto"/>
          </w:tcPr>
          <w:p w:rsidR="007D3BE7" w:rsidRPr="00764BD2" w:rsidRDefault="007D3BE7" w:rsidP="007D3BE7">
            <w:pPr>
              <w:pStyle w:val="TAC"/>
              <w:rPr>
                <w:ins w:id="56" w:author="D. Everaere" w:date="2019-03-28T15:28:00Z"/>
                <w:rFonts w:eastAsia="Yu Mincho"/>
              </w:rPr>
            </w:pPr>
          </w:p>
        </w:tc>
        <w:tc>
          <w:tcPr>
            <w:tcW w:w="0" w:type="auto"/>
            <w:vAlign w:val="center"/>
          </w:tcPr>
          <w:p w:rsidR="007D3BE7" w:rsidRPr="00764BD2" w:rsidRDefault="007D3BE7" w:rsidP="007D3BE7">
            <w:pPr>
              <w:pStyle w:val="TAC"/>
              <w:rPr>
                <w:ins w:id="57" w:author="D. Everaere" w:date="2019-03-28T15:28:00Z"/>
                <w:rFonts w:eastAsia="Yu Mincho"/>
              </w:rPr>
            </w:pPr>
          </w:p>
        </w:tc>
      </w:tr>
      <w:tr w:rsidR="007D3BE7" w:rsidRPr="00764BD2" w:rsidTr="005265A5">
        <w:trPr>
          <w:trHeight w:val="225"/>
          <w:jc w:val="center"/>
          <w:ins w:id="58" w:author="D. Everaere" w:date="2019-03-28T15:28:00Z"/>
        </w:trPr>
        <w:tc>
          <w:tcPr>
            <w:tcW w:w="0" w:type="auto"/>
            <w:vMerge/>
          </w:tcPr>
          <w:p w:rsidR="007D3BE7" w:rsidRPr="00764BD2" w:rsidRDefault="007D3BE7" w:rsidP="007D3BE7">
            <w:pPr>
              <w:pStyle w:val="TAC"/>
              <w:rPr>
                <w:ins w:id="59" w:author="D. Everaere" w:date="2019-03-28T15:28:00Z"/>
                <w:rFonts w:eastAsia="Yu Mincho"/>
              </w:rPr>
            </w:pPr>
          </w:p>
        </w:tc>
        <w:tc>
          <w:tcPr>
            <w:tcW w:w="0" w:type="auto"/>
          </w:tcPr>
          <w:p w:rsidR="007D3BE7" w:rsidRPr="00764BD2" w:rsidRDefault="007D3BE7" w:rsidP="007D3BE7">
            <w:pPr>
              <w:pStyle w:val="TAC"/>
              <w:rPr>
                <w:ins w:id="60" w:author="D. Everaere" w:date="2019-03-28T15:28:00Z"/>
              </w:rPr>
            </w:pPr>
            <w:ins w:id="61" w:author="D. Everaere" w:date="2019-03-28T15:28:00Z">
              <w:r>
                <w:rPr>
                  <w:lang w:eastAsia="ko-KR"/>
                </w:rPr>
                <w:t>60</w:t>
              </w:r>
            </w:ins>
          </w:p>
        </w:tc>
        <w:tc>
          <w:tcPr>
            <w:tcW w:w="0" w:type="auto"/>
          </w:tcPr>
          <w:p w:rsidR="007D3BE7" w:rsidRPr="00764BD2" w:rsidRDefault="007D3BE7" w:rsidP="007D3BE7">
            <w:pPr>
              <w:pStyle w:val="TAC"/>
              <w:rPr>
                <w:ins w:id="62" w:author="D. Everaere" w:date="2019-03-28T15:28:00Z"/>
                <w:rFonts w:eastAsia="Yu Mincho"/>
              </w:rPr>
            </w:pPr>
          </w:p>
        </w:tc>
        <w:tc>
          <w:tcPr>
            <w:tcW w:w="0" w:type="auto"/>
          </w:tcPr>
          <w:p w:rsidR="007D3BE7" w:rsidRPr="00764BD2" w:rsidRDefault="007D3BE7" w:rsidP="007D3BE7">
            <w:pPr>
              <w:pStyle w:val="TAC"/>
              <w:rPr>
                <w:ins w:id="63" w:author="D. Everaere" w:date="2019-03-28T15:28:00Z"/>
                <w:rFonts w:eastAsia="Yu Mincho"/>
              </w:rPr>
            </w:pPr>
          </w:p>
        </w:tc>
        <w:tc>
          <w:tcPr>
            <w:tcW w:w="0" w:type="auto"/>
          </w:tcPr>
          <w:p w:rsidR="007D3BE7" w:rsidRPr="00764BD2" w:rsidRDefault="007D3BE7" w:rsidP="007D3BE7">
            <w:pPr>
              <w:pStyle w:val="TAC"/>
              <w:rPr>
                <w:ins w:id="64" w:author="D. Everaere" w:date="2019-03-28T15:28:00Z"/>
                <w:rFonts w:eastAsia="Yu Mincho"/>
              </w:rPr>
            </w:pPr>
          </w:p>
        </w:tc>
        <w:tc>
          <w:tcPr>
            <w:tcW w:w="0" w:type="auto"/>
            <w:vAlign w:val="center"/>
          </w:tcPr>
          <w:p w:rsidR="007D3BE7" w:rsidRPr="00764BD2" w:rsidRDefault="007D3BE7" w:rsidP="007D3BE7">
            <w:pPr>
              <w:pStyle w:val="TAC"/>
              <w:rPr>
                <w:ins w:id="65" w:author="D. Everaere" w:date="2019-03-28T15:28:00Z"/>
                <w:rFonts w:eastAsia="Yu Mincho"/>
              </w:rPr>
            </w:pPr>
          </w:p>
        </w:tc>
        <w:tc>
          <w:tcPr>
            <w:tcW w:w="0" w:type="auto"/>
            <w:vAlign w:val="center"/>
          </w:tcPr>
          <w:p w:rsidR="007D3BE7" w:rsidRPr="00764BD2" w:rsidRDefault="007D3BE7" w:rsidP="007D3BE7">
            <w:pPr>
              <w:pStyle w:val="TAC"/>
              <w:rPr>
                <w:ins w:id="66" w:author="D. Everaere" w:date="2019-03-28T15:28:00Z"/>
                <w:rFonts w:eastAsia="Yu Mincho"/>
              </w:rPr>
            </w:pPr>
          </w:p>
        </w:tc>
        <w:tc>
          <w:tcPr>
            <w:tcW w:w="0" w:type="auto"/>
          </w:tcPr>
          <w:p w:rsidR="007D3BE7" w:rsidRPr="00764BD2" w:rsidRDefault="007D3BE7" w:rsidP="007D3BE7">
            <w:pPr>
              <w:pStyle w:val="TAC"/>
              <w:rPr>
                <w:ins w:id="67" w:author="D. Everaere" w:date="2019-03-28T15:28:00Z"/>
                <w:rFonts w:eastAsia="Yu Mincho"/>
              </w:rPr>
            </w:pPr>
          </w:p>
        </w:tc>
        <w:tc>
          <w:tcPr>
            <w:tcW w:w="0" w:type="auto"/>
            <w:vAlign w:val="center"/>
          </w:tcPr>
          <w:p w:rsidR="007D3BE7" w:rsidRPr="00764BD2" w:rsidRDefault="007D3BE7" w:rsidP="007D3BE7">
            <w:pPr>
              <w:pStyle w:val="TAC"/>
              <w:rPr>
                <w:ins w:id="68" w:author="D. Everaere" w:date="2019-03-28T15:28:00Z"/>
                <w:rFonts w:eastAsia="Yu Mincho"/>
              </w:rPr>
            </w:pPr>
          </w:p>
        </w:tc>
        <w:tc>
          <w:tcPr>
            <w:tcW w:w="0" w:type="auto"/>
            <w:vAlign w:val="center"/>
          </w:tcPr>
          <w:p w:rsidR="007D3BE7" w:rsidRPr="00764BD2" w:rsidRDefault="007D3BE7" w:rsidP="007D3BE7">
            <w:pPr>
              <w:pStyle w:val="TAC"/>
              <w:rPr>
                <w:ins w:id="69" w:author="D. Everaere" w:date="2019-03-28T15:28:00Z"/>
                <w:rFonts w:eastAsia="Yu Mincho"/>
              </w:rPr>
            </w:pPr>
          </w:p>
        </w:tc>
        <w:tc>
          <w:tcPr>
            <w:tcW w:w="0" w:type="auto"/>
            <w:vAlign w:val="center"/>
          </w:tcPr>
          <w:p w:rsidR="007D3BE7" w:rsidRPr="00764BD2" w:rsidRDefault="007D3BE7" w:rsidP="007D3BE7">
            <w:pPr>
              <w:pStyle w:val="TAC"/>
              <w:rPr>
                <w:ins w:id="70" w:author="D. Everaere" w:date="2019-03-28T15:28:00Z"/>
                <w:rFonts w:eastAsia="Yu Mincho"/>
              </w:rPr>
            </w:pPr>
          </w:p>
        </w:tc>
        <w:tc>
          <w:tcPr>
            <w:tcW w:w="0" w:type="auto"/>
            <w:vAlign w:val="center"/>
          </w:tcPr>
          <w:p w:rsidR="007D3BE7" w:rsidRPr="00764BD2" w:rsidRDefault="007D3BE7" w:rsidP="007D3BE7">
            <w:pPr>
              <w:pStyle w:val="TAC"/>
              <w:rPr>
                <w:ins w:id="71" w:author="D. Everaere" w:date="2019-03-28T15:28:00Z"/>
                <w:rFonts w:eastAsia="Yu Mincho"/>
              </w:rPr>
            </w:pPr>
          </w:p>
        </w:tc>
        <w:tc>
          <w:tcPr>
            <w:tcW w:w="0" w:type="auto"/>
          </w:tcPr>
          <w:p w:rsidR="007D3BE7" w:rsidRPr="00764BD2" w:rsidRDefault="007D3BE7" w:rsidP="007D3BE7">
            <w:pPr>
              <w:pStyle w:val="TAC"/>
              <w:rPr>
                <w:ins w:id="72" w:author="D. Everaere" w:date="2019-03-28T15:28:00Z"/>
                <w:rFonts w:eastAsia="Yu Mincho"/>
              </w:rPr>
            </w:pPr>
          </w:p>
        </w:tc>
        <w:tc>
          <w:tcPr>
            <w:tcW w:w="0" w:type="auto"/>
            <w:vAlign w:val="center"/>
          </w:tcPr>
          <w:p w:rsidR="007D3BE7" w:rsidRPr="00764BD2" w:rsidRDefault="007D3BE7" w:rsidP="007D3BE7">
            <w:pPr>
              <w:pStyle w:val="TAC"/>
              <w:rPr>
                <w:ins w:id="73" w:author="D. Everaere" w:date="2019-03-28T15:28:00Z"/>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n20</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tcPr>
          <w:p w:rsidR="007D3BE7" w:rsidRPr="00764BD2" w:rsidRDefault="007D3BE7" w:rsidP="007D3BE7">
            <w:pPr>
              <w:pStyle w:val="TAC"/>
              <w:rPr>
                <w:rFonts w:eastAsia="Yu Mincho"/>
              </w:rPr>
            </w:pPr>
            <w:r w:rsidRPr="00764BD2">
              <w:rPr>
                <w:rFonts w:eastAsia="Yu Mincho"/>
              </w:rPr>
              <w:t>n25</w:t>
            </w:r>
          </w:p>
        </w:tc>
        <w:tc>
          <w:tcPr>
            <w:tcW w:w="0" w:type="auto"/>
          </w:tcPr>
          <w:p w:rsidR="007D3BE7" w:rsidRPr="00764BD2" w:rsidRDefault="007D3BE7" w:rsidP="007D3BE7">
            <w:pPr>
              <w:pStyle w:val="TAC"/>
              <w:rPr>
                <w:rFonts w:eastAsia="Yu Mincho"/>
              </w:rPr>
            </w:pPr>
            <w:r w:rsidRPr="00764BD2">
              <w:t>15</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60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n28</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tcPr>
          <w:p w:rsidR="007D3BE7" w:rsidRPr="00764BD2" w:rsidRDefault="007D3BE7" w:rsidP="007D3BE7">
            <w:pPr>
              <w:pStyle w:val="TAC"/>
              <w:rPr>
                <w:rFonts w:eastAsia="Yu Mincho"/>
              </w:rPr>
            </w:pPr>
            <w:r w:rsidRPr="00764BD2">
              <w:rPr>
                <w:rFonts w:eastAsia="Yu Mincho"/>
              </w:rPr>
              <w:t>n34</w:t>
            </w:r>
          </w:p>
        </w:tc>
        <w:tc>
          <w:tcPr>
            <w:tcW w:w="0" w:type="auto"/>
          </w:tcPr>
          <w:p w:rsidR="007D3BE7" w:rsidRPr="00764BD2" w:rsidRDefault="007D3BE7" w:rsidP="007D3BE7">
            <w:pPr>
              <w:pStyle w:val="TAC"/>
              <w:rPr>
                <w:rFonts w:eastAsia="Yu Mincho"/>
              </w:rPr>
            </w:pPr>
            <w:r w:rsidRPr="00764BD2">
              <w:t>15</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60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n38</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tcPr>
          <w:p w:rsidR="007D3BE7" w:rsidRPr="00764BD2" w:rsidRDefault="007D3BE7" w:rsidP="007D3BE7">
            <w:pPr>
              <w:pStyle w:val="TAC"/>
              <w:rPr>
                <w:rFonts w:eastAsia="Yu Mincho"/>
              </w:rPr>
            </w:pPr>
            <w:r w:rsidRPr="00764BD2">
              <w:rPr>
                <w:rFonts w:eastAsia="Yu Mincho"/>
              </w:rPr>
              <w:t>n39</w:t>
            </w:r>
          </w:p>
        </w:tc>
        <w:tc>
          <w:tcPr>
            <w:tcW w:w="0" w:type="auto"/>
          </w:tcPr>
          <w:p w:rsidR="007D3BE7" w:rsidRPr="00764BD2" w:rsidRDefault="007D3BE7" w:rsidP="007D3BE7">
            <w:pPr>
              <w:pStyle w:val="TAC"/>
              <w:rPr>
                <w:rFonts w:eastAsia="Yu Mincho"/>
              </w:rPr>
            </w:pPr>
            <w:r w:rsidRPr="00764BD2">
              <w:t>15</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60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tcPr>
          <w:p w:rsidR="007D3BE7" w:rsidRPr="00764BD2" w:rsidRDefault="007D3BE7" w:rsidP="007D3BE7">
            <w:pPr>
              <w:pStyle w:val="TAC"/>
              <w:rPr>
                <w:rFonts w:eastAsia="Yu Mincho"/>
              </w:rPr>
            </w:pPr>
            <w:r w:rsidRPr="00764BD2">
              <w:rPr>
                <w:rFonts w:eastAsia="Yu Mincho"/>
              </w:rPr>
              <w:t>n40</w:t>
            </w:r>
          </w:p>
        </w:tc>
        <w:tc>
          <w:tcPr>
            <w:tcW w:w="0" w:type="auto"/>
          </w:tcPr>
          <w:p w:rsidR="007D3BE7" w:rsidRPr="00764BD2" w:rsidRDefault="007D3BE7" w:rsidP="007D3BE7">
            <w:pPr>
              <w:pStyle w:val="TAC"/>
              <w:rPr>
                <w:rFonts w:eastAsia="Yu Mincho"/>
              </w:rPr>
            </w:pPr>
            <w:r w:rsidRPr="00764BD2">
              <w:t>15</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60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n41</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r w:rsidRPr="00DE319B">
              <w:rPr>
                <w:rFonts w:eastAsia="Yu Mincho"/>
                <w:vertAlign w:val="superscript"/>
              </w:rPr>
              <w:t>4</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restart"/>
            <w:vAlign w:val="center"/>
          </w:tcPr>
          <w:p w:rsidR="007D3BE7" w:rsidRPr="00764BD2" w:rsidRDefault="007D3BE7" w:rsidP="007D3BE7">
            <w:pPr>
              <w:pStyle w:val="TAC"/>
              <w:rPr>
                <w:rFonts w:eastAsia="Yu Mincho"/>
              </w:rPr>
            </w:pPr>
            <w:r w:rsidRPr="00764BD2">
              <w:rPr>
                <w:rFonts w:eastAsia="Yu Mincho"/>
              </w:rPr>
              <w:t>n50</w:t>
            </w:r>
          </w:p>
        </w:tc>
        <w:tc>
          <w:tcPr>
            <w:tcW w:w="0" w:type="auto"/>
            <w:vAlign w:val="center"/>
          </w:tcPr>
          <w:p w:rsidR="007D3BE7" w:rsidRPr="00764BD2" w:rsidRDefault="007D3BE7" w:rsidP="007D3BE7">
            <w:pPr>
              <w:pStyle w:val="TAC"/>
              <w:rPr>
                <w:rFonts w:eastAsia="Yu Mincho"/>
              </w:rPr>
            </w:pPr>
            <w:r w:rsidRPr="00764BD2">
              <w:rPr>
                <w:rFonts w:eastAsia="Yu Mincho"/>
              </w:rPr>
              <w:t>15</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n51</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n66</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lastRenderedPageBreak/>
              <w:t>n70</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n71</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tcPr>
          <w:p w:rsidR="007D3BE7" w:rsidRPr="00764BD2" w:rsidRDefault="007D3BE7" w:rsidP="007D3BE7">
            <w:pPr>
              <w:pStyle w:val="TAC"/>
              <w:rPr>
                <w:rFonts w:eastAsia="Yu Mincho"/>
              </w:rPr>
            </w:pPr>
            <w:r w:rsidRPr="00764BD2">
              <w:rPr>
                <w:rFonts w:eastAsia="Yu Mincho"/>
              </w:rPr>
              <w:t>n74</w:t>
            </w:r>
          </w:p>
        </w:tc>
        <w:tc>
          <w:tcPr>
            <w:tcW w:w="0" w:type="auto"/>
            <w:vAlign w:val="center"/>
          </w:tcPr>
          <w:p w:rsidR="007D3BE7" w:rsidRPr="00764BD2" w:rsidRDefault="007D3BE7" w:rsidP="007D3BE7">
            <w:pPr>
              <w:pStyle w:val="TAC"/>
              <w:rPr>
                <w:rFonts w:eastAsia="Yu Mincho"/>
              </w:rPr>
            </w:pPr>
            <w:r w:rsidRPr="00764BD2">
              <w:rPr>
                <w:rFonts w:eastAsia="Yu Mincho"/>
              </w:rPr>
              <w:t>15</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n75</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n76</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n77</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n78</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n79</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n80</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n81</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n82</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n83</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n84</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vAlign w:val="center"/>
          </w:tcPr>
          <w:p w:rsidR="007D3BE7" w:rsidRPr="00764BD2" w:rsidRDefault="007D3BE7" w:rsidP="007D3BE7">
            <w:pPr>
              <w:pStyle w:val="TAC"/>
              <w:rPr>
                <w:rFonts w:eastAsia="Yu Mincho"/>
              </w:rPr>
            </w:pPr>
            <w:r w:rsidRPr="00764BD2">
              <w:rPr>
                <w:rFonts w:eastAsia="Yu Mincho"/>
              </w:rPr>
              <w:t>n86</w:t>
            </w:r>
          </w:p>
        </w:tc>
        <w:tc>
          <w:tcPr>
            <w:tcW w:w="0" w:type="auto"/>
          </w:tcPr>
          <w:p w:rsidR="007D3BE7" w:rsidRPr="00764BD2" w:rsidRDefault="007D3BE7" w:rsidP="007D3BE7">
            <w:pPr>
              <w:pStyle w:val="TAC"/>
              <w:rPr>
                <w:rFonts w:eastAsia="Yu Mincho"/>
              </w:rPr>
            </w:pPr>
            <w:r w:rsidRPr="00764BD2">
              <w:t>15</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60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gridSpan w:val="14"/>
          </w:tcPr>
          <w:p w:rsidR="007D3BE7" w:rsidRPr="00764BD2" w:rsidRDefault="007D3BE7" w:rsidP="007D3BE7">
            <w:pPr>
              <w:pStyle w:val="TAN"/>
            </w:pPr>
            <w:r w:rsidRPr="00764BD2">
              <w:t>NOTE 1:</w:t>
            </w:r>
            <w:r w:rsidRPr="00764BD2">
              <w:tab/>
            </w:r>
            <w:r w:rsidRPr="00764BD2">
              <w:rPr>
                <w:rFonts w:hint="eastAsia"/>
              </w:rPr>
              <w:t>90% spectrum utilization may not be achieved for 30kHz SCS.</w:t>
            </w:r>
          </w:p>
          <w:p w:rsidR="007D3BE7" w:rsidRPr="00764BD2" w:rsidRDefault="007D3BE7" w:rsidP="007D3BE7">
            <w:pPr>
              <w:pStyle w:val="TAN"/>
            </w:pPr>
            <w:r w:rsidRPr="00764BD2">
              <w:t>NOTE 2:</w:t>
            </w:r>
            <w:r w:rsidRPr="00764BD2">
              <w:tab/>
            </w:r>
            <w:r w:rsidRPr="00764BD2">
              <w:rPr>
                <w:rFonts w:hint="eastAsia"/>
              </w:rPr>
              <w:t>90% spectrum utilization may not be achieved for 60kHz SCS.</w:t>
            </w:r>
          </w:p>
          <w:p w:rsidR="007D3BE7" w:rsidRDefault="007D3BE7" w:rsidP="007D3BE7">
            <w:pPr>
              <w:pStyle w:val="TAN"/>
              <w:rPr>
                <w:rFonts w:eastAsia="Yu Mincho"/>
              </w:rPr>
            </w:pPr>
            <w:r w:rsidRPr="00764BD2">
              <w:rPr>
                <w:rFonts w:eastAsia="Yu Mincho"/>
              </w:rPr>
              <w:t>NOTE 3:</w:t>
            </w:r>
            <w:r w:rsidRPr="00764BD2">
              <w:rPr>
                <w:rFonts w:eastAsia="Yu Mincho"/>
              </w:rPr>
              <w:tab/>
              <w:t>This UE channel bandwidth is applicable only to downlink.</w:t>
            </w:r>
          </w:p>
          <w:p w:rsidR="007D3BE7" w:rsidRPr="00764BD2" w:rsidRDefault="007D3BE7" w:rsidP="007D3BE7">
            <w:pPr>
              <w:pStyle w:val="TAN"/>
              <w:rPr>
                <w:rFonts w:eastAsia="Yu Mincho"/>
              </w:rPr>
            </w:pPr>
            <w:r w:rsidRPr="00554FF3">
              <w:rPr>
                <w:rFonts w:eastAsia="Yu Mincho"/>
              </w:rPr>
              <w:t>NOTE 4:</w:t>
            </w:r>
            <w:r w:rsidRPr="00554FF3">
              <w:rPr>
                <w:rFonts w:eastAsia="Yu Mincho"/>
              </w:rPr>
              <w:tab/>
              <w:t>This UE channel bandwidth is optional in this release of the specification.</w:t>
            </w:r>
            <w:r w:rsidRPr="00764BD2">
              <w:rPr>
                <w:rFonts w:eastAsia="Yu Mincho"/>
              </w:rPr>
              <w:t xml:space="preserve"> </w:t>
            </w:r>
          </w:p>
        </w:tc>
      </w:tr>
    </w:tbl>
    <w:p w:rsidR="00E44C99" w:rsidRDefault="00E44C99" w:rsidP="00E44C99"/>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pStyle w:val="Heading4"/>
        <w:ind w:left="0" w:firstLine="0"/>
      </w:pPr>
      <w:bookmarkStart w:id="74" w:name="_Toc535317129"/>
      <w:r w:rsidRPr="00764BD2">
        <w:t>5.4.2.3</w:t>
      </w:r>
      <w:r w:rsidRPr="00764BD2">
        <w:tab/>
        <w:t>Channel raster entries for each operating band</w:t>
      </w:r>
      <w:bookmarkEnd w:id="74"/>
    </w:p>
    <w:p w:rsidR="00E44C99" w:rsidRPr="00764BD2" w:rsidRDefault="00E44C99" w:rsidP="00E44C99">
      <w:pPr>
        <w:rPr>
          <w:rFonts w:eastAsia="Yu Mincho"/>
        </w:rPr>
      </w:pPr>
      <w:r w:rsidRPr="00764BD2">
        <w:rPr>
          <w:rFonts w:eastAsia="Yu Mincho"/>
        </w:rPr>
        <w:t>The RF channel positions on the channel raster in each NR operating band are given through the applicable NR-ARFCN in Table 5.4.2.3</w:t>
      </w:r>
      <w:r w:rsidRPr="00764BD2">
        <w:rPr>
          <w:rFonts w:eastAsia="Yu Mincho"/>
        </w:rPr>
        <w:noBreakHyphen/>
        <w:t>1, using the channel raster to resource element mapping in subclause 5.4.2.2.</w:t>
      </w:r>
    </w:p>
    <w:p w:rsidR="00E44C99" w:rsidRPr="00764BD2" w:rsidRDefault="00E44C99" w:rsidP="00E44C99">
      <w:r w:rsidRPr="00764BD2">
        <w:lastRenderedPageBreak/>
        <w:t xml:space="preserve">For NR operating bands with 100 kHz channel raster, </w:t>
      </w:r>
      <w:proofErr w:type="spellStart"/>
      <w:r w:rsidRPr="00764BD2">
        <w:t>ΔF</w:t>
      </w:r>
      <w:r w:rsidRPr="00764BD2">
        <w:rPr>
          <w:vertAlign w:val="subscript"/>
        </w:rPr>
        <w:t>Raster</w:t>
      </w:r>
      <w:proofErr w:type="spellEnd"/>
      <w:r w:rsidRPr="00764BD2">
        <w:t xml:space="preserve"> = 20 × </w:t>
      </w:r>
      <w:proofErr w:type="spellStart"/>
      <w:r w:rsidRPr="00764BD2">
        <w:t>ΔF</w:t>
      </w:r>
      <w:r w:rsidRPr="00764BD2">
        <w:rPr>
          <w:vertAlign w:val="subscript"/>
        </w:rPr>
        <w:t>Global</w:t>
      </w:r>
      <w:proofErr w:type="spellEnd"/>
      <w:r w:rsidRPr="00764BD2">
        <w:t>. In this case every 20</w:t>
      </w:r>
      <w:r w:rsidRPr="00764BD2">
        <w:rPr>
          <w:vertAlign w:val="superscript"/>
        </w:rPr>
        <w:t>th</w:t>
      </w:r>
      <w:bookmarkStart w:id="75" w:name="_Hlk499903272"/>
      <w:r w:rsidRPr="00764BD2">
        <w:t xml:space="preserve"> NR-ARFCN within the operating band are applicable for the channel raster within the operating band and the step size for the channel raster in Table 5.4.2.3</w:t>
      </w:r>
      <w:r w:rsidRPr="00764BD2">
        <w:noBreakHyphen/>
        <w:t>1 is given as &lt;20&gt;.</w:t>
      </w:r>
      <w:bookmarkEnd w:id="75"/>
    </w:p>
    <w:p w:rsidR="00E44C99" w:rsidRPr="00764BD2" w:rsidRDefault="00E44C99" w:rsidP="00E44C99">
      <w:r w:rsidRPr="00764BD2">
        <w:t xml:space="preserve">For NR operating bands with 15 kHz channel raster below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{3,6}</w:t>
      </w:r>
      <w:r w:rsidRPr="00764BD2">
        <w:t xml:space="preserve">. Every </w:t>
      </w:r>
      <w:proofErr w:type="spellStart"/>
      <w:r w:rsidRPr="00764BD2">
        <w:rPr>
          <w:i/>
        </w:rPr>
        <w:t>I</w:t>
      </w:r>
      <w:r w:rsidRPr="00764BD2">
        <w:rPr>
          <w:i/>
          <w:vertAlign w:val="superscript"/>
        </w:rPr>
        <w:t>th</w:t>
      </w:r>
      <w:proofErr w:type="spellEnd"/>
      <w:r w:rsidRPr="00764BD2">
        <w:t xml:space="preserve"> NR</w:t>
      </w:r>
      <w:r w:rsidRPr="00764BD2">
        <w:noBreakHyphen/>
        <w:t>ARFCN within the operating band are applicable for the channel raster within the operating band and the step size for the channel raster in Table 5.4.2.3</w:t>
      </w:r>
      <w:r w:rsidRPr="00764BD2">
        <w:noBreakHyphen/>
        <w:t>1 is given as &lt;</w:t>
      </w:r>
      <w:r w:rsidRPr="00764BD2">
        <w:rPr>
          <w:i/>
        </w:rPr>
        <w:t xml:space="preserve"> I</w:t>
      </w:r>
      <w:r w:rsidRPr="00764BD2" w:rsidDel="00C83760">
        <w:t xml:space="preserve"> </w:t>
      </w:r>
      <w:r w:rsidRPr="00764BD2">
        <w:t>&gt;.</w:t>
      </w:r>
    </w:p>
    <w:p w:rsidR="00E44C99" w:rsidRPr="00764BD2" w:rsidRDefault="00E44C99" w:rsidP="00E44C99">
      <w:r w:rsidRPr="00764BD2">
        <w:t xml:space="preserve">For NR operating bands with 15 kHz channel raster above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{1,2}.</w:t>
      </w:r>
      <w:r w:rsidRPr="00764BD2">
        <w:t xml:space="preserve"> Every </w:t>
      </w:r>
      <w:proofErr w:type="spellStart"/>
      <w:proofErr w:type="gramStart"/>
      <w:r w:rsidRPr="00764BD2">
        <w:rPr>
          <w:i/>
        </w:rPr>
        <w:t>I</w:t>
      </w:r>
      <w:r w:rsidRPr="00764BD2">
        <w:rPr>
          <w:i/>
          <w:vertAlign w:val="superscript"/>
        </w:rPr>
        <w:t>th</w:t>
      </w:r>
      <w:proofErr w:type="spellEnd"/>
      <w:r w:rsidRPr="00764BD2">
        <w:t xml:space="preserve">  NR</w:t>
      </w:r>
      <w:proofErr w:type="gramEnd"/>
      <w:r w:rsidRPr="00764BD2">
        <w:noBreakHyphen/>
        <w:t>ARFCN within the operating band are applicable for the channel raster within the operating band and the step size for the channel raster in table 5.4.2.3-1 is given as &lt;</w:t>
      </w:r>
      <w:r w:rsidRPr="00764BD2">
        <w:rPr>
          <w:i/>
        </w:rPr>
        <w:t>I</w:t>
      </w:r>
      <w:r w:rsidRPr="00764BD2">
        <w:t>&gt;.</w:t>
      </w:r>
    </w:p>
    <w:p w:rsidR="00E44C99" w:rsidRPr="00764BD2" w:rsidRDefault="00E44C99" w:rsidP="00E44C99">
      <w:pPr>
        <w:rPr>
          <w:rFonts w:eastAsia="Yu Mincho"/>
        </w:rPr>
      </w:pPr>
      <w:r w:rsidRPr="00764BD2">
        <w:rPr>
          <w:noProof/>
        </w:rPr>
        <w:t>In frequency bands with two</w:t>
      </w:r>
      <w:r w:rsidRPr="00764BD2">
        <w:t xml:space="preserve"> </w:t>
      </w:r>
      <w:proofErr w:type="spellStart"/>
      <w:r w:rsidRPr="00764BD2">
        <w:t>ΔF</w:t>
      </w:r>
      <w:r w:rsidRPr="00764BD2">
        <w:rPr>
          <w:vertAlign w:val="subscript"/>
        </w:rPr>
        <w:t>Raster</w:t>
      </w:r>
      <w:proofErr w:type="spellEnd"/>
      <w:r w:rsidRPr="00764BD2">
        <w:rPr>
          <w:noProof/>
        </w:rPr>
        <w:t xml:space="preserve">, the higher </w:t>
      </w:r>
      <w:proofErr w:type="spellStart"/>
      <w:r w:rsidRPr="00764BD2">
        <w:t>ΔF</w:t>
      </w:r>
      <w:r w:rsidRPr="00764BD2">
        <w:rPr>
          <w:vertAlign w:val="subscript"/>
        </w:rPr>
        <w:t>Raster</w:t>
      </w:r>
      <w:proofErr w:type="spellEnd"/>
      <w:r w:rsidRPr="00764BD2">
        <w:rPr>
          <w:noProof/>
        </w:rPr>
        <w:t xml:space="preserve"> applies to channels using only the SCS that equals the higher </w:t>
      </w:r>
      <w:proofErr w:type="spellStart"/>
      <w:r w:rsidRPr="00764BD2">
        <w:t>ΔF</w:t>
      </w:r>
      <w:r w:rsidRPr="00764BD2">
        <w:rPr>
          <w:vertAlign w:val="subscript"/>
        </w:rPr>
        <w:t>Raster</w:t>
      </w:r>
      <w:proofErr w:type="spellEnd"/>
      <w:r w:rsidRPr="00764BD2">
        <w:rPr>
          <w:noProof/>
        </w:rPr>
        <w:t>.</w:t>
      </w:r>
    </w:p>
    <w:p w:rsidR="00E44C99" w:rsidRPr="00764BD2" w:rsidRDefault="00E44C99" w:rsidP="00E44C99">
      <w:pPr>
        <w:pStyle w:val="TH"/>
      </w:pPr>
      <w:r w:rsidRPr="00764BD2">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Yu Mincho"/>
              </w:rPr>
            </w:pPr>
            <w:r w:rsidRPr="00764BD2">
              <w:t>NR Operating Band</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proofErr w:type="spellStart"/>
            <w:r w:rsidRPr="00764BD2">
              <w:t>ΔF</w:t>
            </w:r>
            <w:r w:rsidRPr="00764BD2">
              <w:rPr>
                <w:vertAlign w:val="subscript"/>
              </w:rPr>
              <w:t>Raster</w:t>
            </w:r>
            <w:proofErr w:type="spellEnd"/>
            <w:r w:rsidRPr="00764BD2">
              <w:t xml:space="preserve"> </w:t>
            </w:r>
          </w:p>
          <w:p w:rsidR="00E44C99" w:rsidRPr="00764BD2" w:rsidRDefault="00E44C99" w:rsidP="005265A5">
            <w:pPr>
              <w:pStyle w:val="TAH"/>
              <w:rPr>
                <w:rFonts w:eastAsia="Yu Mincho"/>
              </w:rPr>
            </w:pPr>
            <w:r w:rsidRPr="00764BD2">
              <w:t>(kHz)</w:t>
            </w:r>
            <w:r w:rsidRPr="00764BD2">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Yu Mincho"/>
              </w:rPr>
            </w:pPr>
            <w:r w:rsidRPr="00764BD2">
              <w:rPr>
                <w:rFonts w:eastAsia="Yu Mincho"/>
              </w:rPr>
              <w:t>Uplink</w:t>
            </w:r>
          </w:p>
          <w:p w:rsidR="00E44C99" w:rsidRPr="00764BD2" w:rsidRDefault="00E44C99" w:rsidP="005265A5">
            <w:pPr>
              <w:pStyle w:val="TAH"/>
              <w:rPr>
                <w:rFonts w:eastAsia="Yu Mincho"/>
                <w:vertAlign w:val="subscript"/>
              </w:rPr>
            </w:pPr>
            <w:r w:rsidRPr="00764BD2">
              <w:rPr>
                <w:rFonts w:eastAsia="Yu Mincho"/>
              </w:rPr>
              <w:t>Range of N</w:t>
            </w:r>
            <w:r w:rsidRPr="00764BD2">
              <w:rPr>
                <w:rFonts w:eastAsia="Yu Mincho"/>
                <w:vertAlign w:val="subscript"/>
              </w:rPr>
              <w:t>REF</w:t>
            </w:r>
          </w:p>
          <w:p w:rsidR="00E44C99" w:rsidRPr="00764BD2" w:rsidRDefault="00E44C99" w:rsidP="005265A5">
            <w:pPr>
              <w:pStyle w:val="TAH"/>
              <w:rPr>
                <w:rFonts w:eastAsia="Yu Mincho"/>
              </w:rPr>
            </w:pPr>
            <w:r w:rsidRPr="00764BD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Yu Mincho"/>
              </w:rPr>
            </w:pPr>
            <w:r w:rsidRPr="00764BD2">
              <w:rPr>
                <w:rFonts w:eastAsia="Yu Mincho"/>
              </w:rPr>
              <w:t>Downlink</w:t>
            </w:r>
          </w:p>
          <w:p w:rsidR="00E44C99" w:rsidRPr="00764BD2" w:rsidRDefault="00E44C99" w:rsidP="005265A5">
            <w:pPr>
              <w:pStyle w:val="TAH"/>
              <w:rPr>
                <w:rFonts w:eastAsia="Yu Mincho"/>
                <w:vertAlign w:val="subscript"/>
              </w:rPr>
            </w:pPr>
            <w:r w:rsidRPr="00764BD2">
              <w:rPr>
                <w:rFonts w:eastAsia="Yu Mincho"/>
              </w:rPr>
              <w:t>Range of N</w:t>
            </w:r>
            <w:r w:rsidRPr="00764BD2">
              <w:rPr>
                <w:rFonts w:eastAsia="Yu Mincho"/>
                <w:vertAlign w:val="subscript"/>
              </w:rPr>
              <w:t>REF</w:t>
            </w:r>
          </w:p>
          <w:p w:rsidR="00E44C99" w:rsidRPr="00764BD2" w:rsidRDefault="00E44C99" w:rsidP="005265A5">
            <w:pPr>
              <w:pStyle w:val="TAH"/>
              <w:rPr>
                <w:rFonts w:eastAsia="Yu Mincho"/>
              </w:rPr>
            </w:pPr>
            <w:r w:rsidRPr="00764BD2">
              <w:rPr>
                <w:rFonts w:eastAsia="Yu Mincho"/>
              </w:rPr>
              <w:t>(First – &lt;Step size&gt; – Last)</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n1</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422000</w:t>
            </w:r>
            <w:r w:rsidRPr="00764BD2">
              <w:rPr>
                <w:rFonts w:eastAsia="Yu Mincho"/>
              </w:rPr>
              <w:t xml:space="preserve"> – &lt;20&gt; – 434000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n2</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370000</w:t>
            </w:r>
            <w:r w:rsidRPr="00764BD2">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386000</w:t>
            </w:r>
            <w:r w:rsidRPr="00764BD2">
              <w:rPr>
                <w:rFonts w:eastAsia="Yu Mincho"/>
              </w:rPr>
              <w:t xml:space="preserve"> – &lt;20&gt; – 398000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n3</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342000</w:t>
            </w:r>
            <w:r w:rsidRPr="00764BD2">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361000</w:t>
            </w:r>
            <w:r w:rsidRPr="00764BD2">
              <w:rPr>
                <w:rFonts w:eastAsia="Yu Mincho"/>
              </w:rPr>
              <w:t xml:space="preserve"> – &lt;20&gt; – 376000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n5</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164800</w:t>
            </w:r>
            <w:r w:rsidRPr="00764BD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173800</w:t>
            </w:r>
            <w:r w:rsidRPr="00764BD2">
              <w:rPr>
                <w:rFonts w:eastAsia="Yu Mincho"/>
              </w:rPr>
              <w:t xml:space="preserve"> – &lt;20&gt; – 178800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n7</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500000</w:t>
            </w:r>
            <w:r w:rsidRPr="00764BD2">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524000</w:t>
            </w:r>
            <w:r w:rsidRPr="00764BD2">
              <w:rPr>
                <w:rFonts w:eastAsia="Yu Mincho"/>
              </w:rPr>
              <w:t xml:space="preserve"> – &lt;20&gt; – 538000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185000</w:t>
            </w:r>
            <w:r w:rsidRPr="00764BD2">
              <w:rPr>
                <w:rFonts w:eastAsia="Yu Mincho"/>
              </w:rPr>
              <w:t xml:space="preserve"> – &lt;20&gt; – 192000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139800 – &lt;20&gt; – 143200</w:t>
            </w:r>
          </w:p>
        </w:tc>
        <w:tc>
          <w:tcPr>
            <w:tcW w:w="287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145800 – &lt;20&gt; – 149200</w:t>
            </w:r>
          </w:p>
        </w:tc>
      </w:tr>
      <w:tr w:rsidR="007D3BE7" w:rsidRPr="00764BD2" w:rsidTr="005265A5">
        <w:trPr>
          <w:jc w:val="center"/>
          <w:ins w:id="76" w:author="D. Everaere" w:date="2019-03-28T15:29:00Z"/>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77" w:author="D. Everaere" w:date="2019-03-28T15:29:00Z"/>
              </w:rPr>
            </w:pPr>
            <w:ins w:id="78" w:author="D. Everaere" w:date="2019-03-28T15:29:00Z">
              <w:r>
                <w:t>n14</w:t>
              </w:r>
            </w:ins>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79" w:author="D. Everaere" w:date="2019-03-28T15:29:00Z"/>
                <w:rFonts w:eastAsia="Yu Mincho"/>
              </w:rPr>
            </w:pPr>
            <w:ins w:id="80" w:author="D. Everaere" w:date="2019-03-28T15:29:00Z">
              <w:r>
                <w:rPr>
                  <w:lang w:eastAsia="ko-KR"/>
                </w:rPr>
                <w:t>100</w:t>
              </w:r>
            </w:ins>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81" w:author="D. Everaere" w:date="2019-03-28T15:29:00Z"/>
              </w:rPr>
            </w:pPr>
            <w:ins w:id="82" w:author="D. Everaere" w:date="2019-03-28T15:29:00Z">
              <w:r>
                <w:rPr>
                  <w:lang w:eastAsia="ko-KR"/>
                </w:rPr>
                <w:t>157600 – &lt;20&gt; – 159600</w:t>
              </w:r>
            </w:ins>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83" w:author="D. Everaere" w:date="2019-03-28T15:29:00Z"/>
              </w:rPr>
            </w:pPr>
            <w:ins w:id="84" w:author="D. Everaere" w:date="2019-03-28T15:29:00Z">
              <w:r>
                <w:rPr>
                  <w:lang w:eastAsia="ko-KR"/>
                </w:rPr>
                <w:t>151600 – &lt;20&gt; – 153600</w:t>
              </w:r>
            </w:ins>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n20</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166400</w:t>
            </w:r>
            <w:r w:rsidRPr="00764BD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158200</w:t>
            </w:r>
            <w:r w:rsidRPr="00764BD2">
              <w:rPr>
                <w:rFonts w:eastAsia="Yu Mincho"/>
              </w:rPr>
              <w:t xml:space="preserve"> – &lt;20&gt; – 164200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n25</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370000 – &lt;20&gt; – 383000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386000 – &lt;20&gt; – 399000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n28</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140600</w:t>
            </w:r>
            <w:r w:rsidRPr="00764BD2">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151600</w:t>
            </w:r>
            <w:r w:rsidRPr="00764BD2">
              <w:rPr>
                <w:rFonts w:eastAsia="Yu Mincho"/>
              </w:rPr>
              <w:t xml:space="preserve"> – &lt;20&gt; – 160600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n34</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402000 – &lt;20&gt; – 405000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402000 – &lt;20&gt; – 405000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514000</w:t>
            </w:r>
            <w:r w:rsidRPr="00764BD2">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514000</w:t>
            </w:r>
            <w:r w:rsidRPr="00764BD2">
              <w:rPr>
                <w:rFonts w:eastAsia="Yu Mincho"/>
              </w:rPr>
              <w:t xml:space="preserve"> – &lt;20&gt; – 524000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376000 – &lt;20&gt; – 384000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376000 – &lt;20&gt; – 384000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460000 – &lt;20&gt; – 480000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460000 – &lt;20&gt; – 480000</w:t>
            </w:r>
          </w:p>
        </w:tc>
      </w:tr>
      <w:tr w:rsidR="007D3BE7" w:rsidRPr="00764BD2" w:rsidTr="005265A5">
        <w:trPr>
          <w:jc w:val="center"/>
        </w:trPr>
        <w:tc>
          <w:tcPr>
            <w:tcW w:w="1242" w:type="dxa"/>
            <w:vMerge w:val="restart"/>
            <w:tcBorders>
              <w:top w:val="single" w:sz="4" w:space="0" w:color="auto"/>
              <w:left w:val="single" w:sz="4" w:space="0" w:color="auto"/>
              <w:right w:val="single" w:sz="4" w:space="0" w:color="auto"/>
            </w:tcBorders>
            <w:vAlign w:val="center"/>
            <w:hideMark/>
          </w:tcPr>
          <w:p w:rsidR="007D3BE7" w:rsidRPr="00764BD2" w:rsidRDefault="007D3BE7" w:rsidP="007D3BE7">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499200</w:t>
            </w:r>
            <w:r w:rsidRPr="00764BD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499200</w:t>
            </w:r>
            <w:r w:rsidRPr="00764BD2">
              <w:rPr>
                <w:rFonts w:eastAsia="Yu Mincho"/>
              </w:rPr>
              <w:t xml:space="preserve"> – &lt;3&gt; – 537999</w:t>
            </w:r>
          </w:p>
        </w:tc>
      </w:tr>
      <w:tr w:rsidR="007D3BE7" w:rsidRPr="00764BD2" w:rsidTr="005265A5">
        <w:trPr>
          <w:jc w:val="center"/>
        </w:trPr>
        <w:tc>
          <w:tcPr>
            <w:tcW w:w="1242" w:type="dxa"/>
            <w:vMerge/>
            <w:tcBorders>
              <w:left w:val="single" w:sz="4" w:space="0" w:color="auto"/>
              <w:bottom w:val="single" w:sz="4" w:space="0" w:color="auto"/>
              <w:right w:val="single" w:sz="4" w:space="0" w:color="auto"/>
            </w:tcBorders>
          </w:tcPr>
          <w:p w:rsidR="007D3BE7" w:rsidRPr="00764BD2" w:rsidRDefault="007D3BE7" w:rsidP="007D3BE7">
            <w:pPr>
              <w:pStyle w:val="TAC"/>
            </w:pP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499200</w:t>
            </w:r>
            <w:r w:rsidRPr="00764BD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499200</w:t>
            </w:r>
            <w:r w:rsidRPr="00764BD2">
              <w:rPr>
                <w:rFonts w:eastAsia="Yu Mincho"/>
              </w:rPr>
              <w:t xml:space="preserve"> – &lt;6&gt; – 537996</w:t>
            </w:r>
          </w:p>
        </w:tc>
      </w:tr>
      <w:tr w:rsidR="007D3BE7" w:rsidRPr="00764BD2" w:rsidTr="005265A5">
        <w:trPr>
          <w:jc w:val="center"/>
        </w:trPr>
        <w:tc>
          <w:tcPr>
            <w:tcW w:w="1242" w:type="dxa"/>
            <w:tcBorders>
              <w:left w:val="single" w:sz="4" w:space="0" w:color="auto"/>
              <w:bottom w:val="single" w:sz="4" w:space="0" w:color="auto"/>
              <w:right w:val="single" w:sz="4" w:space="0" w:color="auto"/>
            </w:tcBorders>
          </w:tcPr>
          <w:p w:rsidR="007D3BE7" w:rsidRPr="00764BD2" w:rsidRDefault="007D3BE7" w:rsidP="007D3BE7">
            <w:pPr>
              <w:pStyle w:val="TAC"/>
            </w:pPr>
            <w:r w:rsidRPr="00764BD2">
              <w:t>n50</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286400</w:t>
            </w:r>
            <w:r w:rsidRPr="00764BD2">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286400</w:t>
            </w:r>
            <w:r w:rsidRPr="00764BD2">
              <w:rPr>
                <w:rFonts w:eastAsia="Yu Mincho"/>
              </w:rPr>
              <w:t xml:space="preserve"> – &lt;20&gt; – 303400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285400</w:t>
            </w:r>
            <w:r w:rsidRPr="00764BD2">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285400</w:t>
            </w:r>
            <w:r w:rsidRPr="00764BD2">
              <w:rPr>
                <w:rFonts w:eastAsia="Yu Mincho"/>
              </w:rPr>
              <w:t xml:space="preserve"> – &lt;20&gt; – 286400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422000</w:t>
            </w:r>
            <w:r w:rsidRPr="00764BD2">
              <w:rPr>
                <w:rFonts w:eastAsia="Yu Mincho"/>
              </w:rPr>
              <w:t xml:space="preserve"> – &lt;20&gt; – 440000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339000</w:t>
            </w:r>
            <w:r w:rsidRPr="00764BD2">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399000</w:t>
            </w:r>
            <w:r w:rsidRPr="00764BD2">
              <w:rPr>
                <w:rFonts w:eastAsia="Yu Mincho"/>
              </w:rPr>
              <w:t xml:space="preserve"> – &lt;20&gt; – 404000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132600</w:t>
            </w:r>
            <w:r w:rsidRPr="00764BD2">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123400</w:t>
            </w:r>
            <w:r w:rsidRPr="00764BD2">
              <w:rPr>
                <w:rFonts w:eastAsia="Yu Mincho"/>
              </w:rPr>
              <w:t xml:space="preserve"> – &lt;20&gt; – 130400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n74</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285400</w:t>
            </w:r>
            <w:r w:rsidRPr="00764BD2">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295000</w:t>
            </w:r>
            <w:r w:rsidRPr="00764BD2">
              <w:rPr>
                <w:rFonts w:eastAsia="Yu Mincho"/>
              </w:rPr>
              <w:t xml:space="preserve"> – &lt;20&gt; – 303600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n75</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286400</w:t>
            </w:r>
            <w:r w:rsidRPr="00764BD2">
              <w:rPr>
                <w:rFonts w:eastAsia="Yu Mincho"/>
              </w:rPr>
              <w:t xml:space="preserve"> – &lt;20&gt; – 303400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n76</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285400</w:t>
            </w:r>
            <w:r w:rsidRPr="00764BD2">
              <w:rPr>
                <w:rFonts w:eastAsia="Yu Mincho"/>
              </w:rPr>
              <w:t xml:space="preserve"> – &lt;20&gt; – 286400</w:t>
            </w:r>
          </w:p>
        </w:tc>
      </w:tr>
      <w:tr w:rsidR="007D3BE7" w:rsidRPr="00764BD2" w:rsidTr="005265A5">
        <w:trPr>
          <w:jc w:val="center"/>
        </w:trPr>
        <w:tc>
          <w:tcPr>
            <w:tcW w:w="1242" w:type="dxa"/>
            <w:vMerge w:val="restart"/>
            <w:tcBorders>
              <w:top w:val="single" w:sz="4" w:space="0" w:color="auto"/>
              <w:left w:val="single" w:sz="4" w:space="0" w:color="auto"/>
              <w:right w:val="single" w:sz="4" w:space="0" w:color="auto"/>
            </w:tcBorders>
            <w:vAlign w:val="center"/>
            <w:hideMark/>
          </w:tcPr>
          <w:p w:rsidR="007D3BE7" w:rsidRPr="00764BD2" w:rsidRDefault="007D3BE7" w:rsidP="007D3BE7">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620000</w:t>
            </w:r>
            <w:r w:rsidRPr="00764BD2">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620000</w:t>
            </w:r>
            <w:r w:rsidRPr="00764BD2">
              <w:rPr>
                <w:rFonts w:eastAsia="Yu Mincho"/>
              </w:rPr>
              <w:t xml:space="preserve"> – &lt;1&gt; – 680000</w:t>
            </w:r>
          </w:p>
        </w:tc>
      </w:tr>
      <w:tr w:rsidR="007D3BE7" w:rsidRPr="00764BD2" w:rsidTr="005265A5">
        <w:trPr>
          <w:jc w:val="center"/>
        </w:trPr>
        <w:tc>
          <w:tcPr>
            <w:tcW w:w="1242" w:type="dxa"/>
            <w:vMerge/>
            <w:tcBorders>
              <w:left w:val="single" w:sz="4" w:space="0" w:color="auto"/>
              <w:right w:val="single" w:sz="4" w:space="0" w:color="auto"/>
            </w:tcBorders>
            <w:vAlign w:val="center"/>
          </w:tcPr>
          <w:p w:rsidR="007D3BE7" w:rsidRPr="00764BD2" w:rsidRDefault="007D3BE7" w:rsidP="007D3BE7">
            <w:pPr>
              <w:pStyle w:val="TAC"/>
            </w:pP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620000</w:t>
            </w:r>
            <w:r w:rsidRPr="00764BD2">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620000</w:t>
            </w:r>
            <w:r w:rsidRPr="00764BD2">
              <w:rPr>
                <w:rFonts w:eastAsia="Yu Mincho"/>
              </w:rPr>
              <w:t xml:space="preserve"> – &lt;2&gt; – 680000</w:t>
            </w:r>
          </w:p>
        </w:tc>
      </w:tr>
      <w:tr w:rsidR="007D3BE7" w:rsidRPr="00764BD2" w:rsidTr="005265A5">
        <w:trPr>
          <w:jc w:val="center"/>
        </w:trPr>
        <w:tc>
          <w:tcPr>
            <w:tcW w:w="1242" w:type="dxa"/>
            <w:vMerge w:val="restart"/>
            <w:tcBorders>
              <w:left w:val="single" w:sz="4" w:space="0" w:color="auto"/>
              <w:bottom w:val="single" w:sz="4" w:space="0" w:color="auto"/>
              <w:right w:val="single" w:sz="4" w:space="0" w:color="auto"/>
            </w:tcBorders>
            <w:vAlign w:val="center"/>
            <w:hideMark/>
          </w:tcPr>
          <w:p w:rsidR="007D3BE7" w:rsidRPr="00764BD2" w:rsidRDefault="007D3BE7" w:rsidP="007D3BE7">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620000</w:t>
            </w:r>
            <w:r w:rsidRPr="00764BD2">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620000</w:t>
            </w:r>
            <w:r w:rsidRPr="00764BD2">
              <w:rPr>
                <w:rFonts w:eastAsia="Yu Mincho"/>
              </w:rPr>
              <w:t xml:space="preserve"> – &lt;1&gt; – 653333</w:t>
            </w:r>
          </w:p>
        </w:tc>
      </w:tr>
      <w:tr w:rsidR="007D3BE7" w:rsidRPr="00764BD2" w:rsidTr="005265A5">
        <w:trPr>
          <w:jc w:val="center"/>
        </w:trPr>
        <w:tc>
          <w:tcPr>
            <w:tcW w:w="1242" w:type="dxa"/>
            <w:vMerge/>
            <w:tcBorders>
              <w:top w:val="single" w:sz="4" w:space="0" w:color="auto"/>
              <w:left w:val="single" w:sz="4" w:space="0" w:color="auto"/>
              <w:right w:val="single" w:sz="4" w:space="0" w:color="auto"/>
            </w:tcBorders>
            <w:vAlign w:val="center"/>
          </w:tcPr>
          <w:p w:rsidR="007D3BE7" w:rsidRPr="00764BD2" w:rsidRDefault="007D3BE7" w:rsidP="007D3BE7">
            <w:pPr>
              <w:pStyle w:val="TAC"/>
            </w:pP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620000</w:t>
            </w:r>
            <w:r w:rsidRPr="00764BD2">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620000</w:t>
            </w:r>
            <w:r w:rsidRPr="00764BD2">
              <w:rPr>
                <w:rFonts w:eastAsia="Yu Mincho"/>
              </w:rPr>
              <w:t xml:space="preserve"> – &lt;2&gt; – 653332</w:t>
            </w:r>
          </w:p>
        </w:tc>
      </w:tr>
      <w:tr w:rsidR="007D3BE7" w:rsidRPr="00764BD2" w:rsidTr="005265A5">
        <w:trPr>
          <w:jc w:val="center"/>
        </w:trPr>
        <w:tc>
          <w:tcPr>
            <w:tcW w:w="1242" w:type="dxa"/>
            <w:vMerge w:val="restart"/>
            <w:tcBorders>
              <w:left w:val="single" w:sz="4" w:space="0" w:color="auto"/>
              <w:bottom w:val="single" w:sz="4" w:space="0" w:color="auto"/>
              <w:right w:val="single" w:sz="4" w:space="0" w:color="auto"/>
            </w:tcBorders>
            <w:vAlign w:val="center"/>
            <w:hideMark/>
          </w:tcPr>
          <w:p w:rsidR="007D3BE7" w:rsidRPr="00764BD2" w:rsidRDefault="007D3BE7" w:rsidP="007D3BE7">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693334</w:t>
            </w:r>
            <w:r w:rsidRPr="00764BD2">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693334</w:t>
            </w:r>
            <w:r w:rsidRPr="00764BD2">
              <w:rPr>
                <w:rFonts w:eastAsia="Yu Mincho"/>
              </w:rPr>
              <w:t xml:space="preserve"> – &lt;1&gt; – 733333</w:t>
            </w:r>
          </w:p>
        </w:tc>
      </w:tr>
      <w:tr w:rsidR="007D3BE7" w:rsidRPr="00764BD2" w:rsidTr="005265A5">
        <w:trPr>
          <w:jc w:val="center"/>
        </w:trPr>
        <w:tc>
          <w:tcPr>
            <w:tcW w:w="1242" w:type="dxa"/>
            <w:vMerge/>
            <w:tcBorders>
              <w:top w:val="single" w:sz="4" w:space="0" w:color="auto"/>
              <w:left w:val="single" w:sz="4" w:space="0" w:color="auto"/>
              <w:right w:val="single" w:sz="4" w:space="0" w:color="auto"/>
            </w:tcBorders>
            <w:vAlign w:val="center"/>
          </w:tcPr>
          <w:p w:rsidR="007D3BE7" w:rsidRPr="00764BD2" w:rsidRDefault="007D3BE7" w:rsidP="007D3BE7">
            <w:pPr>
              <w:pStyle w:val="TAC"/>
            </w:pP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693334</w:t>
            </w:r>
            <w:r w:rsidRPr="00764BD2">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693334</w:t>
            </w:r>
            <w:r w:rsidRPr="00764BD2">
              <w:rPr>
                <w:rFonts w:eastAsia="Yu Mincho"/>
              </w:rPr>
              <w:t xml:space="preserve"> – &lt;2&gt; – 733332</w:t>
            </w:r>
          </w:p>
        </w:tc>
      </w:tr>
      <w:tr w:rsidR="007D3BE7" w:rsidRPr="00764BD2" w:rsidTr="005265A5">
        <w:trPr>
          <w:jc w:val="center"/>
        </w:trPr>
        <w:tc>
          <w:tcPr>
            <w:tcW w:w="1242" w:type="dxa"/>
            <w:tcBorders>
              <w:left w:val="single" w:sz="4" w:space="0" w:color="auto"/>
              <w:bottom w:val="single" w:sz="4" w:space="0" w:color="auto"/>
              <w:right w:val="single" w:sz="4" w:space="0" w:color="auto"/>
            </w:tcBorders>
            <w:hideMark/>
          </w:tcPr>
          <w:p w:rsidR="007D3BE7" w:rsidRPr="00764BD2" w:rsidRDefault="007D3BE7" w:rsidP="007D3BE7">
            <w:pPr>
              <w:pStyle w:val="TAC"/>
            </w:pPr>
            <w:r w:rsidRPr="00764BD2">
              <w:t>n80</w:t>
            </w:r>
          </w:p>
        </w:tc>
        <w:tc>
          <w:tcPr>
            <w:tcW w:w="1146" w:type="dxa"/>
            <w:tcBorders>
              <w:top w:val="single" w:sz="4" w:space="0" w:color="auto"/>
              <w:left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right w:val="single" w:sz="4" w:space="0" w:color="auto"/>
            </w:tcBorders>
          </w:tcPr>
          <w:p w:rsidR="007D3BE7" w:rsidRPr="00764BD2" w:rsidRDefault="007D3BE7" w:rsidP="007D3BE7">
            <w:pPr>
              <w:pStyle w:val="TAC"/>
            </w:pPr>
            <w:r w:rsidRPr="00764BD2">
              <w:t>342000</w:t>
            </w:r>
            <w:r w:rsidRPr="00764BD2">
              <w:rPr>
                <w:rFonts w:eastAsia="Yu Mincho"/>
              </w:rPr>
              <w:t xml:space="preserve"> – &lt;20&gt; – 357000</w:t>
            </w:r>
          </w:p>
        </w:tc>
        <w:tc>
          <w:tcPr>
            <w:tcW w:w="2877" w:type="dxa"/>
            <w:tcBorders>
              <w:top w:val="single" w:sz="4" w:space="0" w:color="auto"/>
              <w:left w:val="single" w:sz="4" w:space="0" w:color="auto"/>
              <w:right w:val="single" w:sz="4" w:space="0" w:color="auto"/>
            </w:tcBorders>
          </w:tcPr>
          <w:p w:rsidR="007D3BE7" w:rsidRPr="00764BD2" w:rsidRDefault="007D3BE7" w:rsidP="007D3BE7">
            <w:pPr>
              <w:pStyle w:val="TAC"/>
            </w:pPr>
            <w:r w:rsidRPr="00764BD2">
              <w:t>N/A</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166400</w:t>
            </w:r>
            <w:r w:rsidRPr="00764BD2">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140600</w:t>
            </w:r>
            <w:r w:rsidRPr="00764BD2">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r>
    </w:tbl>
    <w:p w:rsidR="00E44C99" w:rsidRPr="00764BD2" w:rsidRDefault="00E44C99" w:rsidP="00E44C99"/>
    <w:p w:rsidR="00E44C99" w:rsidRPr="00764BD2" w:rsidRDefault="00E44C99" w:rsidP="00E44C99">
      <w:pPr>
        <w:pStyle w:val="Heading3"/>
        <w:ind w:left="0" w:firstLine="0"/>
      </w:pPr>
      <w:bookmarkStart w:id="85" w:name="_Toc535317130"/>
      <w:r w:rsidRPr="00764BD2">
        <w:t>5.4.3</w:t>
      </w:r>
      <w:r w:rsidRPr="00764BD2">
        <w:tab/>
      </w:r>
      <w:r w:rsidRPr="00764BD2">
        <w:rPr>
          <w:rFonts w:hint="eastAsia"/>
        </w:rPr>
        <w:t xml:space="preserve">Synchronization </w:t>
      </w:r>
      <w:r w:rsidRPr="00764BD2">
        <w:t>r</w:t>
      </w:r>
      <w:r w:rsidRPr="00764BD2">
        <w:rPr>
          <w:rFonts w:hint="eastAsia"/>
        </w:rPr>
        <w:t>aster</w:t>
      </w:r>
      <w:bookmarkEnd w:id="85"/>
    </w:p>
    <w:p w:rsidR="00E44C99" w:rsidRPr="00764BD2" w:rsidRDefault="00E44C99" w:rsidP="00E44C99">
      <w:pPr>
        <w:pStyle w:val="Heading4"/>
        <w:ind w:left="0" w:firstLine="0"/>
      </w:pPr>
      <w:bookmarkStart w:id="86" w:name="_Toc535317131"/>
      <w:r w:rsidRPr="00764BD2">
        <w:t>5.4.3.1</w:t>
      </w:r>
      <w:r w:rsidRPr="00764BD2">
        <w:tab/>
        <w:t>Synchronization raster and numbering</w:t>
      </w:r>
      <w:bookmarkEnd w:id="86"/>
    </w:p>
    <w:p w:rsidR="00E44C99" w:rsidRPr="00764BD2" w:rsidRDefault="00E44C99" w:rsidP="00E44C99">
      <w:pPr>
        <w:rPr>
          <w:rFonts w:eastAsia="Yu Mincho"/>
        </w:rPr>
      </w:pPr>
      <w:r w:rsidRPr="00764BD2">
        <w:rPr>
          <w:rFonts w:eastAsia="Yu Mincho" w:hint="eastAsia"/>
        </w:rPr>
        <w:t xml:space="preserve">The synchronization raster indicates the </w:t>
      </w:r>
      <w:r w:rsidRPr="00764BD2">
        <w:rPr>
          <w:rFonts w:eastAsia="Yu Mincho"/>
        </w:rPr>
        <w:t xml:space="preserve">frequency </w:t>
      </w:r>
      <w:r w:rsidRPr="00764BD2">
        <w:rPr>
          <w:rFonts w:eastAsia="Yu Mincho" w:hint="eastAsia"/>
        </w:rPr>
        <w:t xml:space="preserve">positions of the synchronization </w:t>
      </w:r>
      <w:r w:rsidRPr="00764BD2">
        <w:rPr>
          <w:rFonts w:eastAsia="Yu Mincho"/>
        </w:rPr>
        <w:t xml:space="preserve">block that can be used by the UE for system acquisition when explicit signalling of the synchronization block position is not present. </w:t>
      </w:r>
    </w:p>
    <w:p w:rsidR="00E44C99" w:rsidRPr="00764BD2" w:rsidRDefault="00E44C99" w:rsidP="00E44C99">
      <w:pPr>
        <w:rPr>
          <w:rFonts w:eastAsia="Yu Mincho"/>
        </w:rPr>
      </w:pPr>
      <w:r w:rsidRPr="00764BD2">
        <w:rPr>
          <w:rFonts w:eastAsia="Yu Mincho"/>
        </w:rPr>
        <w:lastRenderedPageBreak/>
        <w:t>A global synchronization raster is defined for all frequencies. The frequency position of the SS block is defined as SS</w:t>
      </w:r>
      <w:r w:rsidRPr="00764BD2">
        <w:rPr>
          <w:rFonts w:eastAsia="Yu Mincho"/>
          <w:vertAlign w:val="subscript"/>
        </w:rPr>
        <w:t>REF</w:t>
      </w:r>
      <w:r w:rsidRPr="00764BD2">
        <w:rPr>
          <w:rFonts w:eastAsia="Yu Mincho"/>
        </w:rPr>
        <w:t xml:space="preserve"> with corresponding number GSCN. The parameters defining the SS</w:t>
      </w:r>
      <w:r w:rsidRPr="00764BD2">
        <w:rPr>
          <w:rFonts w:eastAsia="Yu Mincho"/>
          <w:vertAlign w:val="subscript"/>
        </w:rPr>
        <w:t>REF</w:t>
      </w:r>
      <w:r w:rsidRPr="00764BD2">
        <w:rPr>
          <w:rFonts w:eastAsia="Yu Mincho"/>
        </w:rPr>
        <w:t xml:space="preserve"> and GSCN for all the frequency ranges are in Table 5.4.3.1-1.</w:t>
      </w:r>
    </w:p>
    <w:p w:rsidR="00E44C99" w:rsidRPr="00764BD2" w:rsidRDefault="00E44C99" w:rsidP="00E44C99">
      <w:pPr>
        <w:rPr>
          <w:rFonts w:eastAsia="Yu Mincho"/>
        </w:rPr>
      </w:pPr>
      <w:r w:rsidRPr="00764BD2">
        <w:rPr>
          <w:rFonts w:eastAsia="Yu Mincho"/>
        </w:rPr>
        <w:t xml:space="preserve">The resource element corresponding to the SS block reference </w:t>
      </w:r>
      <w:proofErr w:type="spellStart"/>
      <w:r w:rsidRPr="00764BD2">
        <w:rPr>
          <w:rFonts w:eastAsia="Yu Mincho"/>
        </w:rPr>
        <w:t>freqeuncy</w:t>
      </w:r>
      <w:proofErr w:type="spellEnd"/>
      <w:r w:rsidRPr="00764BD2">
        <w:rPr>
          <w:rFonts w:eastAsia="Yu Mincho"/>
        </w:rPr>
        <w:t xml:space="preserve"> SS</w:t>
      </w:r>
      <w:r w:rsidRPr="00764BD2">
        <w:rPr>
          <w:rFonts w:eastAsia="Yu Mincho"/>
          <w:vertAlign w:val="subscript"/>
        </w:rPr>
        <w:t>REF</w:t>
      </w:r>
      <w:r w:rsidRPr="00764BD2">
        <w:rPr>
          <w:rFonts w:eastAsia="Yu Mincho"/>
        </w:rPr>
        <w:t xml:space="preserve"> is given in subclause 5.4.3.2. The synchronization raster and the subcarrier spacing of the synchronization block is defined separately for each band.</w:t>
      </w:r>
    </w:p>
    <w:p w:rsidR="00E44C99" w:rsidRPr="00764BD2" w:rsidRDefault="00E44C99" w:rsidP="00E44C99">
      <w:pPr>
        <w:pStyle w:val="TH"/>
      </w:pPr>
      <w:r w:rsidRPr="00764BD2">
        <w:t xml:space="preserve">Table 5.4.3.1-1: </w:t>
      </w:r>
      <w:r w:rsidRPr="00764BD2">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4C99" w:rsidRPr="00764BD2" w:rsidTr="005265A5">
        <w:trPr>
          <w:jc w:val="center"/>
        </w:trPr>
        <w:tc>
          <w:tcPr>
            <w:tcW w:w="2401" w:type="dxa"/>
            <w:shd w:val="clear" w:color="auto" w:fill="auto"/>
            <w:vAlign w:val="center"/>
          </w:tcPr>
          <w:p w:rsidR="00E44C99" w:rsidRPr="00764BD2" w:rsidRDefault="00E44C99" w:rsidP="005265A5">
            <w:pPr>
              <w:pStyle w:val="TAH"/>
            </w:pPr>
            <w:r w:rsidRPr="00764BD2">
              <w:t>Frequency range</w:t>
            </w:r>
          </w:p>
        </w:tc>
        <w:tc>
          <w:tcPr>
            <w:tcW w:w="3534" w:type="dxa"/>
            <w:shd w:val="clear" w:color="auto" w:fill="auto"/>
            <w:vAlign w:val="center"/>
          </w:tcPr>
          <w:p w:rsidR="00E44C99" w:rsidRPr="00764BD2" w:rsidRDefault="00E44C99" w:rsidP="005265A5">
            <w:pPr>
              <w:pStyle w:val="TAH"/>
            </w:pPr>
            <w:r w:rsidRPr="00764BD2">
              <w:t>SS Block frequency position SS</w:t>
            </w:r>
            <w:r w:rsidRPr="00764BD2">
              <w:rPr>
                <w:vertAlign w:val="subscript"/>
              </w:rPr>
              <w:t>REF</w:t>
            </w:r>
          </w:p>
        </w:tc>
        <w:tc>
          <w:tcPr>
            <w:tcW w:w="1927" w:type="dxa"/>
            <w:vAlign w:val="center"/>
          </w:tcPr>
          <w:p w:rsidR="00E44C99" w:rsidRPr="00764BD2" w:rsidRDefault="00E44C99" w:rsidP="005265A5">
            <w:pPr>
              <w:pStyle w:val="TAH"/>
            </w:pPr>
            <w:r w:rsidRPr="00764BD2">
              <w:t>GSCN</w:t>
            </w:r>
          </w:p>
        </w:tc>
        <w:tc>
          <w:tcPr>
            <w:tcW w:w="1995" w:type="dxa"/>
            <w:shd w:val="clear" w:color="auto" w:fill="auto"/>
            <w:vAlign w:val="center"/>
          </w:tcPr>
          <w:p w:rsidR="00E44C99" w:rsidRPr="00764BD2" w:rsidRDefault="00E44C99" w:rsidP="005265A5">
            <w:pPr>
              <w:pStyle w:val="TAH"/>
            </w:pPr>
            <w:r w:rsidRPr="00764BD2">
              <w:t>Range of GSCN</w:t>
            </w:r>
          </w:p>
        </w:tc>
      </w:tr>
      <w:tr w:rsidR="00E44C99" w:rsidRPr="00764BD2" w:rsidTr="005265A5">
        <w:trPr>
          <w:jc w:val="center"/>
        </w:trPr>
        <w:tc>
          <w:tcPr>
            <w:tcW w:w="2401" w:type="dxa"/>
            <w:shd w:val="clear" w:color="auto" w:fill="auto"/>
            <w:vAlign w:val="center"/>
          </w:tcPr>
          <w:p w:rsidR="00E44C99" w:rsidRPr="00764BD2" w:rsidRDefault="00E44C99" w:rsidP="005265A5">
            <w:pPr>
              <w:pStyle w:val="TAC"/>
              <w:rPr>
                <w:b/>
              </w:rPr>
            </w:pPr>
            <w:r w:rsidRPr="00764BD2">
              <w:t>0 – 3000 MHz</w:t>
            </w:r>
          </w:p>
        </w:tc>
        <w:tc>
          <w:tcPr>
            <w:tcW w:w="3534" w:type="dxa"/>
            <w:shd w:val="clear" w:color="auto" w:fill="auto"/>
            <w:vAlign w:val="center"/>
          </w:tcPr>
          <w:p w:rsidR="00E44C99" w:rsidRPr="00764BD2" w:rsidRDefault="00E44C99" w:rsidP="005265A5">
            <w:pPr>
              <w:pStyle w:val="TAC"/>
            </w:pPr>
            <w:r w:rsidRPr="00764BD2">
              <w:t xml:space="preserve">N * 1200kHz + M * 50 kHz, </w:t>
            </w:r>
          </w:p>
          <w:p w:rsidR="00E44C99" w:rsidRPr="00764BD2" w:rsidRDefault="00E44C99" w:rsidP="005265A5">
            <w:pPr>
              <w:pStyle w:val="TAC"/>
              <w:rPr>
                <w:b/>
              </w:rPr>
            </w:pPr>
            <w:r w:rsidRPr="00764BD2">
              <w:t xml:space="preserve">N=1:2499, M </w:t>
            </w:r>
            <w:r w:rsidRPr="00764BD2">
              <w:rPr>
                <w:lang w:val="sv-SE"/>
              </w:rPr>
              <w:t>ϵ</w:t>
            </w:r>
            <w:r w:rsidRPr="00764BD2">
              <w:t xml:space="preserve"> {1,3,5} (Note 1)</w:t>
            </w:r>
          </w:p>
        </w:tc>
        <w:tc>
          <w:tcPr>
            <w:tcW w:w="1927" w:type="dxa"/>
            <w:vAlign w:val="center"/>
          </w:tcPr>
          <w:p w:rsidR="00E44C99" w:rsidRPr="00764BD2" w:rsidRDefault="00E44C99" w:rsidP="005265A5">
            <w:pPr>
              <w:pStyle w:val="TAC"/>
            </w:pPr>
            <w:r w:rsidRPr="00764BD2">
              <w:t>3N + (M-3)/2</w:t>
            </w:r>
          </w:p>
        </w:tc>
        <w:tc>
          <w:tcPr>
            <w:tcW w:w="1995" w:type="dxa"/>
            <w:shd w:val="clear" w:color="auto" w:fill="auto"/>
            <w:vAlign w:val="center"/>
          </w:tcPr>
          <w:p w:rsidR="00E44C99" w:rsidRPr="00764BD2" w:rsidRDefault="00E44C99" w:rsidP="005265A5">
            <w:pPr>
              <w:pStyle w:val="TAC"/>
              <w:rPr>
                <w:b/>
              </w:rPr>
            </w:pPr>
            <w:r w:rsidRPr="00764BD2">
              <w:t>2 – 7498</w:t>
            </w:r>
          </w:p>
        </w:tc>
      </w:tr>
      <w:tr w:rsidR="00E44C99" w:rsidRPr="00764BD2" w:rsidTr="005265A5">
        <w:trPr>
          <w:jc w:val="center"/>
        </w:trPr>
        <w:tc>
          <w:tcPr>
            <w:tcW w:w="2401" w:type="dxa"/>
            <w:shd w:val="clear" w:color="auto" w:fill="auto"/>
            <w:vAlign w:val="center"/>
          </w:tcPr>
          <w:p w:rsidR="00E44C99" w:rsidRPr="00764BD2" w:rsidRDefault="00E44C99" w:rsidP="005265A5">
            <w:pPr>
              <w:pStyle w:val="TAC"/>
              <w:rPr>
                <w:b/>
              </w:rPr>
            </w:pPr>
            <w:r w:rsidRPr="00764BD2">
              <w:t>3000-24250 MHz</w:t>
            </w:r>
          </w:p>
        </w:tc>
        <w:tc>
          <w:tcPr>
            <w:tcW w:w="3534" w:type="dxa"/>
            <w:shd w:val="clear" w:color="auto" w:fill="auto"/>
            <w:vAlign w:val="center"/>
          </w:tcPr>
          <w:p w:rsidR="00E44C99" w:rsidRPr="00764BD2" w:rsidRDefault="00E44C99" w:rsidP="005265A5">
            <w:pPr>
              <w:pStyle w:val="TAC"/>
            </w:pPr>
            <w:r w:rsidRPr="00764BD2">
              <w:t>3000 MHz + N * 1.44 MHz</w:t>
            </w:r>
          </w:p>
          <w:p w:rsidR="00E44C99" w:rsidRPr="00764BD2" w:rsidRDefault="00E44C99" w:rsidP="005265A5">
            <w:pPr>
              <w:pStyle w:val="TAC"/>
              <w:rPr>
                <w:b/>
              </w:rPr>
            </w:pPr>
            <w:r w:rsidRPr="00764BD2">
              <w:t>N = 0:14756</w:t>
            </w:r>
          </w:p>
        </w:tc>
        <w:tc>
          <w:tcPr>
            <w:tcW w:w="1927" w:type="dxa"/>
          </w:tcPr>
          <w:p w:rsidR="00E44C99" w:rsidRPr="00764BD2" w:rsidRDefault="00E44C99" w:rsidP="005265A5">
            <w:pPr>
              <w:pStyle w:val="TAC"/>
            </w:pPr>
            <w:r w:rsidRPr="00764BD2">
              <w:t>7499 + N</w:t>
            </w:r>
          </w:p>
        </w:tc>
        <w:tc>
          <w:tcPr>
            <w:tcW w:w="1995" w:type="dxa"/>
            <w:shd w:val="clear" w:color="auto" w:fill="auto"/>
            <w:vAlign w:val="center"/>
          </w:tcPr>
          <w:p w:rsidR="00E44C99" w:rsidRPr="00764BD2" w:rsidRDefault="00E44C99" w:rsidP="005265A5">
            <w:pPr>
              <w:pStyle w:val="TAC"/>
              <w:rPr>
                <w:b/>
              </w:rPr>
            </w:pPr>
            <w:r w:rsidRPr="00764BD2">
              <w:t>7499 – 22255</w:t>
            </w:r>
          </w:p>
        </w:tc>
      </w:tr>
      <w:tr w:rsidR="00E44C99" w:rsidRPr="00764BD2" w:rsidTr="005265A5">
        <w:trPr>
          <w:jc w:val="center"/>
        </w:trPr>
        <w:tc>
          <w:tcPr>
            <w:tcW w:w="9857" w:type="dxa"/>
            <w:gridSpan w:val="4"/>
            <w:shd w:val="clear" w:color="auto" w:fill="auto"/>
            <w:vAlign w:val="center"/>
          </w:tcPr>
          <w:p w:rsidR="00E44C99" w:rsidRPr="00764BD2" w:rsidRDefault="00E44C99" w:rsidP="005265A5">
            <w:pPr>
              <w:pStyle w:val="TAN"/>
            </w:pPr>
            <w:r w:rsidRPr="00764BD2">
              <w:t>NOTE 1:</w:t>
            </w:r>
            <w:r w:rsidRPr="00764BD2">
              <w:tab/>
              <w:t>The default value for operating bands with SCS spaced channel raster is M=3.</w:t>
            </w:r>
          </w:p>
        </w:tc>
      </w:tr>
    </w:tbl>
    <w:p w:rsidR="00E44C99" w:rsidRPr="00764BD2" w:rsidRDefault="00E44C99" w:rsidP="00E44C99">
      <w:pPr>
        <w:rPr>
          <w:rFonts w:eastAsia="Yu Mincho"/>
        </w:rPr>
      </w:pPr>
    </w:p>
    <w:p w:rsidR="00E44C99" w:rsidRPr="00764BD2" w:rsidRDefault="00E44C99" w:rsidP="00E44C99">
      <w:pPr>
        <w:keepNext/>
        <w:keepLines/>
        <w:spacing w:before="120"/>
        <w:outlineLvl w:val="3"/>
        <w:rPr>
          <w:rFonts w:ascii="Arial" w:eastAsia="Yu Mincho" w:hAnsi="Arial"/>
          <w:sz w:val="24"/>
        </w:rPr>
      </w:pPr>
      <w:r w:rsidRPr="00764BD2">
        <w:rPr>
          <w:rFonts w:ascii="Arial" w:eastAsia="Yu Mincho" w:hAnsi="Arial"/>
          <w:sz w:val="24"/>
        </w:rPr>
        <w:t>5.4.3.2</w:t>
      </w:r>
      <w:r w:rsidRPr="00764BD2">
        <w:rPr>
          <w:rFonts w:ascii="Arial" w:eastAsia="Yu Mincho" w:hAnsi="Arial"/>
          <w:sz w:val="24"/>
        </w:rPr>
        <w:tab/>
        <w:t>Synchronization raster to synchronization block resource element mapping</w:t>
      </w:r>
    </w:p>
    <w:p w:rsidR="00E44C99" w:rsidRPr="00764BD2" w:rsidRDefault="00E44C99" w:rsidP="00E44C99">
      <w:pPr>
        <w:rPr>
          <w:rFonts w:eastAsia="Yu Mincho"/>
        </w:rPr>
      </w:pPr>
      <w:r w:rsidRPr="00764BD2">
        <w:rPr>
          <w:rFonts w:eastAsia="Yu Mincho" w:hint="eastAsia"/>
        </w:rPr>
        <w:t xml:space="preserve">The </w:t>
      </w:r>
      <w:r w:rsidRPr="00764BD2">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E44C99" w:rsidRPr="00764BD2" w:rsidRDefault="00E44C99" w:rsidP="00E44C99">
      <w:pPr>
        <w:pStyle w:val="TH"/>
        <w:rPr>
          <w:lang w:eastAsia="zh-CN"/>
        </w:rPr>
      </w:pPr>
      <w:r w:rsidRPr="00764BD2">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E44C99" w:rsidRPr="00764BD2" w:rsidTr="005265A5">
        <w:trPr>
          <w:jc w:val="center"/>
        </w:trPr>
        <w:tc>
          <w:tcPr>
            <w:tcW w:w="5095" w:type="dxa"/>
          </w:tcPr>
          <w:p w:rsidR="00E44C99" w:rsidRPr="00764BD2" w:rsidRDefault="00E44C99" w:rsidP="005265A5">
            <w:pPr>
              <w:pStyle w:val="TAC"/>
            </w:pPr>
            <w:r w:rsidRPr="00764BD2">
              <w:t xml:space="preserve">Resource element index </w:t>
            </w:r>
            <w:r w:rsidRPr="00764BD2">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13.6pt" o:ole="">
                  <v:imagedata r:id="rId13" o:title=""/>
                </v:shape>
                <o:OLEObject Type="Embed" ProgID="Equation.3" ShapeID="_x0000_i1025" DrawAspect="Content" ObjectID="_1619545342" r:id="rId14"/>
              </w:object>
            </w:r>
          </w:p>
        </w:tc>
        <w:tc>
          <w:tcPr>
            <w:tcW w:w="2406" w:type="dxa"/>
          </w:tcPr>
          <w:p w:rsidR="00E44C99" w:rsidRPr="00764BD2" w:rsidRDefault="00E44C99" w:rsidP="005265A5">
            <w:pPr>
              <w:pStyle w:val="TAC"/>
              <w:rPr>
                <w:rFonts w:cs="v5.0.0"/>
              </w:rPr>
            </w:pPr>
            <w:r w:rsidRPr="00764BD2">
              <w:rPr>
                <w:rFonts w:cs="v5.0.0" w:hint="eastAsia"/>
              </w:rPr>
              <w:t>0</w:t>
            </w:r>
          </w:p>
        </w:tc>
      </w:tr>
      <w:tr w:rsidR="00E44C99" w:rsidRPr="00764BD2" w:rsidTr="005265A5">
        <w:trPr>
          <w:trHeight w:val="441"/>
          <w:jc w:val="center"/>
        </w:trPr>
        <w:tc>
          <w:tcPr>
            <w:tcW w:w="5095" w:type="dxa"/>
          </w:tcPr>
          <w:p w:rsidR="00E44C99" w:rsidRPr="00764BD2" w:rsidRDefault="00E44C99" w:rsidP="005265A5">
            <w:pPr>
              <w:pStyle w:val="TAC"/>
            </w:pPr>
            <w:r w:rsidRPr="00764BD2">
              <w:t xml:space="preserve">Physical resource block number </w:t>
            </w:r>
            <w:r w:rsidRPr="00764BD2">
              <w:rPr>
                <w:position w:val="-10"/>
              </w:rPr>
              <w:object w:dxaOrig="440" w:dyaOrig="300">
                <v:shape id="_x0000_i1026" type="#_x0000_t75" style="width:21.05pt;height:13.6pt" o:ole="">
                  <v:imagedata r:id="rId15" o:title=""/>
                </v:shape>
                <o:OLEObject Type="Embed" ProgID="Equation.3" ShapeID="_x0000_i1026" DrawAspect="Content" ObjectID="_1619545343" r:id="rId16"/>
              </w:object>
            </w:r>
            <w:r w:rsidRPr="00764BD2">
              <w:t xml:space="preserve"> of the SS block</w:t>
            </w:r>
          </w:p>
          <w:p w:rsidR="00E44C99" w:rsidRPr="00764BD2" w:rsidRDefault="00E44C99" w:rsidP="005265A5">
            <w:pPr>
              <w:pStyle w:val="TAC"/>
              <w:rPr>
                <w:rFonts w:cs="v5.0.0"/>
              </w:rPr>
            </w:pPr>
          </w:p>
        </w:tc>
        <w:tc>
          <w:tcPr>
            <w:tcW w:w="2406" w:type="dxa"/>
          </w:tcPr>
          <w:p w:rsidR="00E44C99" w:rsidRPr="00764BD2" w:rsidRDefault="00E44C99" w:rsidP="005265A5">
            <w:pPr>
              <w:pStyle w:val="TAC"/>
              <w:rPr>
                <w:rFonts w:cs="v5.0.0"/>
              </w:rPr>
            </w:pPr>
            <w:r w:rsidRPr="00764BD2">
              <w:rPr>
                <w:position w:val="-10"/>
              </w:rPr>
              <w:object w:dxaOrig="960" w:dyaOrig="340">
                <v:shape id="_x0000_i1027" type="#_x0000_t75" style="width:50.95pt;height:13.6pt" o:ole="">
                  <v:imagedata r:id="rId17" o:title=""/>
                </v:shape>
                <o:OLEObject Type="Embed" ProgID="Equation.3" ShapeID="_x0000_i1027" DrawAspect="Content" ObjectID="_1619545344" r:id="rId18"/>
              </w:object>
            </w:r>
          </w:p>
        </w:tc>
      </w:tr>
    </w:tbl>
    <w:p w:rsidR="00E44C99" w:rsidRPr="00764BD2" w:rsidRDefault="00E44C99" w:rsidP="00E44C99">
      <w:pPr>
        <w:rPr>
          <w:rFonts w:eastAsia="Yu Mincho"/>
        </w:rPr>
      </w:pPr>
    </w:p>
    <w:p w:rsidR="00E44C99" w:rsidRPr="00764BD2" w:rsidRDefault="00E44C99" w:rsidP="00E44C99">
      <w:pPr>
        <w:rPr>
          <w:rFonts w:eastAsia="Yu Mincho"/>
        </w:rPr>
      </w:pPr>
      <w:r w:rsidRPr="00764BD2">
        <w:rPr>
          <w:rFonts w:eastAsia="Yu Mincho"/>
          <w:position w:val="-6"/>
        </w:rPr>
        <w:object w:dxaOrig="180" w:dyaOrig="260">
          <v:shape id="_x0000_i1028" type="#_x0000_t75" style="width:7.45pt;height:13.6pt" o:ole="">
            <v:imagedata r:id="rId13" o:title=""/>
          </v:shape>
          <o:OLEObject Type="Embed" ProgID="Equation.3" ShapeID="_x0000_i1028" DrawAspect="Content" ObjectID="_1619545345" r:id="rId19"/>
        </w:object>
      </w:r>
      <w:r w:rsidRPr="00764BD2">
        <w:rPr>
          <w:rFonts w:eastAsia="Yu Mincho"/>
        </w:rPr>
        <w:t xml:space="preserve">, </w:t>
      </w:r>
      <w:r w:rsidRPr="00764BD2">
        <w:rPr>
          <w:rFonts w:eastAsia="Yu Mincho"/>
          <w:position w:val="-10"/>
        </w:rPr>
        <w:object w:dxaOrig="440" w:dyaOrig="300">
          <v:shape id="_x0000_i1029" type="#_x0000_t75" style="width:21.05pt;height:13.6pt" o:ole="">
            <v:imagedata r:id="rId15" o:title=""/>
          </v:shape>
          <o:OLEObject Type="Embed" ProgID="Equation.3" ShapeID="_x0000_i1029" DrawAspect="Content" ObjectID="_1619545346" r:id="rId20"/>
        </w:object>
      </w:r>
      <w:r w:rsidRPr="00764BD2">
        <w:rPr>
          <w:rFonts w:eastAsia="Yu Mincho"/>
        </w:rPr>
        <w:t xml:space="preserve"> are as defined in TS 38.211[6].</w:t>
      </w:r>
    </w:p>
    <w:p w:rsidR="00E44C99" w:rsidRPr="00764BD2" w:rsidRDefault="00E44C99" w:rsidP="00E44C99">
      <w:pPr>
        <w:pStyle w:val="Heading4"/>
        <w:ind w:left="0" w:firstLine="0"/>
      </w:pPr>
      <w:bookmarkStart w:id="87" w:name="_Toc535317132"/>
      <w:r w:rsidRPr="00764BD2">
        <w:t>5.4.3.3</w:t>
      </w:r>
      <w:r w:rsidRPr="00764BD2">
        <w:tab/>
      </w:r>
      <w:r w:rsidRPr="00764BD2">
        <w:rPr>
          <w:rFonts w:hint="eastAsia"/>
        </w:rPr>
        <w:t xml:space="preserve">Synchronization </w:t>
      </w:r>
      <w:r w:rsidRPr="00764BD2">
        <w:t>r</w:t>
      </w:r>
      <w:r w:rsidRPr="00764BD2">
        <w:rPr>
          <w:rFonts w:hint="eastAsia"/>
        </w:rPr>
        <w:t>aster</w:t>
      </w:r>
      <w:r w:rsidRPr="00764BD2">
        <w:t xml:space="preserve"> entries for each operating band</w:t>
      </w:r>
      <w:bookmarkEnd w:id="87"/>
      <w:r w:rsidRPr="00764BD2">
        <w:rPr>
          <w:rFonts w:hint="eastAsia"/>
        </w:rPr>
        <w:t xml:space="preserve"> </w:t>
      </w:r>
    </w:p>
    <w:p w:rsidR="00E44C99" w:rsidRPr="00764BD2" w:rsidRDefault="00E44C99" w:rsidP="00E44C99">
      <w:pPr>
        <w:rPr>
          <w:rFonts w:eastAsia="Yu Mincho"/>
        </w:rPr>
      </w:pPr>
      <w:r w:rsidRPr="00764BD2">
        <w:rPr>
          <w:rFonts w:eastAsia="Yu Mincho"/>
        </w:rPr>
        <w:t xml:space="preserve">The synchronization raster for each band is give in Table 5.4.3.3-1. The distance between applicable GSCN entries is given by the &lt;Step size&gt; indicated in Table 5.4.3.3-1. </w:t>
      </w:r>
    </w:p>
    <w:p w:rsidR="00E44C99" w:rsidRPr="00764BD2" w:rsidRDefault="00E44C99" w:rsidP="00E44C99">
      <w:pPr>
        <w:pStyle w:val="TH"/>
      </w:pPr>
      <w:r w:rsidRPr="00764BD2">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Yu Mincho"/>
              </w:rPr>
            </w:pPr>
            <w:r w:rsidRPr="00764BD2">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Yu Mincho"/>
              </w:rPr>
            </w:pPr>
            <w:r w:rsidRPr="00764BD2">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H"/>
              <w:rPr>
                <w:rFonts w:eastAsia="Yu Mincho"/>
              </w:rPr>
            </w:pPr>
            <w:r w:rsidRPr="00764BD2">
              <w:rPr>
                <w:rFonts w:eastAsia="Yu Mincho"/>
              </w:rPr>
              <w:t>SS Block pattern</w:t>
            </w:r>
            <w:r w:rsidRPr="00764BD2">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Yu Mincho"/>
              </w:rPr>
            </w:pPr>
            <w:r w:rsidRPr="00764BD2">
              <w:rPr>
                <w:rFonts w:eastAsia="Yu Mincho"/>
              </w:rPr>
              <w:t>Range of GSCN</w:t>
            </w:r>
          </w:p>
          <w:p w:rsidR="00E44C99" w:rsidRPr="00764BD2" w:rsidRDefault="00E44C99" w:rsidP="005265A5">
            <w:pPr>
              <w:pStyle w:val="TAH"/>
              <w:rPr>
                <w:rFonts w:eastAsia="Yu Mincho"/>
              </w:rPr>
            </w:pPr>
            <w:r w:rsidRPr="00764BD2">
              <w:rPr>
                <w:rFonts w:eastAsia="Yu Mincho"/>
              </w:rPr>
              <w:t>(First – &lt;Step size&gt; – Last)</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n1</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5279 – &lt;1&gt; – 5419</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n2</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4829 – &lt;1&gt; – 4969</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n3</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4517 – &lt;1&gt; – 4693</w:t>
            </w:r>
          </w:p>
        </w:tc>
      </w:tr>
      <w:tr w:rsidR="00E44C99" w:rsidRPr="00764BD2" w:rsidTr="005265A5">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rPr>
                <w:rFonts w:eastAsia="Yu Mincho"/>
              </w:rPr>
            </w:pPr>
            <w:r w:rsidRPr="00764BD2">
              <w:t>n5</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2177 – &lt;1&gt; – 2230</w:t>
            </w:r>
          </w:p>
        </w:tc>
      </w:tr>
      <w:tr w:rsidR="00E44C99" w:rsidRPr="00764BD2" w:rsidTr="005265A5">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2183 – &lt;1&gt; – 2224</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n7</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6554 – &lt;1&gt; – 6718</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n8</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2318 – &lt;1&gt; – 2395</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n12</w:t>
            </w:r>
          </w:p>
        </w:tc>
        <w:tc>
          <w:tcPr>
            <w:tcW w:w="252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1828 – &lt;1&gt; – 1858</w:t>
            </w:r>
          </w:p>
        </w:tc>
      </w:tr>
      <w:tr w:rsidR="007D3BE7" w:rsidRPr="00764BD2" w:rsidTr="005265A5">
        <w:trPr>
          <w:jc w:val="center"/>
          <w:ins w:id="88" w:author="D. Everaere" w:date="2019-03-28T15:29:00Z"/>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89" w:author="D. Everaere" w:date="2019-03-28T15:29:00Z"/>
              </w:rPr>
            </w:pPr>
            <w:ins w:id="90" w:author="D. Everaere" w:date="2019-03-28T15:29:00Z">
              <w:r>
                <w:rPr>
                  <w:lang w:eastAsia="ko-KR"/>
                </w:rPr>
                <w:t>n14</w:t>
              </w:r>
            </w:ins>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91" w:author="D. Everaere" w:date="2019-03-28T15:29:00Z"/>
              </w:rPr>
            </w:pPr>
            <w:ins w:id="92" w:author="D. Everaere" w:date="2019-03-28T15:29:00Z">
              <w:r>
                <w:rPr>
                  <w:lang w:eastAsia="ko-KR"/>
                </w:rPr>
                <w:t>15kHz</w:t>
              </w:r>
            </w:ins>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93" w:author="D. Everaere" w:date="2019-03-28T15:29:00Z"/>
              </w:rPr>
            </w:pPr>
            <w:ins w:id="94" w:author="D. Everaere" w:date="2019-03-28T15:29:00Z">
              <w:r>
                <w:rPr>
                  <w:lang w:eastAsia="ko-KR"/>
                </w:rPr>
                <w:t>Case A</w:t>
              </w:r>
            </w:ins>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95" w:author="D. Everaere" w:date="2019-03-28T15:29:00Z"/>
              </w:rPr>
            </w:pPr>
            <w:ins w:id="96" w:author="D. Everaere" w:date="2019-03-28T15:29:00Z">
              <w:r>
                <w:rPr>
                  <w:lang w:eastAsia="ko-KR"/>
                </w:rPr>
                <w:t>1901 – &lt;1&gt; – 1915</w:t>
              </w:r>
            </w:ins>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n20</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1982 – &lt;1&gt; – 2047</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n25</w:t>
            </w: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15 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4829 – &lt;1&gt; – 4981</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n28</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1901 – &lt;1&gt; – 2002</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n34</w:t>
            </w: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5030 – &lt;1&gt; – 5056</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n38</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6431 – &lt;1&gt; – 6544</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n39</w:t>
            </w: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4706 – &lt;1&gt; – 4795</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n40</w:t>
            </w: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5756 – &lt;1&gt; – 5995</w:t>
            </w:r>
          </w:p>
        </w:tc>
      </w:tr>
      <w:tr w:rsidR="007D3BE7" w:rsidRPr="00764BD2" w:rsidTr="005265A5">
        <w:trPr>
          <w:jc w:val="center"/>
        </w:trPr>
        <w:tc>
          <w:tcPr>
            <w:tcW w:w="2118" w:type="dxa"/>
            <w:vMerge w:val="restart"/>
            <w:tcBorders>
              <w:top w:val="single" w:sz="4" w:space="0" w:color="auto"/>
              <w:left w:val="single" w:sz="4" w:space="0" w:color="auto"/>
              <w:right w:val="single" w:sz="4" w:space="0" w:color="auto"/>
            </w:tcBorders>
            <w:hideMark/>
          </w:tcPr>
          <w:p w:rsidR="007D3BE7" w:rsidRPr="00764BD2" w:rsidRDefault="007D3BE7" w:rsidP="007D3BE7">
            <w:pPr>
              <w:pStyle w:val="TAC"/>
              <w:rPr>
                <w:rFonts w:eastAsia="Yu Mincho"/>
              </w:rPr>
            </w:pPr>
            <w:r w:rsidRPr="00764BD2">
              <w:t>n41</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6246 – &lt;3&gt; – 6717</w:t>
            </w:r>
          </w:p>
        </w:tc>
      </w:tr>
      <w:tr w:rsidR="007D3BE7" w:rsidRPr="00764BD2" w:rsidTr="005265A5">
        <w:trPr>
          <w:jc w:val="center"/>
        </w:trPr>
        <w:tc>
          <w:tcPr>
            <w:tcW w:w="2118" w:type="dxa"/>
            <w:vMerge/>
            <w:tcBorders>
              <w:left w:val="single" w:sz="4" w:space="0" w:color="auto"/>
              <w:bottom w:val="single" w:sz="4" w:space="0" w:color="auto"/>
              <w:right w:val="single" w:sz="4" w:space="0" w:color="auto"/>
            </w:tcBorders>
          </w:tcPr>
          <w:p w:rsidR="007D3BE7" w:rsidRPr="00764BD2" w:rsidRDefault="007D3BE7" w:rsidP="007D3BE7">
            <w:pPr>
              <w:pStyle w:val="TAC"/>
            </w:pP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30 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6252 – &lt;3&gt; – 6714</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n50</w:t>
            </w: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3584 – &lt;1&gt; – 3787</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n51</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3572 – &lt;1&gt; – 3574</w:t>
            </w:r>
          </w:p>
        </w:tc>
      </w:tr>
      <w:tr w:rsidR="007D3BE7" w:rsidRPr="00764BD2" w:rsidTr="005265A5">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7D3BE7" w:rsidRPr="00764BD2" w:rsidRDefault="007D3BE7" w:rsidP="007D3BE7">
            <w:pPr>
              <w:pStyle w:val="TAC"/>
              <w:rPr>
                <w:rFonts w:eastAsia="Yu Mincho"/>
              </w:rPr>
            </w:pPr>
            <w:r w:rsidRPr="00764BD2">
              <w:t>n66</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5279 – &lt;1&gt; – 5494</w:t>
            </w:r>
          </w:p>
        </w:tc>
      </w:tr>
      <w:tr w:rsidR="007D3BE7" w:rsidRPr="00764BD2" w:rsidTr="005265A5">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7D3BE7" w:rsidRPr="00764BD2" w:rsidRDefault="007D3BE7" w:rsidP="007D3BE7">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5285 – &lt;1&gt; – 5488</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n70</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4993 – &lt;1&gt; – 5044</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n71</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1547 – &lt;1&gt; – 1624</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n74</w:t>
            </w: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3692 – &lt;1&gt; – 3790</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n75</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3584 – &lt;1&gt; – 3787</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n76</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3572 – &lt;1&gt; – 3574</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n77</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7711 – &lt;1&gt; – 8329</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n78</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7711 – &lt;1&gt; – 8051</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n79</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8480 – &lt;16&gt; – 8880</w:t>
            </w:r>
          </w:p>
        </w:tc>
      </w:tr>
      <w:tr w:rsidR="007D3BE7" w:rsidRPr="00764BD2" w:rsidTr="005265A5">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N"/>
            </w:pPr>
            <w:r w:rsidRPr="00764BD2">
              <w:t>NOTE 1:</w:t>
            </w:r>
            <w:r w:rsidRPr="00764BD2">
              <w:tab/>
              <w:t>SS Block pattern is defined in section 4.1 in TS 38.213 [8]</w:t>
            </w:r>
          </w:p>
        </w:tc>
      </w:tr>
    </w:tbl>
    <w:p w:rsidR="00E44C99" w:rsidRPr="00764BD2" w:rsidRDefault="00E44C99" w:rsidP="00E44C99"/>
    <w:p w:rsidR="00E44C99" w:rsidRPr="00764BD2" w:rsidRDefault="00E44C99" w:rsidP="00E44C99">
      <w:pPr>
        <w:keepNext/>
        <w:keepLines/>
        <w:spacing w:before="120"/>
        <w:outlineLvl w:val="2"/>
        <w:rPr>
          <w:rFonts w:ascii="Arial" w:hAnsi="Arial"/>
          <w:sz w:val="28"/>
        </w:rPr>
      </w:pPr>
      <w:r w:rsidRPr="00764BD2">
        <w:rPr>
          <w:rFonts w:ascii="Arial" w:hAnsi="Arial"/>
          <w:sz w:val="28"/>
        </w:rPr>
        <w:t>5.4.4</w:t>
      </w:r>
      <w:r w:rsidRPr="00764BD2">
        <w:rPr>
          <w:rFonts w:ascii="Arial" w:hAnsi="Arial"/>
          <w:sz w:val="28"/>
        </w:rPr>
        <w:tab/>
        <w:t>TX–RX frequency separation</w:t>
      </w:r>
    </w:p>
    <w:p w:rsidR="00E44C99" w:rsidRPr="00764BD2" w:rsidRDefault="00E44C99" w:rsidP="00E44C99">
      <w:r w:rsidRPr="00764BD2">
        <w:t>The default TX channel (carrier centre frequency) to RX channel (carrier centre frequency) separation for operating bands is specified in Table 5.4.4-1.</w:t>
      </w:r>
    </w:p>
    <w:p w:rsidR="00E44C99" w:rsidRPr="00764BD2" w:rsidRDefault="00E44C99" w:rsidP="00E44C99">
      <w:pPr>
        <w:pStyle w:val="TH"/>
      </w:pPr>
      <w:r w:rsidRPr="00764BD2">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4C99" w:rsidRPr="00764BD2" w:rsidTr="005265A5">
        <w:trPr>
          <w:tblHeader/>
          <w:jc w:val="center"/>
        </w:trPr>
        <w:tc>
          <w:tcPr>
            <w:tcW w:w="2817" w:type="dxa"/>
          </w:tcPr>
          <w:p w:rsidR="00E44C99" w:rsidRPr="00764BD2" w:rsidRDefault="00E44C99" w:rsidP="005265A5">
            <w:pPr>
              <w:keepNext/>
              <w:keepLines/>
              <w:spacing w:after="0"/>
              <w:jc w:val="center"/>
              <w:rPr>
                <w:rFonts w:ascii="Arial" w:hAnsi="Arial" w:cs="Arial"/>
                <w:b/>
                <w:sz w:val="18"/>
              </w:rPr>
            </w:pPr>
            <w:r w:rsidRPr="00764BD2">
              <w:rPr>
                <w:rFonts w:ascii="Arial" w:hAnsi="Arial" w:cs="Arial"/>
                <w:b/>
                <w:sz w:val="18"/>
              </w:rPr>
              <w:t>NR Operating</w:t>
            </w:r>
            <w:r w:rsidRPr="00764BD2" w:rsidDel="00F00B24">
              <w:rPr>
                <w:rFonts w:ascii="Arial" w:hAnsi="Arial" w:cs="Arial"/>
                <w:b/>
                <w:sz w:val="18"/>
              </w:rPr>
              <w:t xml:space="preserve"> </w:t>
            </w:r>
            <w:r w:rsidRPr="00764BD2">
              <w:rPr>
                <w:rFonts w:ascii="Arial" w:hAnsi="Arial" w:cs="Arial"/>
                <w:b/>
                <w:sz w:val="18"/>
              </w:rPr>
              <w:t>Band</w:t>
            </w:r>
          </w:p>
        </w:tc>
        <w:tc>
          <w:tcPr>
            <w:tcW w:w="2693" w:type="dxa"/>
          </w:tcPr>
          <w:p w:rsidR="00E44C99" w:rsidRPr="00764BD2" w:rsidRDefault="00E44C99" w:rsidP="005265A5">
            <w:pPr>
              <w:keepNext/>
              <w:keepLines/>
              <w:spacing w:after="0"/>
              <w:jc w:val="center"/>
              <w:rPr>
                <w:rFonts w:ascii="Arial" w:hAnsi="Arial" w:cs="Arial"/>
                <w:b/>
                <w:sz w:val="18"/>
              </w:rPr>
            </w:pPr>
            <w:r w:rsidRPr="00764BD2">
              <w:rPr>
                <w:rFonts w:ascii="Arial" w:hAnsi="Arial" w:cs="Arial"/>
                <w:b/>
                <w:sz w:val="18"/>
              </w:rPr>
              <w:t xml:space="preserve">TX </w:t>
            </w:r>
            <w:r w:rsidRPr="00764BD2">
              <w:rPr>
                <w:rFonts w:ascii="Arial" w:hAnsi="Arial" w:cs="v5.0.0"/>
                <w:b/>
                <w:sz w:val="18"/>
              </w:rPr>
              <w:t>–</w:t>
            </w:r>
            <w:r w:rsidRPr="00764BD2">
              <w:rPr>
                <w:rFonts w:ascii="Arial" w:hAnsi="Arial" w:cs="Arial"/>
                <w:b/>
                <w:sz w:val="18"/>
              </w:rPr>
              <w:t xml:space="preserve"> RX </w:t>
            </w:r>
            <w:r w:rsidRPr="00764BD2">
              <w:rPr>
                <w:rFonts w:ascii="Arial" w:hAnsi="Arial" w:cs="Arial"/>
                <w:b/>
                <w:sz w:val="18"/>
              </w:rPr>
              <w:br/>
              <w:t>carrier centre frequency</w:t>
            </w:r>
            <w:r w:rsidRPr="00764BD2">
              <w:rPr>
                <w:rFonts w:ascii="Arial" w:hAnsi="Arial" w:cs="Arial"/>
                <w:b/>
                <w:sz w:val="18"/>
              </w:rPr>
              <w:br/>
              <w:t>separation</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190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80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95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45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120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45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n12</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30 MHz</w:t>
            </w:r>
          </w:p>
        </w:tc>
      </w:tr>
      <w:tr w:rsidR="007D3BE7" w:rsidRPr="00764BD2" w:rsidTr="005265A5">
        <w:trPr>
          <w:jc w:val="center"/>
          <w:ins w:id="97" w:author="D. Everaere" w:date="2019-03-28T15:30:00Z"/>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98" w:author="D. Everaere" w:date="2019-03-28T15:30:00Z"/>
              </w:rPr>
            </w:pPr>
            <w:ins w:id="99" w:author="D. Everaere" w:date="2019-03-28T15:30:00Z">
              <w:r>
                <w:rPr>
                  <w:lang w:eastAsia="ko-KR"/>
                </w:rPr>
                <w:t>n14</w:t>
              </w:r>
            </w:ins>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00" w:author="D. Everaere" w:date="2019-03-28T15:30:00Z"/>
              </w:rPr>
            </w:pPr>
            <w:ins w:id="101" w:author="D. Everaere" w:date="2019-03-28T15:30:00Z">
              <w:r>
                <w:rPr>
                  <w:lang w:eastAsia="ko-KR"/>
                </w:rPr>
                <w:t>-30 MHz</w:t>
              </w:r>
            </w:ins>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-41 MHz</w:t>
            </w:r>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t>n25</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t>80 MHz</w:t>
            </w:r>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55 MHz</w:t>
            </w:r>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400 MHz</w:t>
            </w:r>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295,300</w:t>
            </w:r>
            <w:r w:rsidRPr="00764BD2">
              <w:rPr>
                <w:vertAlign w:val="superscript"/>
              </w:rPr>
              <w:t xml:space="preserve">1 </w:t>
            </w:r>
            <w:r w:rsidRPr="00764BD2">
              <w:rPr>
                <w:rFonts w:hint="eastAsia"/>
                <w:lang w:val="en-US" w:eastAsia="zh-CN"/>
              </w:rPr>
              <w:t>MHz</w:t>
            </w:r>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keepNext/>
              <w:keepLines/>
              <w:spacing w:after="0"/>
              <w:jc w:val="center"/>
              <w:rPr>
                <w:rFonts w:ascii="Arial" w:hAnsi="Arial" w:cs="Arial"/>
                <w:sz w:val="18"/>
              </w:rPr>
            </w:pPr>
            <w:r w:rsidRPr="00764BD2">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keepNext/>
              <w:keepLines/>
              <w:spacing w:after="0"/>
              <w:jc w:val="center"/>
              <w:rPr>
                <w:rFonts w:ascii="Arial" w:hAnsi="Arial" w:cs="Arial"/>
                <w:sz w:val="18"/>
              </w:rPr>
            </w:pPr>
            <w:r w:rsidRPr="00764BD2">
              <w:rPr>
                <w:rFonts w:ascii="Arial" w:hAnsi="Arial" w:cs="Arial"/>
                <w:sz w:val="18"/>
              </w:rPr>
              <w:t>-46 MHz</w:t>
            </w:r>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keepNext/>
              <w:keepLines/>
              <w:spacing w:after="0"/>
              <w:jc w:val="center"/>
              <w:rPr>
                <w:rFonts w:ascii="Arial" w:hAnsi="Arial" w:cs="Arial"/>
                <w:sz w:val="18"/>
                <w:szCs w:val="18"/>
              </w:rPr>
            </w:pPr>
            <w:r w:rsidRPr="00764BD2">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keepNext/>
              <w:keepLines/>
              <w:spacing w:after="0"/>
              <w:jc w:val="center"/>
              <w:rPr>
                <w:rFonts w:ascii="Arial" w:hAnsi="Arial" w:cs="Arial"/>
                <w:sz w:val="18"/>
                <w:szCs w:val="18"/>
              </w:rPr>
            </w:pPr>
            <w:r w:rsidRPr="00764BD2">
              <w:rPr>
                <w:rFonts w:ascii="Arial" w:hAnsi="Arial" w:cs="Arial"/>
                <w:sz w:val="18"/>
                <w:szCs w:val="18"/>
                <w:lang w:val="en-US" w:eastAsia="zh-CN"/>
              </w:rPr>
              <w:t>48 MHz</w:t>
            </w:r>
          </w:p>
        </w:tc>
      </w:tr>
      <w:tr w:rsidR="007D3BE7" w:rsidRPr="00764BD2" w:rsidTr="005265A5">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7D3BE7" w:rsidRPr="00764BD2" w:rsidRDefault="007D3BE7" w:rsidP="007D3BE7">
            <w:pPr>
              <w:keepNext/>
              <w:keepLines/>
              <w:spacing w:after="0"/>
              <w:rPr>
                <w:rFonts w:ascii="Arial" w:hAnsi="Arial"/>
                <w:sz w:val="18"/>
                <w:lang w:eastAsia="ja-JP"/>
              </w:rPr>
            </w:pPr>
            <w:r w:rsidRPr="00764BD2">
              <w:rPr>
                <w:rFonts w:ascii="Arial" w:hAnsi="Arial"/>
                <w:sz w:val="18"/>
                <w:lang w:eastAsia="ja-JP"/>
              </w:rPr>
              <w:t>NOTE 1:</w:t>
            </w:r>
            <w:r w:rsidRPr="00764BD2">
              <w:rPr>
                <w:rFonts w:ascii="Arial" w:hAnsi="Arial"/>
                <w:sz w:val="18"/>
                <w:lang w:eastAsia="ja-JP"/>
              </w:rPr>
              <w:tab/>
              <w:t>Default TX-RX carrier centre frequency separation.</w:t>
            </w:r>
          </w:p>
        </w:tc>
      </w:tr>
    </w:tbl>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D2195" w:rsidRPr="00764BD2" w:rsidRDefault="00A6224C" w:rsidP="00AD2195">
      <w:pPr>
        <w:pStyle w:val="NO"/>
        <w:sectPr w:rsidR="00AD2195" w:rsidRPr="00764BD2" w:rsidSect="00AD2195">
          <w:headerReference w:type="default" r:id="rId21"/>
          <w:footerReference w:type="default" r:id="rId22"/>
          <w:footnotePr>
            <w:numRestart w:val="eachSect"/>
          </w:footnotePr>
          <w:pgSz w:w="11907" w:h="16840" w:code="9"/>
          <w:pgMar w:top="1418" w:right="1134" w:bottom="1134" w:left="1134" w:header="851" w:footer="340" w:gutter="0"/>
          <w:cols w:space="720"/>
          <w:formProt w:val="0"/>
          <w:docGrid w:linePitch="272"/>
        </w:sectPr>
      </w:pPr>
      <w:r w:rsidRPr="009C5CAC">
        <w:rPr>
          <w:noProof/>
          <w:color w:val="0070C0"/>
          <w:sz w:val="24"/>
        </w:rPr>
        <w:lastRenderedPageBreak/>
        <w:t>&lt;Start of changes&gt;</w:t>
      </w:r>
    </w:p>
    <w:p w:rsidR="00E44C99" w:rsidRPr="008D6812" w:rsidRDefault="00E44C99" w:rsidP="00E44C99">
      <w:pPr>
        <w:pStyle w:val="Heading1"/>
      </w:pPr>
      <w:bookmarkStart w:id="102" w:name="_Toc535317145"/>
      <w:r w:rsidRPr="008D6812">
        <w:lastRenderedPageBreak/>
        <w:t>6</w:t>
      </w:r>
      <w:r w:rsidRPr="008D6812">
        <w:tab/>
        <w:t>Tra</w:t>
      </w:r>
      <w:r w:rsidRPr="00776AAA">
        <w:t>nsmitter characteristics</w:t>
      </w:r>
      <w:bookmarkEnd w:id="102"/>
    </w:p>
    <w:p w:rsidR="00E44C99" w:rsidRPr="00764BD2" w:rsidRDefault="00E44C99" w:rsidP="00E44C99">
      <w:pPr>
        <w:pStyle w:val="Heading2"/>
        <w:ind w:left="0" w:firstLine="0"/>
      </w:pPr>
      <w:bookmarkStart w:id="103" w:name="_Toc535317146"/>
      <w:r w:rsidRPr="00764BD2">
        <w:t>6.1</w:t>
      </w:r>
      <w:r w:rsidRPr="00764BD2">
        <w:tab/>
        <w:t>General</w:t>
      </w:r>
      <w:bookmarkEnd w:id="103"/>
    </w:p>
    <w:p w:rsidR="00E44C99" w:rsidRPr="00764BD2" w:rsidRDefault="00E44C99" w:rsidP="00E44C99">
      <w:r w:rsidRPr="00764BD2">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764BD2">
        <w:t>dBi</w:t>
      </w:r>
      <w:proofErr w:type="spellEnd"/>
      <w:r w:rsidRPr="00764BD2">
        <w:t xml:space="preserve"> is assumed.</w:t>
      </w:r>
    </w:p>
    <w:p w:rsidR="00E44C99" w:rsidRPr="00764BD2" w:rsidRDefault="00E44C99" w:rsidP="00E44C99">
      <w:pPr>
        <w:pStyle w:val="Heading2"/>
        <w:ind w:left="0" w:firstLine="0"/>
      </w:pPr>
      <w:bookmarkStart w:id="104" w:name="_Toc535317147"/>
      <w:r w:rsidRPr="00764BD2">
        <w:t>6.2</w:t>
      </w:r>
      <w:r w:rsidRPr="00764BD2">
        <w:tab/>
        <w:t>Transmitter power</w:t>
      </w:r>
      <w:bookmarkEnd w:id="104"/>
    </w:p>
    <w:p w:rsidR="00E44C99" w:rsidRPr="00764BD2" w:rsidRDefault="00E44C99" w:rsidP="00E44C99">
      <w:pPr>
        <w:pStyle w:val="Heading3"/>
        <w:ind w:left="0" w:firstLine="0"/>
        <w:rPr>
          <w:lang w:eastAsia="zh-CN"/>
        </w:rPr>
      </w:pPr>
      <w:bookmarkStart w:id="105" w:name="_Toc535317148"/>
      <w:r w:rsidRPr="00764BD2">
        <w:t>6.2.1</w:t>
      </w:r>
      <w:r w:rsidRPr="00764BD2">
        <w:tab/>
      </w:r>
      <w:r w:rsidRPr="00764BD2">
        <w:rPr>
          <w:lang w:eastAsia="zh-CN"/>
        </w:rPr>
        <w:t xml:space="preserve">UE </w:t>
      </w:r>
      <w:r w:rsidRPr="00764BD2">
        <w:t>maximum output power</w:t>
      </w:r>
      <w:bookmarkEnd w:id="105"/>
    </w:p>
    <w:p w:rsidR="00E44C99" w:rsidRPr="00764BD2" w:rsidRDefault="00E44C99" w:rsidP="00E44C99">
      <w:r w:rsidRPr="00764BD2">
        <w:rPr>
          <w:rFonts w:cs="v5.0.0"/>
        </w:rPr>
        <w:t xml:space="preserve">The following UE Power Classes define the maximum output power for </w:t>
      </w:r>
      <w:r w:rsidRPr="00764BD2">
        <w:t>any transmission bandwidth within the channel bandwidth of NR carrier unless otherwise stated</w:t>
      </w:r>
      <w:r w:rsidRPr="00764BD2">
        <w:rPr>
          <w:rFonts w:cs="v5.0.0"/>
        </w:rPr>
        <w:t xml:space="preserve">. </w:t>
      </w:r>
      <w:r w:rsidRPr="00764BD2">
        <w:t>The period of measurement shall be at least one sub frame (1ms).</w:t>
      </w:r>
    </w:p>
    <w:p w:rsidR="00E44C99" w:rsidRPr="00764BD2" w:rsidRDefault="00E44C99" w:rsidP="00E44C99">
      <w:pPr>
        <w:pStyle w:val="TH"/>
      </w:pPr>
      <w:r w:rsidRPr="00764BD2">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w:t>
            </w:r>
          </w:p>
          <w:p w:rsidR="00E44C99" w:rsidRPr="00764BD2" w:rsidRDefault="00E44C99" w:rsidP="005265A5">
            <w:pPr>
              <w:pStyle w:val="TAH"/>
            </w:pPr>
            <w:r w:rsidRPr="00764BD2">
              <w:t>band</w:t>
            </w:r>
          </w:p>
        </w:tc>
        <w:tc>
          <w:tcPr>
            <w:tcW w:w="100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Class 1 (dBm)</w:t>
            </w:r>
          </w:p>
        </w:tc>
        <w:tc>
          <w:tcPr>
            <w:tcW w:w="106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Tolerance (dB)</w:t>
            </w:r>
          </w:p>
        </w:tc>
        <w:tc>
          <w:tcPr>
            <w:tcW w:w="100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Class 2 (dBm)</w:t>
            </w:r>
          </w:p>
        </w:tc>
        <w:tc>
          <w:tcPr>
            <w:tcW w:w="106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Tolerance (dB)</w:t>
            </w:r>
          </w:p>
        </w:tc>
        <w:tc>
          <w:tcPr>
            <w:tcW w:w="91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Class 3 (dBm)</w:t>
            </w:r>
          </w:p>
        </w:tc>
        <w:tc>
          <w:tcPr>
            <w:tcW w:w="125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Tolerance (dB)</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n1</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n8</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n12</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7D3BE7" w:rsidRPr="00764BD2" w:rsidTr="005265A5">
        <w:trPr>
          <w:jc w:val="center"/>
          <w:ins w:id="106" w:author="D. Everaere" w:date="2019-03-28T15:30:00Z"/>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07" w:author="D. Everaere" w:date="2019-03-28T15:30:00Z"/>
              </w:rPr>
            </w:pPr>
            <w:ins w:id="108" w:author="D. Everaere" w:date="2019-03-28T15:30:00Z">
              <w:r>
                <w:rPr>
                  <w:lang w:eastAsia="ko-KR"/>
                </w:rPr>
                <w:t>n14</w:t>
              </w:r>
            </w:ins>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09" w:author="D. Everaere" w:date="2019-03-28T15:30:00Z"/>
              </w:rPr>
            </w:pPr>
            <w:ins w:id="110" w:author="D. Everaere" w:date="2019-03-28T15:30:00Z">
              <w:r>
                <w:rPr>
                  <w:lang w:val="en-US" w:eastAsia="ko-KR"/>
                </w:rPr>
                <w:t>31</w:t>
              </w:r>
            </w:ins>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11" w:author="D. Everaere" w:date="2019-03-28T15:30:00Z"/>
              </w:rPr>
            </w:pPr>
            <w:ins w:id="112" w:author="D. Everaere" w:date="2019-03-28T15:30:00Z">
              <w:r>
                <w:rPr>
                  <w:lang w:eastAsia="ko-KR"/>
                </w:rPr>
                <w:t>+2/-3</w:t>
              </w:r>
            </w:ins>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13" w:author="D. Everaere" w:date="2019-03-28T15:30:00Z"/>
              </w:rPr>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14" w:author="D. Everaere" w:date="2019-03-28T15:30:00Z"/>
              </w:rPr>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15" w:author="D. Everaere" w:date="2019-03-28T15:30:00Z"/>
              </w:rPr>
            </w:pPr>
            <w:ins w:id="116" w:author="D. Everaere" w:date="2019-03-28T15:30:00Z">
              <w:r>
                <w:rPr>
                  <w:lang w:eastAsia="ko-KR"/>
                </w:rPr>
                <w:t>23</w:t>
              </w:r>
            </w:ins>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17" w:author="D. Everaere" w:date="2019-03-28T15:30:00Z"/>
              </w:rPr>
            </w:pPr>
            <w:ins w:id="118" w:author="D. Everaere" w:date="2019-03-28T15:30:00Z">
              <w:r>
                <w:rPr>
                  <w:lang w:eastAsia="ko-KR"/>
                </w:rPr>
                <w:t>± 2</w:t>
              </w:r>
              <w:r>
                <w:rPr>
                  <w:vertAlign w:val="superscript"/>
                  <w:lang w:eastAsia="ko-KR"/>
                </w:rPr>
                <w:t>3</w:t>
              </w:r>
            </w:ins>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eastAsia="SimSun" w:hint="eastAsia"/>
                <w:lang w:eastAsia="zh-CN"/>
              </w:rPr>
              <w:t>n2</w:t>
            </w:r>
            <w:r w:rsidRPr="00764BD2">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r w:rsidRPr="00764BD2">
              <w:rPr>
                <w:vertAlign w:val="superscript"/>
              </w:rPr>
              <w:t>3</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fi-FI"/>
              </w:rPr>
            </w:pPr>
            <w:r w:rsidRPr="00764BD2">
              <w:t>n25</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n28</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+2/-2.5</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fi-FI"/>
              </w:rPr>
            </w:pPr>
            <w:r w:rsidRPr="00764BD2">
              <w:t>n34</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n38</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fi-FI"/>
              </w:rPr>
            </w:pPr>
            <w:r w:rsidRPr="00764BD2">
              <w:t>n39</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fi-FI"/>
              </w:rPr>
            </w:pPr>
            <w:r w:rsidRPr="00764BD2">
              <w:t>n40</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r w:rsidRPr="00764BD2">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r w:rsidRPr="00764BD2">
              <w:rPr>
                <w:vertAlign w:val="superscript"/>
              </w:rPr>
              <w:t>3</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fi-FI"/>
              </w:rPr>
            </w:pPr>
            <w:r w:rsidRPr="00764BD2">
              <w:t>n51</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fi-FI"/>
              </w:rPr>
            </w:pPr>
            <w:r w:rsidRPr="00764BD2">
              <w:t>n66</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n70</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+2/-2.5</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ja-JP"/>
              </w:rPr>
              <w:t>n</w:t>
            </w:r>
            <w:r w:rsidRPr="00764BD2">
              <w:rPr>
                <w:rFonts w:hint="eastAsia"/>
                <w:lang w:val="fi-FI" w:eastAsia="ja-JP"/>
              </w:rPr>
              <w:t>7</w:t>
            </w:r>
            <w:r w:rsidRPr="00764BD2">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zh-CN"/>
              </w:rPr>
              <w:t>n</w:t>
            </w:r>
            <w:r w:rsidRPr="00764BD2">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zh-CN"/>
              </w:rPr>
            </w:pPr>
            <w:r w:rsidRPr="00764BD2">
              <w:t>n79</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b/>
              </w:rPr>
            </w:pPr>
            <w:r w:rsidRPr="00764BD2">
              <w:t>26</w:t>
            </w: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zh-CN"/>
              </w:rPr>
              <w:t>n</w:t>
            </w:r>
            <w:r w:rsidRPr="00764BD2">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zh-CN"/>
              </w:rPr>
            </w:pPr>
            <w:r w:rsidRPr="00764BD2">
              <w:rPr>
                <w:lang w:val="fi-FI" w:eastAsia="zh-CN"/>
              </w:rPr>
              <w:t>n</w:t>
            </w:r>
            <w:r w:rsidRPr="00764BD2">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pPr>
            <w:r w:rsidRPr="00764BD2">
              <w:t>n82</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pPr>
            <w:r w:rsidRPr="00764BD2">
              <w:t>n83</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±2/-2.5</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pPr>
            <w:r w:rsidRPr="00764BD2">
              <w:t>n84</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pPr>
            <w:r w:rsidRPr="00764BD2">
              <w:t>n86</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7D3BE7" w:rsidRPr="00764BD2" w:rsidRDefault="007D3BE7" w:rsidP="007D3BE7">
            <w:pPr>
              <w:pStyle w:val="TAN"/>
            </w:pPr>
            <w:r w:rsidRPr="00764BD2">
              <w:t>NOTE 1:</w:t>
            </w:r>
            <w:r w:rsidRPr="00764BD2">
              <w:tab/>
            </w:r>
            <w:proofErr w:type="spellStart"/>
            <w:r w:rsidRPr="00764BD2">
              <w:t>P</w:t>
            </w:r>
            <w:r w:rsidRPr="00764BD2">
              <w:rPr>
                <w:vertAlign w:val="subscript"/>
              </w:rPr>
              <w:t>PowerClass</w:t>
            </w:r>
            <w:proofErr w:type="spellEnd"/>
            <w:r w:rsidRPr="00764BD2">
              <w:t xml:space="preserve"> is the maximum UE power specified without </w:t>
            </w:r>
            <w:proofErr w:type="gramStart"/>
            <w:r w:rsidRPr="00764BD2">
              <w:t>taking into account</w:t>
            </w:r>
            <w:proofErr w:type="gramEnd"/>
            <w:r w:rsidRPr="00764BD2">
              <w:t xml:space="preserve"> the tolerance </w:t>
            </w:r>
          </w:p>
          <w:p w:rsidR="007D3BE7" w:rsidRPr="00764BD2" w:rsidRDefault="007D3BE7" w:rsidP="007D3BE7">
            <w:pPr>
              <w:pStyle w:val="TAN"/>
            </w:pPr>
            <w:r w:rsidRPr="00764BD2">
              <w:t>NOTE 2:</w:t>
            </w:r>
            <w:r w:rsidRPr="00764BD2">
              <w:tab/>
              <w:t>Power</w:t>
            </w:r>
            <w:r w:rsidRPr="00764BD2">
              <w:rPr>
                <w:vertAlign w:val="subscript"/>
              </w:rPr>
              <w:t xml:space="preserve"> </w:t>
            </w:r>
            <w:r w:rsidRPr="00764BD2">
              <w:t>class 3 is default power class unless otherwise stated</w:t>
            </w:r>
          </w:p>
          <w:p w:rsidR="007D3BE7" w:rsidRPr="00764BD2" w:rsidRDefault="007D3BE7" w:rsidP="007D3BE7">
            <w:pPr>
              <w:pStyle w:val="TAN"/>
            </w:pPr>
            <w:r w:rsidRPr="00764BD2">
              <w:t>NOTE 3:</w:t>
            </w:r>
            <w:r w:rsidRPr="00764BD2">
              <w:tab/>
              <w:t xml:space="preserve">Refers to the transmission bandwidths confined within </w:t>
            </w:r>
            <w:proofErr w:type="spellStart"/>
            <w:r w:rsidRPr="00764BD2">
              <w:t>F</w:t>
            </w:r>
            <w:r w:rsidRPr="00764BD2">
              <w:rPr>
                <w:vertAlign w:val="subscript"/>
              </w:rPr>
              <w:t>UL_low</w:t>
            </w:r>
            <w:proofErr w:type="spellEnd"/>
            <w:r w:rsidRPr="00764BD2">
              <w:t xml:space="preserve"> and </w:t>
            </w:r>
            <w:proofErr w:type="spellStart"/>
            <w:r w:rsidRPr="00764BD2">
              <w:t>F</w:t>
            </w:r>
            <w:r w:rsidRPr="00764BD2">
              <w:rPr>
                <w:vertAlign w:val="subscript"/>
              </w:rPr>
              <w:t>UL_low</w:t>
            </w:r>
            <w:proofErr w:type="spellEnd"/>
            <w:r w:rsidRPr="00764BD2">
              <w:t xml:space="preserve"> + 4 MHz or </w:t>
            </w:r>
            <w:proofErr w:type="spellStart"/>
            <w:r w:rsidRPr="00764BD2">
              <w:t>F</w:t>
            </w:r>
            <w:r w:rsidRPr="00764BD2">
              <w:rPr>
                <w:vertAlign w:val="subscript"/>
              </w:rPr>
              <w:t>UL_high</w:t>
            </w:r>
            <w:proofErr w:type="spellEnd"/>
            <w:r w:rsidRPr="00764BD2">
              <w:t xml:space="preserve"> – 4 MHz and </w:t>
            </w:r>
            <w:proofErr w:type="spellStart"/>
            <w:r w:rsidRPr="00764BD2">
              <w:t>F</w:t>
            </w:r>
            <w:r w:rsidRPr="00764BD2">
              <w:rPr>
                <w:vertAlign w:val="subscript"/>
              </w:rPr>
              <w:t>UL_high</w:t>
            </w:r>
            <w:proofErr w:type="spellEnd"/>
            <w:r w:rsidRPr="00764BD2">
              <w:t>, the maximum output power requirement is relaxed by reducing the lower tolerance limit by 1.5 dB</w:t>
            </w:r>
          </w:p>
        </w:tc>
      </w:tr>
    </w:tbl>
    <w:p w:rsidR="00E44C99" w:rsidRPr="00764BD2" w:rsidRDefault="00E44C99" w:rsidP="00E44C99"/>
    <w:p w:rsidR="00E44C99" w:rsidRPr="00764BD2" w:rsidRDefault="00E44C99" w:rsidP="00E44C99">
      <w:bookmarkStart w:id="119" w:name="_Hlk494452010"/>
      <w:r w:rsidRPr="00764BD2">
        <w:t xml:space="preserve">If a UE supports a different power class than the default </w:t>
      </w:r>
      <w:r w:rsidRPr="00764BD2">
        <w:rPr>
          <w:rFonts w:eastAsia="MS Mincho"/>
        </w:rPr>
        <w:t xml:space="preserve">UE </w:t>
      </w:r>
      <w:r w:rsidRPr="00764BD2">
        <w:t>power class for the band and the supported power class enables the higher maximum output power than that of the default power class:</w:t>
      </w:r>
    </w:p>
    <w:p w:rsidR="00E44C99" w:rsidRPr="00764BD2" w:rsidRDefault="00E44C99" w:rsidP="00E44C99">
      <w:pPr>
        <w:pStyle w:val="B10"/>
        <w:ind w:left="0" w:firstLine="0"/>
      </w:pPr>
      <w:r w:rsidRPr="00764BD2">
        <w:t>-</w:t>
      </w:r>
      <w:r w:rsidRPr="00764BD2">
        <w:tab/>
        <w:t xml:space="preserve">if the field of UE capability </w:t>
      </w:r>
      <w:proofErr w:type="spellStart"/>
      <w:r w:rsidRPr="00764BD2">
        <w:t>maxUplinkDutyCycle</w:t>
      </w:r>
      <w:proofErr w:type="spellEnd"/>
      <w:r w:rsidRPr="00764BD2">
        <w:t xml:space="preserve"> is absent and the percentage of uplink symbols transmitted in a certain evaluation period is larger than 50% (The exact evaluation period is no less than one radio frame); or</w:t>
      </w:r>
    </w:p>
    <w:p w:rsidR="00E44C99" w:rsidRPr="00764BD2" w:rsidRDefault="00E44C99" w:rsidP="00E44C99">
      <w:pPr>
        <w:pStyle w:val="B10"/>
        <w:ind w:left="0" w:firstLine="0"/>
      </w:pPr>
      <w:r w:rsidRPr="00764BD2">
        <w:lastRenderedPageBreak/>
        <w:t>-</w:t>
      </w:r>
      <w:r w:rsidRPr="00764BD2">
        <w:tab/>
        <w:t xml:space="preserve">if the field of UE capability </w:t>
      </w:r>
      <w:proofErr w:type="spellStart"/>
      <w:r w:rsidRPr="00764BD2">
        <w:rPr>
          <w:i/>
          <w:iCs/>
        </w:rPr>
        <w:t>maxUplinkDutyCycle</w:t>
      </w:r>
      <w:proofErr w:type="spellEnd"/>
      <w:r w:rsidRPr="00764BD2">
        <w:t xml:space="preserve"> is not absent and the percentage of uplink symbols transmitted in a certain evaluation period is larger than </w:t>
      </w:r>
      <w:proofErr w:type="spellStart"/>
      <w:r w:rsidRPr="00764BD2">
        <w:rPr>
          <w:i/>
          <w:iCs/>
        </w:rPr>
        <w:t>maxUplinkDutyCycle</w:t>
      </w:r>
      <w:proofErr w:type="spellEnd"/>
      <w:r w:rsidRPr="00764BD2">
        <w:t xml:space="preserve"> as defined in TS 38.331 (The exact evaluation period is no less than one radio frame); or</w:t>
      </w:r>
    </w:p>
    <w:p w:rsidR="00E44C99" w:rsidRPr="00764BD2" w:rsidRDefault="00E44C99" w:rsidP="00E44C99">
      <w:pPr>
        <w:pStyle w:val="B10"/>
        <w:ind w:left="0" w:firstLine="0"/>
      </w:pPr>
      <w:r w:rsidRPr="00764BD2">
        <w:t>-</w:t>
      </w:r>
      <w:r w:rsidRPr="00764BD2">
        <w:tab/>
        <w:t>if the IE P-Max as defined in TS 38.331 [7] is provided and set to the maximum output power of the default power class or lower;</w:t>
      </w:r>
    </w:p>
    <w:p w:rsidR="00E44C99" w:rsidRPr="00764BD2" w:rsidRDefault="00E44C99" w:rsidP="00E44C99">
      <w:pPr>
        <w:pStyle w:val="B20"/>
        <w:ind w:left="0" w:firstLine="0"/>
      </w:pPr>
      <w:r w:rsidRPr="00764BD2">
        <w:t>-</w:t>
      </w:r>
      <w:r w:rsidRPr="00764BD2">
        <w:tab/>
        <w:t>shall apply all requirements for the default power class to the supported power class and set the configured transmitted power as specified in sub-clause 6.2.4;</w:t>
      </w:r>
    </w:p>
    <w:p w:rsidR="00E44C99" w:rsidRPr="00764BD2" w:rsidRDefault="00E44C99" w:rsidP="00E44C99">
      <w:pPr>
        <w:pStyle w:val="B10"/>
        <w:ind w:left="0" w:firstLine="0"/>
      </w:pPr>
      <w:r w:rsidRPr="00764BD2">
        <w:t>-</w:t>
      </w:r>
      <w:r w:rsidRPr="00764BD2">
        <w:tab/>
        <w:t>else if</w:t>
      </w:r>
      <w:r>
        <w:t xml:space="preserve"> </w:t>
      </w:r>
      <w:r w:rsidRPr="00764BD2">
        <w:t xml:space="preserve">the IE </w:t>
      </w:r>
      <w:r w:rsidRPr="00764BD2">
        <w:rPr>
          <w:i/>
        </w:rPr>
        <w:t>P-Max</w:t>
      </w:r>
      <w:r w:rsidRPr="00764BD2">
        <w:t xml:space="preserve"> as defined in TS 38.331 [7] is not provided or set to the higher value than the maximum output power of the default power class and the percentage of uplink symbols transmitted in a certain evaluation period is less than or equal to </w:t>
      </w:r>
      <w:proofErr w:type="spellStart"/>
      <w:r w:rsidRPr="00764BD2">
        <w:rPr>
          <w:i/>
          <w:iCs/>
        </w:rPr>
        <w:t>maxUplinkDutyCycle</w:t>
      </w:r>
      <w:proofErr w:type="spellEnd"/>
      <w:r w:rsidRPr="00764BD2">
        <w:t xml:space="preserve"> as defined in TS 38.331; or</w:t>
      </w:r>
    </w:p>
    <w:p w:rsidR="00E44C99" w:rsidRPr="00764BD2" w:rsidRDefault="00E44C99" w:rsidP="00E44C99">
      <w:pPr>
        <w:pStyle w:val="B10"/>
        <w:ind w:left="0" w:firstLine="0"/>
      </w:pPr>
      <w:r w:rsidRPr="00764BD2">
        <w:t>-</w:t>
      </w:r>
      <w:r w:rsidRPr="00764BD2">
        <w:tab/>
        <w:t xml:space="preserve">if the IE </w:t>
      </w:r>
      <w:r w:rsidRPr="00764BD2">
        <w:rPr>
          <w:i/>
          <w:iCs/>
        </w:rPr>
        <w:t>P-Max</w:t>
      </w:r>
      <w:r w:rsidRPr="00764BD2">
        <w:t xml:space="preserve"> as defined in TS 38.331 [7] is not provided or set to the higher value than the maximum output power of the default power class and the percentage of uplink symbols transmitted in a certain evaluation period is less than or equal to 50% when </w:t>
      </w:r>
      <w:proofErr w:type="spellStart"/>
      <w:r w:rsidRPr="00764BD2">
        <w:rPr>
          <w:i/>
          <w:iCs/>
        </w:rPr>
        <w:t>maxUplinkDutyCycle</w:t>
      </w:r>
      <w:proofErr w:type="spellEnd"/>
      <w:r w:rsidRPr="00764BD2">
        <w:t xml:space="preserve"> is absent. (The exact evaluation period is no less than one radio frame):</w:t>
      </w:r>
    </w:p>
    <w:p w:rsidR="00E44C99" w:rsidRDefault="00E44C99" w:rsidP="00E44C99">
      <w:pPr>
        <w:pStyle w:val="B10"/>
        <w:ind w:left="0" w:firstLine="0"/>
      </w:pPr>
      <w:r w:rsidRPr="00764BD2">
        <w:t>-</w:t>
      </w:r>
      <w:r w:rsidRPr="00764BD2">
        <w:tab/>
        <w:t>shall apply all requirements for the supported power class and set the configured transmitted power class as specified in sub-clause 6.2.4;</w:t>
      </w:r>
    </w:p>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pStyle w:val="Heading3"/>
        <w:ind w:left="0" w:firstLine="0"/>
      </w:pPr>
      <w:bookmarkStart w:id="120" w:name="_Toc535317150"/>
      <w:bookmarkEnd w:id="119"/>
      <w:r w:rsidRPr="00764BD2">
        <w:t>6.2.3</w:t>
      </w:r>
      <w:r w:rsidRPr="00764BD2">
        <w:tab/>
      </w:r>
      <w:r w:rsidRPr="00764BD2">
        <w:rPr>
          <w:lang w:eastAsia="zh-CN"/>
        </w:rPr>
        <w:t xml:space="preserve">UE additional </w:t>
      </w:r>
      <w:r w:rsidRPr="00764BD2">
        <w:t>maximum output power reduction</w:t>
      </w:r>
      <w:bookmarkEnd w:id="120"/>
    </w:p>
    <w:p w:rsidR="00E44C99" w:rsidRPr="00764BD2" w:rsidRDefault="00E44C99" w:rsidP="00E44C99">
      <w:pPr>
        <w:pStyle w:val="Heading4"/>
        <w:ind w:left="0" w:firstLine="0"/>
      </w:pPr>
      <w:bookmarkStart w:id="121" w:name="_Toc535317151"/>
      <w:r w:rsidRPr="00764BD2">
        <w:t>6.2.3.1</w:t>
      </w:r>
      <w:r w:rsidRPr="00764BD2">
        <w:tab/>
        <w:t>General</w:t>
      </w:r>
      <w:bookmarkEnd w:id="121"/>
    </w:p>
    <w:p w:rsidR="00E44C99" w:rsidRPr="00764BD2" w:rsidRDefault="00E44C99" w:rsidP="00E44C99">
      <w:pPr>
        <w:rPr>
          <w:i/>
        </w:rPr>
      </w:pPr>
      <w:r w:rsidRPr="00764BD2">
        <w:t xml:space="preserve">Additional emission requirements can be signalled by the network. Each additional emission requirement is associated with a unique network signalling (NS) </w:t>
      </w:r>
      <w:r w:rsidRPr="00764BD2">
        <w:rPr>
          <w:lang w:eastAsia="zh-CN"/>
        </w:rPr>
        <w:t xml:space="preserve">value indicated in RRC signalling by </w:t>
      </w:r>
      <w:r w:rsidRPr="00764BD2">
        <w:t>an NR frequency band number of the applicable operating band and an associated value in</w:t>
      </w:r>
      <w:r w:rsidRPr="00764BD2">
        <w:rPr>
          <w:lang w:eastAsia="zh-CN"/>
        </w:rPr>
        <w:t xml:space="preserve"> </w:t>
      </w:r>
      <w:r w:rsidRPr="00764BD2">
        <w:t xml:space="preserve">the field </w:t>
      </w:r>
      <w:proofErr w:type="spellStart"/>
      <w:r w:rsidRPr="00764BD2">
        <w:rPr>
          <w:i/>
        </w:rPr>
        <w:t>additionalSpectrumEmission</w:t>
      </w:r>
      <w:proofErr w:type="spellEnd"/>
      <w:r w:rsidRPr="00764BD2">
        <w:rPr>
          <w:i/>
        </w:rPr>
        <w:t xml:space="preserve">. </w:t>
      </w:r>
      <w:r w:rsidRPr="00764BD2">
        <w:t xml:space="preserve">Throughout this specification, the notion of indication or signalling of an NS value refers to the corresponding indication of an NR </w:t>
      </w:r>
      <w:r w:rsidRPr="00764BD2">
        <w:rPr>
          <w:lang w:eastAsia="x-none"/>
        </w:rPr>
        <w:t xml:space="preserve">frequency band number of the applicable operating </w:t>
      </w:r>
      <w:proofErr w:type="spellStart"/>
      <w:proofErr w:type="gramStart"/>
      <w:r w:rsidRPr="00764BD2">
        <w:rPr>
          <w:lang w:eastAsia="x-none"/>
        </w:rPr>
        <w:t>band</w:t>
      </w:r>
      <w:r>
        <w:rPr>
          <w:lang w:eastAsia="x-none"/>
        </w:rPr>
        <w:t>,</w:t>
      </w:r>
      <w:r w:rsidRPr="00764BD2">
        <w:rPr>
          <w:lang w:eastAsia="x-none"/>
        </w:rPr>
        <w:t>the</w:t>
      </w:r>
      <w:proofErr w:type="spellEnd"/>
      <w:proofErr w:type="gramEnd"/>
      <w:r w:rsidRPr="00764BD2">
        <w:rPr>
          <w:lang w:eastAsia="x-none"/>
        </w:rPr>
        <w:t xml:space="preserve"> IE field </w:t>
      </w:r>
      <w:proofErr w:type="spellStart"/>
      <w:r w:rsidRPr="00764BD2">
        <w:rPr>
          <w:i/>
        </w:rPr>
        <w:t>freqBandIndicatorNR</w:t>
      </w:r>
      <w:proofErr w:type="spellEnd"/>
      <w:r w:rsidRPr="00764BD2">
        <w:t xml:space="preserve"> and an associated value of </w:t>
      </w:r>
      <w:proofErr w:type="spellStart"/>
      <w:r w:rsidRPr="00764BD2">
        <w:rPr>
          <w:i/>
        </w:rPr>
        <w:t>additionalSpectrumEmission</w:t>
      </w:r>
      <w:proofErr w:type="spellEnd"/>
      <w:r w:rsidRPr="00764BD2">
        <w:rPr>
          <w:i/>
        </w:rPr>
        <w:t xml:space="preserve"> </w:t>
      </w:r>
      <w:r w:rsidRPr="00764BD2">
        <w:t>in the relevant RRC information elements [7]</w:t>
      </w:r>
      <w:r w:rsidRPr="00764BD2">
        <w:rPr>
          <w:i/>
        </w:rPr>
        <w:t>.</w:t>
      </w:r>
    </w:p>
    <w:p w:rsidR="00E44C99" w:rsidRPr="00764BD2" w:rsidRDefault="00E44C99" w:rsidP="00E44C99">
      <w:r w:rsidRPr="00764BD2">
        <w:t xml:space="preserve">To meet the additional requirements, additional maximum power reduction (A-MPR) is allowed for the maximum output power as specified in Table 6.2.1-1. Unless stated otherwise, an A-MPR of 0 dB shall be used. </w:t>
      </w:r>
    </w:p>
    <w:p w:rsidR="00E44C99" w:rsidRPr="00764BD2" w:rsidRDefault="00E44C99" w:rsidP="00E44C99">
      <w:r w:rsidRPr="00764BD2">
        <w:t>Table 6.2.3.1-1 specifies the additional requirements with their associated network signalling values and the allowed A-MPR and applicable operating band(s) for each NS value. In case of a PC3 UE, when IE [P-Boost-BPSK] is set to 1, PC2 A-MPR values apply. The mapping of NR frequency band number</w:t>
      </w:r>
      <w:r w:rsidRPr="00764BD2">
        <w:rPr>
          <w:rFonts w:hint="eastAsia"/>
          <w:lang w:val="en-US"/>
        </w:rPr>
        <w:t>s</w:t>
      </w:r>
      <w:r w:rsidRPr="00764BD2">
        <w:t xml:space="preserve"> and values of the </w:t>
      </w:r>
      <w:proofErr w:type="spellStart"/>
      <w:r w:rsidRPr="00764BD2">
        <w:rPr>
          <w:i/>
        </w:rPr>
        <w:t>additionalSpectrumEmission</w:t>
      </w:r>
      <w:proofErr w:type="spellEnd"/>
      <w:r w:rsidRPr="00764BD2">
        <w:t xml:space="preserve"> to network signalling labels is specified in Table 6.2.3.1-1A. Unless otherwise stated, the allowed A-MPR is in addition to the allowed MPR specified in subclause 6.2.2.</w:t>
      </w:r>
    </w:p>
    <w:p w:rsidR="00E44C99" w:rsidRPr="00764BD2" w:rsidRDefault="00E44C99" w:rsidP="00E44C99">
      <w:r w:rsidRPr="00764BD2">
        <w:t>For almost contiguous allocations in CP-OFDM waveforms, the allowed A-MPR is TBD.</w:t>
      </w:r>
    </w:p>
    <w:p w:rsidR="00E44C99" w:rsidRPr="00764BD2" w:rsidRDefault="00E44C99" w:rsidP="00E44C99"/>
    <w:p w:rsidR="00E44C99" w:rsidRPr="00764BD2" w:rsidRDefault="00E44C99" w:rsidP="00E44C99">
      <w:pPr>
        <w:pStyle w:val="TH"/>
      </w:pPr>
      <w:bookmarkStart w:id="122" w:name="_Hlk516051685"/>
      <w:r w:rsidRPr="00764BD2">
        <w:lastRenderedPageBreak/>
        <w:t>Table 6.2.3.1-1</w:t>
      </w:r>
      <w:bookmarkEnd w:id="122"/>
      <w:r w:rsidRPr="00764BD2">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44C99" w:rsidRPr="00764BD2" w:rsidTr="005265A5">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Network Signalling label</w:t>
            </w:r>
          </w:p>
        </w:tc>
        <w:tc>
          <w:tcPr>
            <w:tcW w:w="1894"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Requirements (subclause)</w:t>
            </w:r>
          </w:p>
        </w:tc>
        <w:tc>
          <w:tcPr>
            <w:tcW w:w="188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NR Band</w:t>
            </w:r>
          </w:p>
        </w:tc>
        <w:tc>
          <w:tcPr>
            <w:tcW w:w="148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Channel bandwidth (MHz)</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Resources Blocks</w:t>
            </w:r>
            <w:r w:rsidRPr="00764BD2">
              <w:rPr>
                <w:lang w:eastAsia="zh-CN"/>
              </w:rPr>
              <w:t xml:space="preserve"> </w:t>
            </w:r>
            <w:r w:rsidRPr="00764BD2">
              <w:t>(</w:t>
            </w:r>
            <w:r w:rsidRPr="00764BD2">
              <w:rPr>
                <w:i/>
                <w:iCs/>
              </w:rPr>
              <w:t>N</w:t>
            </w:r>
            <w:r w:rsidRPr="00764BD2">
              <w:rPr>
                <w:vertAlign w:val="subscript"/>
              </w:rPr>
              <w:t>RB</w:t>
            </w:r>
            <w:r w:rsidRPr="00764BD2">
              <w:t>)</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A-MPR (dB)</w:t>
            </w:r>
          </w:p>
        </w:tc>
      </w:tr>
      <w:tr w:rsidR="00E44C99" w:rsidRPr="00764BD2" w:rsidTr="005265A5">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sidRPr="00764BD2">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lang w:eastAsia="zh-CN"/>
              </w:rPr>
            </w:pPr>
            <w:r w:rsidRPr="00764BD2">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sidRPr="00764BD2">
              <w:rPr>
                <w:rFonts w:cs="Arial"/>
              </w:rPr>
              <w:t>N/A</w:t>
            </w:r>
          </w:p>
        </w:tc>
      </w:tr>
      <w:tr w:rsidR="00E44C99" w:rsidRPr="00764BD2" w:rsidTr="005265A5">
        <w:trPr>
          <w:trHeight w:val="481"/>
          <w:jc w:val="center"/>
        </w:trPr>
        <w:tc>
          <w:tcPr>
            <w:tcW w:w="1379"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NS_03</w:t>
            </w:r>
          </w:p>
        </w:tc>
        <w:tc>
          <w:tcPr>
            <w:tcW w:w="1894"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6.5.2.3.3</w:t>
            </w:r>
          </w:p>
        </w:tc>
        <w:tc>
          <w:tcPr>
            <w:tcW w:w="1883"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 xml:space="preserve">n2, n25, n66, </w:t>
            </w:r>
          </w:p>
          <w:p w:rsidR="00E44C99" w:rsidRPr="00764BD2" w:rsidRDefault="00E44C99" w:rsidP="005265A5">
            <w:pPr>
              <w:pStyle w:val="TAC"/>
            </w:pPr>
            <w:r w:rsidRPr="00764BD2">
              <w:t>n70</w:t>
            </w:r>
            <w:r>
              <w:t xml:space="preserve">, </w:t>
            </w:r>
            <w:r w:rsidRPr="005B0AC0">
              <w:t>n86</w:t>
            </w:r>
          </w:p>
        </w:tc>
        <w:tc>
          <w:tcPr>
            <w:tcW w:w="1480" w:type="dxa"/>
            <w:tcBorders>
              <w:top w:val="single" w:sz="4" w:space="0" w:color="auto"/>
              <w:left w:val="single" w:sz="4" w:space="0" w:color="auto"/>
              <w:right w:val="single" w:sz="4" w:space="0" w:color="auto"/>
            </w:tcBorders>
          </w:tcPr>
          <w:p w:rsidR="00E44C99" w:rsidRPr="00764BD2" w:rsidRDefault="00E44C99" w:rsidP="005265A5">
            <w:pPr>
              <w:pStyle w:val="TAC"/>
            </w:pPr>
          </w:p>
        </w:tc>
        <w:tc>
          <w:tcPr>
            <w:tcW w:w="1721" w:type="dxa"/>
            <w:tcBorders>
              <w:top w:val="single" w:sz="4" w:space="0" w:color="auto"/>
              <w:left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right w:val="single" w:sz="4" w:space="0" w:color="auto"/>
            </w:tcBorders>
          </w:tcPr>
          <w:p w:rsidR="00E44C99" w:rsidRPr="00764BD2" w:rsidRDefault="00E44C99" w:rsidP="005265A5">
            <w:pPr>
              <w:pStyle w:val="TAC"/>
            </w:pPr>
            <w:r w:rsidRPr="00764BD2">
              <w:t>Subclause 6.2.3.7</w:t>
            </w:r>
          </w:p>
        </w:tc>
      </w:tr>
      <w:tr w:rsidR="00E44C99" w:rsidRPr="00764BD2" w:rsidTr="005265A5">
        <w:trPr>
          <w:trHeight w:val="289"/>
          <w:jc w:val="center"/>
        </w:trPr>
        <w:tc>
          <w:tcPr>
            <w:tcW w:w="137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NS_03U</w:t>
            </w:r>
          </w:p>
        </w:tc>
        <w:tc>
          <w:tcPr>
            <w:tcW w:w="1894"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 n25, n66</w:t>
            </w:r>
            <w:r w:rsidRPr="005B0AC0">
              <w:t>, n86</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Subclause 6.2.3.7</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NS_04</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n41</w:t>
            </w:r>
          </w:p>
        </w:tc>
        <w:tc>
          <w:tcPr>
            <w:tcW w:w="148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10, 15, 20, 40, 50, 60 80, 100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Subclause 6.2.3.2</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6.5.3.3.4</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 n84</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w:t>
            </w:r>
            <w:r w:rsidRPr="00764BD2">
              <w:rPr>
                <w:vertAlign w:val="superscript"/>
              </w:rPr>
              <w:t>2</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Subclause 6.2.3.4</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NS_05U</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 n84</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5B0AC0">
              <w:t>Subclause 6.2.3.4</w:t>
            </w:r>
          </w:p>
        </w:tc>
      </w:tr>
      <w:tr w:rsidR="006005BA" w:rsidRPr="00764BD2" w:rsidTr="005A4306">
        <w:trPr>
          <w:trHeight w:val="289"/>
          <w:jc w:val="center"/>
        </w:trPr>
        <w:tc>
          <w:tcPr>
            <w:tcW w:w="1379" w:type="dxa"/>
            <w:vMerge w:val="restart"/>
            <w:tcBorders>
              <w:top w:val="single" w:sz="4" w:space="0" w:color="auto"/>
              <w:left w:val="single" w:sz="4" w:space="0" w:color="auto"/>
              <w:right w:val="single" w:sz="4" w:space="0" w:color="auto"/>
            </w:tcBorders>
            <w:vAlign w:val="center"/>
          </w:tcPr>
          <w:p w:rsidR="006005BA" w:rsidRPr="00764BD2" w:rsidRDefault="006005BA" w:rsidP="005265A5">
            <w:pPr>
              <w:pStyle w:val="TAC"/>
            </w:pPr>
            <w:r w:rsidRPr="00764BD2">
              <w:t>NS_06</w:t>
            </w:r>
          </w:p>
        </w:tc>
        <w:tc>
          <w:tcPr>
            <w:tcW w:w="1894" w:type="dxa"/>
            <w:vMerge w:val="restart"/>
            <w:tcBorders>
              <w:top w:val="single" w:sz="4" w:space="0" w:color="auto"/>
              <w:left w:val="single" w:sz="4" w:space="0" w:color="auto"/>
              <w:right w:val="single" w:sz="4" w:space="0" w:color="auto"/>
            </w:tcBorders>
            <w:vAlign w:val="center"/>
          </w:tcPr>
          <w:p w:rsidR="006005BA" w:rsidRPr="00764BD2" w:rsidRDefault="006005BA" w:rsidP="005265A5">
            <w:pPr>
              <w:pStyle w:val="TAC"/>
            </w:pPr>
            <w:r w:rsidRPr="00764BD2">
              <w:t>6.5.2.3.4</w:t>
            </w:r>
          </w:p>
        </w:tc>
        <w:tc>
          <w:tcPr>
            <w:tcW w:w="1883" w:type="dxa"/>
            <w:tcBorders>
              <w:top w:val="single" w:sz="4" w:space="0" w:color="auto"/>
              <w:left w:val="single" w:sz="4" w:space="0" w:color="auto"/>
              <w:bottom w:val="single" w:sz="4" w:space="0" w:color="auto"/>
              <w:right w:val="single" w:sz="4" w:space="0" w:color="auto"/>
            </w:tcBorders>
            <w:vAlign w:val="center"/>
          </w:tcPr>
          <w:p w:rsidR="006005BA" w:rsidRPr="00764BD2" w:rsidRDefault="006005BA" w:rsidP="005265A5">
            <w:pPr>
              <w:pStyle w:val="TAC"/>
            </w:pPr>
            <w:r w:rsidRPr="00764BD2">
              <w:t>n12</w:t>
            </w:r>
          </w:p>
        </w:tc>
        <w:tc>
          <w:tcPr>
            <w:tcW w:w="1480" w:type="dxa"/>
            <w:tcBorders>
              <w:top w:val="single" w:sz="4" w:space="0" w:color="auto"/>
              <w:left w:val="single" w:sz="4" w:space="0" w:color="auto"/>
              <w:bottom w:val="single" w:sz="4" w:space="0" w:color="auto"/>
              <w:right w:val="single" w:sz="4" w:space="0" w:color="auto"/>
            </w:tcBorders>
          </w:tcPr>
          <w:p w:rsidR="006005BA" w:rsidRPr="00764BD2" w:rsidRDefault="006005BA" w:rsidP="005265A5">
            <w:pPr>
              <w:pStyle w:val="TAC"/>
            </w:pPr>
            <w:r w:rsidRPr="00764BD2">
              <w:t>5, 10, 15</w:t>
            </w:r>
          </w:p>
        </w:tc>
        <w:tc>
          <w:tcPr>
            <w:tcW w:w="1721" w:type="dxa"/>
            <w:vMerge w:val="restart"/>
            <w:tcBorders>
              <w:top w:val="single" w:sz="4" w:space="0" w:color="auto"/>
              <w:left w:val="single" w:sz="4" w:space="0" w:color="auto"/>
              <w:right w:val="single" w:sz="4" w:space="0" w:color="auto"/>
            </w:tcBorders>
          </w:tcPr>
          <w:p w:rsidR="006005BA" w:rsidRPr="00764BD2" w:rsidRDefault="006005BA" w:rsidP="005265A5">
            <w:pPr>
              <w:pStyle w:val="TAC"/>
            </w:pPr>
          </w:p>
        </w:tc>
        <w:tc>
          <w:tcPr>
            <w:tcW w:w="1423" w:type="dxa"/>
            <w:vMerge w:val="restart"/>
            <w:tcBorders>
              <w:top w:val="single" w:sz="4" w:space="0" w:color="auto"/>
              <w:left w:val="single" w:sz="4" w:space="0" w:color="auto"/>
              <w:right w:val="single" w:sz="4" w:space="0" w:color="auto"/>
            </w:tcBorders>
          </w:tcPr>
          <w:p w:rsidR="006005BA" w:rsidRPr="00764BD2" w:rsidRDefault="006005BA" w:rsidP="005265A5">
            <w:pPr>
              <w:pStyle w:val="TAC"/>
              <w:rPr>
                <w:lang w:val="en-US"/>
              </w:rPr>
            </w:pPr>
            <w:r w:rsidRPr="00764BD2">
              <w:t>N/A</w:t>
            </w:r>
          </w:p>
        </w:tc>
      </w:tr>
      <w:tr w:rsidR="006005BA" w:rsidRPr="00764BD2" w:rsidTr="005A4306">
        <w:trPr>
          <w:trHeight w:val="289"/>
          <w:jc w:val="center"/>
          <w:ins w:id="123" w:author="D. Everaere" w:date="2019-05-04T21:17:00Z"/>
        </w:trPr>
        <w:tc>
          <w:tcPr>
            <w:tcW w:w="1379" w:type="dxa"/>
            <w:vMerge/>
            <w:tcBorders>
              <w:left w:val="single" w:sz="4" w:space="0" w:color="auto"/>
              <w:bottom w:val="single" w:sz="4" w:space="0" w:color="auto"/>
              <w:right w:val="single" w:sz="4" w:space="0" w:color="auto"/>
            </w:tcBorders>
            <w:vAlign w:val="center"/>
          </w:tcPr>
          <w:p w:rsidR="006005BA" w:rsidRPr="00764BD2" w:rsidRDefault="006005BA" w:rsidP="005265A5">
            <w:pPr>
              <w:pStyle w:val="TAC"/>
              <w:rPr>
                <w:ins w:id="124" w:author="D. Everaere" w:date="2019-05-04T21:17:00Z"/>
              </w:rPr>
            </w:pPr>
          </w:p>
        </w:tc>
        <w:tc>
          <w:tcPr>
            <w:tcW w:w="1894" w:type="dxa"/>
            <w:vMerge/>
            <w:tcBorders>
              <w:left w:val="single" w:sz="4" w:space="0" w:color="auto"/>
              <w:bottom w:val="single" w:sz="4" w:space="0" w:color="auto"/>
              <w:right w:val="single" w:sz="4" w:space="0" w:color="auto"/>
            </w:tcBorders>
            <w:vAlign w:val="center"/>
          </w:tcPr>
          <w:p w:rsidR="006005BA" w:rsidRPr="00764BD2" w:rsidRDefault="006005BA" w:rsidP="005265A5">
            <w:pPr>
              <w:pStyle w:val="TAC"/>
              <w:rPr>
                <w:ins w:id="125" w:author="D. Everaere" w:date="2019-05-04T21:17:00Z"/>
              </w:rPr>
            </w:pPr>
          </w:p>
        </w:tc>
        <w:tc>
          <w:tcPr>
            <w:tcW w:w="1883" w:type="dxa"/>
            <w:tcBorders>
              <w:top w:val="single" w:sz="4" w:space="0" w:color="auto"/>
              <w:left w:val="single" w:sz="4" w:space="0" w:color="auto"/>
              <w:bottom w:val="single" w:sz="4" w:space="0" w:color="auto"/>
              <w:right w:val="single" w:sz="4" w:space="0" w:color="auto"/>
            </w:tcBorders>
            <w:vAlign w:val="center"/>
          </w:tcPr>
          <w:p w:rsidR="006005BA" w:rsidRPr="00764BD2" w:rsidRDefault="006005BA" w:rsidP="005265A5">
            <w:pPr>
              <w:pStyle w:val="TAC"/>
              <w:rPr>
                <w:ins w:id="126" w:author="D. Everaere" w:date="2019-05-04T21:17:00Z"/>
              </w:rPr>
            </w:pPr>
            <w:ins w:id="127" w:author="D. Everaere" w:date="2019-05-04T21:18:00Z">
              <w:r>
                <w:t>n14</w:t>
              </w:r>
            </w:ins>
          </w:p>
        </w:tc>
        <w:tc>
          <w:tcPr>
            <w:tcW w:w="1480" w:type="dxa"/>
            <w:tcBorders>
              <w:top w:val="single" w:sz="4" w:space="0" w:color="auto"/>
              <w:left w:val="single" w:sz="4" w:space="0" w:color="auto"/>
              <w:bottom w:val="single" w:sz="4" w:space="0" w:color="auto"/>
              <w:right w:val="single" w:sz="4" w:space="0" w:color="auto"/>
            </w:tcBorders>
          </w:tcPr>
          <w:p w:rsidR="006005BA" w:rsidRPr="00764BD2" w:rsidRDefault="006005BA" w:rsidP="005265A5">
            <w:pPr>
              <w:pStyle w:val="TAC"/>
              <w:rPr>
                <w:ins w:id="128" w:author="D. Everaere" w:date="2019-05-04T21:17:00Z"/>
              </w:rPr>
            </w:pPr>
            <w:ins w:id="129" w:author="D. Everaere" w:date="2019-05-04T21:18:00Z">
              <w:r>
                <w:t>5,10</w:t>
              </w:r>
            </w:ins>
          </w:p>
        </w:tc>
        <w:tc>
          <w:tcPr>
            <w:tcW w:w="1721" w:type="dxa"/>
            <w:vMerge/>
            <w:tcBorders>
              <w:left w:val="single" w:sz="4" w:space="0" w:color="auto"/>
              <w:bottom w:val="single" w:sz="4" w:space="0" w:color="auto"/>
              <w:right w:val="single" w:sz="4" w:space="0" w:color="auto"/>
            </w:tcBorders>
          </w:tcPr>
          <w:p w:rsidR="006005BA" w:rsidRPr="00764BD2" w:rsidRDefault="006005BA" w:rsidP="005265A5">
            <w:pPr>
              <w:pStyle w:val="TAC"/>
              <w:rPr>
                <w:ins w:id="130" w:author="D. Everaere" w:date="2019-05-04T21:17:00Z"/>
              </w:rPr>
            </w:pPr>
          </w:p>
        </w:tc>
        <w:tc>
          <w:tcPr>
            <w:tcW w:w="1423" w:type="dxa"/>
            <w:vMerge/>
            <w:tcBorders>
              <w:left w:val="single" w:sz="4" w:space="0" w:color="auto"/>
              <w:bottom w:val="single" w:sz="4" w:space="0" w:color="auto"/>
              <w:right w:val="single" w:sz="4" w:space="0" w:color="auto"/>
            </w:tcBorders>
          </w:tcPr>
          <w:p w:rsidR="006005BA" w:rsidRPr="00764BD2" w:rsidRDefault="006005BA" w:rsidP="005265A5">
            <w:pPr>
              <w:pStyle w:val="TAC"/>
              <w:rPr>
                <w:ins w:id="131" w:author="D. Everaere" w:date="2019-05-04T21:17:00Z"/>
              </w:rPr>
            </w:pPr>
          </w:p>
        </w:tc>
      </w:tr>
      <w:tr w:rsidR="00E44C99" w:rsidRPr="00764BD2" w:rsidTr="005265A5">
        <w:trPr>
          <w:trHeight w:val="320"/>
          <w:jc w:val="center"/>
        </w:trPr>
        <w:tc>
          <w:tcPr>
            <w:tcW w:w="1379"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NS_10</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n20</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15, 20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Table 6.2.3.3-1</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rPr>
                <w:lang w:val="en-US"/>
              </w:rPr>
              <w:t>Table 6.2.3.3-1</w:t>
            </w:r>
          </w:p>
        </w:tc>
      </w:tr>
      <w:tr w:rsidR="00E44C99" w:rsidRPr="00764BD2" w:rsidTr="005265A5">
        <w:trPr>
          <w:trHeight w:val="289"/>
          <w:jc w:val="center"/>
        </w:trPr>
        <w:tc>
          <w:tcPr>
            <w:tcW w:w="137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NS_17</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5,10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rPr>
                <w:lang w:val="en-US"/>
              </w:rPr>
              <w:t>N/A</w:t>
            </w:r>
          </w:p>
        </w:tc>
      </w:tr>
      <w:tr w:rsidR="00E44C99" w:rsidRPr="00764BD2" w:rsidTr="005265A5">
        <w:trPr>
          <w:trHeight w:val="289"/>
          <w:jc w:val="center"/>
        </w:trPr>
        <w:tc>
          <w:tcPr>
            <w:tcW w:w="1379" w:type="dxa"/>
            <w:vMerge w:val="restart"/>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NS_18</w:t>
            </w:r>
          </w:p>
        </w:tc>
        <w:tc>
          <w:tcPr>
            <w:tcW w:w="1894" w:type="dxa"/>
            <w:vMerge w:val="restart"/>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6.5.3.3.3</w:t>
            </w:r>
          </w:p>
        </w:tc>
        <w:tc>
          <w:tcPr>
            <w:tcW w:w="1883" w:type="dxa"/>
            <w:vMerge w:val="restart"/>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A1</w:t>
            </w:r>
          </w:p>
        </w:tc>
      </w:tr>
      <w:tr w:rsidR="00E44C99" w:rsidRPr="00764BD2" w:rsidTr="005265A5">
        <w:trPr>
          <w:trHeight w:val="289"/>
          <w:jc w:val="center"/>
        </w:trPr>
        <w:tc>
          <w:tcPr>
            <w:tcW w:w="1379" w:type="dxa"/>
            <w:vMerge/>
            <w:tcBorders>
              <w:left w:val="single" w:sz="4" w:space="0" w:color="auto"/>
              <w:right w:val="single" w:sz="4" w:space="0" w:color="auto"/>
            </w:tcBorders>
            <w:vAlign w:val="center"/>
          </w:tcPr>
          <w:p w:rsidR="00E44C99" w:rsidRPr="00764BD2" w:rsidRDefault="00E44C99" w:rsidP="005265A5">
            <w:pPr>
              <w:pStyle w:val="TAC"/>
            </w:pPr>
          </w:p>
        </w:tc>
        <w:tc>
          <w:tcPr>
            <w:tcW w:w="1894" w:type="dxa"/>
            <w:vMerge/>
            <w:tcBorders>
              <w:left w:val="single" w:sz="4" w:space="0" w:color="auto"/>
              <w:right w:val="single" w:sz="4" w:space="0" w:color="auto"/>
            </w:tcBorders>
            <w:vAlign w:val="center"/>
          </w:tcPr>
          <w:p w:rsidR="00E44C99" w:rsidRPr="00764BD2" w:rsidRDefault="00E44C99" w:rsidP="005265A5">
            <w:pPr>
              <w:pStyle w:val="TAC"/>
            </w:pPr>
          </w:p>
        </w:tc>
        <w:tc>
          <w:tcPr>
            <w:tcW w:w="1883" w:type="dxa"/>
            <w:vMerge/>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A2</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NS_35</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6.5.2.3.1</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rPr>
                <w:lang w:val="en-US"/>
              </w:rPr>
              <w:t>N/A</w:t>
            </w:r>
          </w:p>
        </w:tc>
      </w:tr>
      <w:tr w:rsidR="00E44C99" w:rsidRPr="00764BD2" w:rsidTr="005265A5">
        <w:trPr>
          <w:trHeight w:val="289"/>
          <w:jc w:val="center"/>
        </w:trPr>
        <w:tc>
          <w:tcPr>
            <w:tcW w:w="137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ja-JP"/>
              </w:rPr>
              <w:t>N</w:t>
            </w:r>
            <w:r w:rsidRPr="00764BD2">
              <w:rPr>
                <w:lang w:eastAsia="ja-JP"/>
              </w:rPr>
              <w:t>S_37</w:t>
            </w:r>
          </w:p>
        </w:tc>
        <w:tc>
          <w:tcPr>
            <w:tcW w:w="1894"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6.5.3.3.6</w:t>
            </w:r>
          </w:p>
        </w:tc>
        <w:tc>
          <w:tcPr>
            <w:tcW w:w="1883"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lang w:eastAsia="ja-JP"/>
              </w:rPr>
              <w:t>n74(NOTE3)</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Table 6.2.3.8-1</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t>Table 6.2.3.8-1</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ja-JP"/>
              </w:rPr>
              <w:t>N</w:t>
            </w:r>
            <w:r w:rsidRPr="00764BD2">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6.5.3.3.7</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t>Table 6.2.3.9-1</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ja-JP"/>
              </w:rPr>
              <w:t>N</w:t>
            </w:r>
            <w:r w:rsidRPr="00764BD2">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6.5.3.3.8</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t>Table 6.2.3.10-1</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NS_40</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5144CA">
              <w:t>6.5.3.3.9</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n51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rPr>
                <w:lang w:val="en-US"/>
              </w:rPr>
              <w:t>Table 6.2.3.5-1</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NS_41</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snapToGrid w:val="0"/>
              </w:rPr>
            </w:pPr>
            <w:r w:rsidRPr="005144CA">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cs="Arial"/>
              </w:rPr>
              <w:t>Table 6.2.3.11-1</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NS_42</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5144CA">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rPr>
                <w:rFonts w:cs="Arial"/>
              </w:rPr>
              <w:t>Table 6.2.3.12-1</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t>NS_43</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5144CA" w:rsidRDefault="00E44C99" w:rsidP="005265A5">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Pr>
                <w:lang w:val="en-US"/>
              </w:rPr>
              <w:t>Subclause 6.2.3.6</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t>NS_43U</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5144CA" w:rsidRDefault="00E44C99" w:rsidP="005265A5">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sidRPr="005B0AC0">
              <w:rPr>
                <w:lang w:val="en-US"/>
              </w:rPr>
              <w:t>Subclause 6.2.3.6</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sidRPr="00764BD2">
              <w:rPr>
                <w:rFonts w:cs="Arial"/>
              </w:rPr>
              <w:t>n1, n2, n3, n5, n8, n20, n25, n66, n80, n81, n82, n84,</w:t>
            </w:r>
            <w:r w:rsidRPr="005B0AC0">
              <w:rPr>
                <w:rFonts w:cs="Arial"/>
              </w:rPr>
              <w:t xml:space="preserve"> n86</w:t>
            </w:r>
          </w:p>
          <w:p w:rsidR="00E44C99" w:rsidRPr="00764BD2" w:rsidRDefault="00E44C99" w:rsidP="005265A5">
            <w:pPr>
              <w:pStyle w:val="TAC"/>
            </w:pPr>
            <w:r w:rsidRPr="00764BD2">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eastAsia="SimSun"/>
                <w:lang w:val="en-US" w:eastAsia="zh-CN"/>
              </w:rPr>
            </w:pPr>
            <w:r w:rsidRPr="00764BD2">
              <w:rPr>
                <w:rFonts w:cs="Arial"/>
              </w:rPr>
              <w:t>Table 6.2.3.</w:t>
            </w:r>
            <w:r w:rsidRPr="00764BD2">
              <w:rPr>
                <w:rFonts w:cs="Arial" w:hint="eastAsia"/>
                <w:lang w:val="en-US" w:eastAsia="zh-CN"/>
              </w:rPr>
              <w:t>1</w:t>
            </w:r>
            <w:r w:rsidRPr="00764BD2">
              <w:rPr>
                <w:rFonts w:cs="Arial"/>
              </w:rPr>
              <w:t>-</w:t>
            </w:r>
            <w:r w:rsidRPr="00764BD2">
              <w:rPr>
                <w:rFonts w:cs="Arial" w:hint="eastAsia"/>
                <w:lang w:val="en-US" w:eastAsia="zh-CN"/>
              </w:rPr>
              <w:t>2</w:t>
            </w:r>
          </w:p>
        </w:tc>
      </w:tr>
      <w:tr w:rsidR="00E44C99" w:rsidRPr="00764BD2" w:rsidTr="005265A5">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 1:</w:t>
            </w:r>
            <w:r w:rsidRPr="00764BD2">
              <w:tab/>
              <w:t>This NS can be signalled for NR bands that have UTRA services deployed</w:t>
            </w:r>
          </w:p>
          <w:p w:rsidR="00E44C99" w:rsidRPr="00764BD2" w:rsidRDefault="00E44C99" w:rsidP="005265A5">
            <w:pPr>
              <w:pStyle w:val="TAN"/>
            </w:pPr>
            <w:r w:rsidRPr="00764BD2">
              <w:t>NOTE 2:</w:t>
            </w:r>
            <w:r w:rsidRPr="00764BD2">
              <w:tab/>
              <w:t xml:space="preserve">No A-MPR is applied for 5 MHz CBW where the lower channel edge is ≥ 1930 MHz,10 MHz CBW where the lower channel edge is ≥ 1950 MHz and 15 MHz CBW where the lower channel edge is ≥ 1955 </w:t>
            </w:r>
            <w:proofErr w:type="spellStart"/>
            <w:r w:rsidRPr="00764BD2">
              <w:t>MHz.</w:t>
            </w:r>
            <w:proofErr w:type="spellEnd"/>
          </w:p>
          <w:p w:rsidR="00E44C99" w:rsidRPr="00764BD2" w:rsidRDefault="00E44C99" w:rsidP="005265A5">
            <w:pPr>
              <w:pStyle w:val="TAC"/>
              <w:jc w:val="left"/>
            </w:pPr>
            <w:r w:rsidRPr="00764BD2">
              <w:rPr>
                <w:rFonts w:eastAsia="MS Mincho"/>
              </w:rPr>
              <w:t>NOTE 3:</w:t>
            </w:r>
            <w:r w:rsidRPr="00764BD2">
              <w:rPr>
                <w:rFonts w:eastAsia="MS Mincho"/>
              </w:rPr>
              <w:tab/>
              <w:t>Applicable when the NR carrier is within 1447.9 – 1462.9 MHz</w:t>
            </w:r>
          </w:p>
        </w:tc>
      </w:tr>
    </w:tbl>
    <w:p w:rsidR="00E44C99" w:rsidRPr="00764BD2" w:rsidRDefault="00E44C99" w:rsidP="00E44C99">
      <w:r w:rsidRPr="00764BD2">
        <w:t xml:space="preserve">[The NS_01 label with the field </w:t>
      </w:r>
      <w:proofErr w:type="spellStart"/>
      <w:r w:rsidRPr="00764BD2">
        <w:rPr>
          <w:i/>
        </w:rPr>
        <w:t>additionalPmax</w:t>
      </w:r>
      <w:proofErr w:type="spellEnd"/>
      <w:r w:rsidRPr="00764BD2">
        <w:t xml:space="preserve"> [7] absent is default for all NR bands.]</w:t>
      </w:r>
    </w:p>
    <w:p w:rsidR="00E44C99" w:rsidRPr="00764BD2" w:rsidRDefault="00E44C99" w:rsidP="00E44C99">
      <w:pPr>
        <w:pStyle w:val="TH"/>
      </w:pPr>
      <w:r w:rsidRPr="00764BD2">
        <w:lastRenderedPageBreak/>
        <w:t xml:space="preserve">Table 6.2.3.1-1A: Mapping of Network </w:t>
      </w:r>
      <w:proofErr w:type="spellStart"/>
      <w:r w:rsidRPr="00764BD2">
        <w:t>Signaling</w:t>
      </w:r>
      <w:proofErr w:type="spellEnd"/>
      <w:r w:rsidRPr="00764BD2">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44C99" w:rsidRPr="00764BD2" w:rsidTr="005265A5">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E44C99" w:rsidRPr="00764BD2" w:rsidRDefault="00E44C99" w:rsidP="005265A5">
            <w:pPr>
              <w:pStyle w:val="TAH"/>
            </w:pPr>
            <w:r w:rsidRPr="00764BD2">
              <w:t>NR band</w:t>
            </w:r>
          </w:p>
        </w:tc>
        <w:tc>
          <w:tcPr>
            <w:tcW w:w="9168" w:type="dxa"/>
            <w:gridSpan w:val="8"/>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 xml:space="preserve">Value of </w:t>
            </w:r>
            <w:proofErr w:type="spellStart"/>
            <w:r w:rsidRPr="00764BD2">
              <w:t>additionalSpectrumEmission</w:t>
            </w:r>
            <w:proofErr w:type="spellEnd"/>
          </w:p>
        </w:tc>
      </w:tr>
      <w:tr w:rsidR="00E44C99" w:rsidRPr="00764BD2" w:rsidTr="005265A5">
        <w:trPr>
          <w:trHeight w:val="219"/>
          <w:jc w:val="center"/>
        </w:trPr>
        <w:tc>
          <w:tcPr>
            <w:tcW w:w="1099" w:type="dxa"/>
            <w:vMerge/>
            <w:tcBorders>
              <w:left w:val="single" w:sz="4" w:space="0" w:color="auto"/>
              <w:bottom w:val="single" w:sz="4" w:space="0" w:color="auto"/>
              <w:right w:val="single" w:sz="4" w:space="0" w:color="auto"/>
            </w:tcBorders>
            <w:vAlign w:val="center"/>
            <w:hideMark/>
          </w:tcPr>
          <w:p w:rsidR="00E44C99" w:rsidRPr="00764BD2" w:rsidRDefault="00E44C99" w:rsidP="005265A5">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7</w:t>
            </w:r>
          </w:p>
        </w:tc>
      </w:tr>
      <w:tr w:rsidR="00E44C99" w:rsidRPr="00764BD2" w:rsidTr="005265A5">
        <w:trPr>
          <w:trHeight w:val="290"/>
          <w:jc w:val="center"/>
        </w:trPr>
        <w:tc>
          <w:tcPr>
            <w:tcW w:w="109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NS_05U</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n5</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w:t>
            </w:r>
            <w:r>
              <w:t>43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w:t>
            </w:r>
            <w:r>
              <w:t>43U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NS_06</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2465D0" w:rsidRPr="00764BD2" w:rsidTr="005265A5">
        <w:trPr>
          <w:trHeight w:val="290"/>
          <w:jc w:val="center"/>
          <w:ins w:id="132" w:author="D. Everaere" w:date="2019-03-28T15:31:00Z"/>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33" w:author="D. Everaere" w:date="2019-03-28T15:31:00Z"/>
              </w:rPr>
            </w:pPr>
            <w:ins w:id="134" w:author="D. Everaere" w:date="2019-03-28T15:31:00Z">
              <w:r>
                <w:t>n14</w:t>
              </w:r>
            </w:ins>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35" w:author="D. Everaere" w:date="2019-03-28T15:31:00Z"/>
              </w:rPr>
            </w:pPr>
            <w:ins w:id="136" w:author="D. Everaere" w:date="2019-03-28T15:32:00Z">
              <w:r w:rsidRPr="00764BD2">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37" w:author="D. Everaere" w:date="2019-03-28T15:31:00Z"/>
              </w:rPr>
            </w:pPr>
            <w:ins w:id="138" w:author="D. Everaere" w:date="2019-03-28T15:32:00Z">
              <w:r w:rsidRPr="00764BD2">
                <w:t>NS_06</w:t>
              </w:r>
            </w:ins>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39" w:author="D. Everaere" w:date="2019-03-28T15:31:00Z"/>
              </w:rPr>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40" w:author="D. Everaere" w:date="2019-03-28T15:31:00Z"/>
              </w:rPr>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41" w:author="D. Everaere" w:date="2019-03-28T15:31:00Z"/>
              </w:rPr>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42" w:author="D. Everaere" w:date="2019-03-28T15:31:00Z"/>
              </w:rPr>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43" w:author="D. Everaere" w:date="2019-03-28T15:31:00Z"/>
              </w:rPr>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44" w:author="D. Everaere" w:date="2019-03-28T15:31:00Z"/>
              </w:rPr>
            </w:pPr>
          </w:p>
        </w:tc>
      </w:tr>
      <w:tr w:rsidR="002465D0" w:rsidRPr="00764BD2" w:rsidTr="005265A5">
        <w:trPr>
          <w:trHeight w:val="290"/>
          <w:jc w:val="center"/>
        </w:trPr>
        <w:tc>
          <w:tcPr>
            <w:tcW w:w="1099"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n20</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NS_10</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n25</w:t>
            </w: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NS_03</w:t>
            </w: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NS_03U</w:t>
            </w: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n28</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NS_17</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NS_18</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left w:val="single" w:sz="4" w:space="0" w:color="auto"/>
              <w:right w:val="single" w:sz="4" w:space="0" w:color="auto"/>
            </w:tcBorders>
            <w:vAlign w:val="center"/>
          </w:tcPr>
          <w:p w:rsidR="002465D0" w:rsidRPr="00764BD2" w:rsidRDefault="002465D0" w:rsidP="002465D0">
            <w:pPr>
              <w:pStyle w:val="TAC"/>
            </w:pPr>
            <w:r w:rsidRPr="00764BD2">
              <w:t>n34</w:t>
            </w:r>
          </w:p>
        </w:tc>
        <w:tc>
          <w:tcPr>
            <w:tcW w:w="1146" w:type="dxa"/>
            <w:tcBorders>
              <w:left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left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NS_04</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n5</w:t>
            </w:r>
            <w:r w:rsidRPr="00764BD2">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NS_40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NS_03U</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NS_35</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n7</w:t>
            </w:r>
            <w:r w:rsidRPr="00764BD2">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n80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w:t>
            </w:r>
            <w:r>
              <w:t>43</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w:t>
            </w:r>
            <w:r>
              <w:t>43U</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NS_17</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NS_18</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NS_05</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NS_05U</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D11797">
              <w:t>NS_100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D11797">
              <w:t>NS_03</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D11797">
              <w:t>NS_03U</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N"/>
            </w:pPr>
            <w:r w:rsidRPr="00764BD2">
              <w:t>NOTE:</w:t>
            </w:r>
            <w:r w:rsidRPr="00764BD2">
              <w:tab/>
            </w:r>
            <w:proofErr w:type="spellStart"/>
            <w:r w:rsidRPr="00764BD2">
              <w:rPr>
                <w:i/>
              </w:rPr>
              <w:t>additionalSpectrumEmission</w:t>
            </w:r>
            <w:proofErr w:type="spellEnd"/>
            <w:r w:rsidRPr="00764BD2">
              <w:t xml:space="preserve"> corresponds to an information element of the same name defined in sub-clause 6.3.2 of TS 38.331 [7].</w:t>
            </w:r>
          </w:p>
        </w:tc>
      </w:tr>
    </w:tbl>
    <w:p w:rsidR="00E44C99" w:rsidRPr="00764BD2" w:rsidRDefault="00E44C99" w:rsidP="00E44C99"/>
    <w:p w:rsidR="00E44C99" w:rsidRPr="00764BD2" w:rsidRDefault="00E44C99" w:rsidP="00E44C99">
      <w:pPr>
        <w:pStyle w:val="TH"/>
      </w:pPr>
      <w:r w:rsidRPr="00764BD2">
        <w:lastRenderedPageBreak/>
        <w:t>Table 6.2.3.1-2: A-MPR for UTRA protections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930"/>
        <w:gridCol w:w="4523"/>
      </w:tblGrid>
      <w:tr w:rsidR="00E44C99" w:rsidRPr="00764BD2" w:rsidTr="005265A5">
        <w:trPr>
          <w:trHeight w:val="288"/>
          <w:jc w:val="center"/>
        </w:trPr>
        <w:tc>
          <w:tcPr>
            <w:tcW w:w="2560" w:type="dxa"/>
            <w:gridSpan w:val="2"/>
            <w:shd w:val="clear" w:color="auto" w:fill="auto"/>
            <w:noWrap/>
            <w:vAlign w:val="center"/>
            <w:hideMark/>
          </w:tcPr>
          <w:p w:rsidR="00E44C99" w:rsidRPr="00764BD2" w:rsidRDefault="00E44C99" w:rsidP="005265A5">
            <w:pPr>
              <w:pStyle w:val="TAH"/>
              <w:rPr>
                <w:lang w:val="fi-FI"/>
              </w:rPr>
            </w:pPr>
            <w:r w:rsidRPr="00764BD2">
              <w:t>Modulation</w:t>
            </w:r>
          </w:p>
        </w:tc>
        <w:tc>
          <w:tcPr>
            <w:tcW w:w="4523" w:type="dxa"/>
            <w:shd w:val="clear" w:color="auto" w:fill="auto"/>
            <w:noWrap/>
            <w:vAlign w:val="center"/>
            <w:hideMark/>
          </w:tcPr>
          <w:p w:rsidR="00E44C99" w:rsidRPr="00764BD2" w:rsidRDefault="00E44C99" w:rsidP="005265A5">
            <w:pPr>
              <w:pStyle w:val="TAH"/>
            </w:pPr>
            <w:r w:rsidRPr="00764BD2">
              <w:t>A-MPR outer</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DFT-s-OFDM</w:t>
            </w:r>
          </w:p>
        </w:tc>
        <w:tc>
          <w:tcPr>
            <w:tcW w:w="1930" w:type="dxa"/>
            <w:shd w:val="clear" w:color="auto" w:fill="auto"/>
            <w:hideMark/>
          </w:tcPr>
          <w:p w:rsidR="00E44C99" w:rsidRPr="00764BD2" w:rsidRDefault="00E44C99" w:rsidP="005265A5">
            <w:pPr>
              <w:pStyle w:val="TAC"/>
            </w:pPr>
            <w:r w:rsidRPr="00764BD2">
              <w:t>PI/2 BPSK</w:t>
            </w:r>
          </w:p>
        </w:tc>
        <w:tc>
          <w:tcPr>
            <w:tcW w:w="4523" w:type="dxa"/>
            <w:shd w:val="clear" w:color="auto" w:fill="auto"/>
            <w:noWrap/>
            <w:vAlign w:val="center"/>
            <w:hideMark/>
          </w:tcPr>
          <w:p w:rsidR="00E44C99" w:rsidRPr="00764BD2" w:rsidRDefault="00E44C99" w:rsidP="005265A5">
            <w:pPr>
              <w:pStyle w:val="TAC"/>
            </w:pPr>
            <w:r w:rsidRPr="00764BD2">
              <w:t>≤ 2</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QPSK</w:t>
            </w:r>
          </w:p>
        </w:tc>
        <w:tc>
          <w:tcPr>
            <w:tcW w:w="4523" w:type="dxa"/>
            <w:shd w:val="clear" w:color="auto" w:fill="auto"/>
            <w:noWrap/>
            <w:vAlign w:val="center"/>
            <w:hideMark/>
          </w:tcPr>
          <w:p w:rsidR="00E44C99" w:rsidRPr="00764BD2" w:rsidRDefault="00E44C99" w:rsidP="005265A5">
            <w:pPr>
              <w:pStyle w:val="TAC"/>
            </w:pPr>
            <w:r w:rsidRPr="00764BD2">
              <w:t>≤ 2</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16 QAM</w:t>
            </w:r>
          </w:p>
        </w:tc>
        <w:tc>
          <w:tcPr>
            <w:tcW w:w="4523" w:type="dxa"/>
            <w:shd w:val="clear" w:color="auto" w:fill="auto"/>
            <w:noWrap/>
            <w:vAlign w:val="center"/>
            <w:hideMark/>
          </w:tcPr>
          <w:p w:rsidR="00E44C99" w:rsidRPr="00764BD2" w:rsidRDefault="00E44C99" w:rsidP="005265A5">
            <w:pPr>
              <w:pStyle w:val="TAC"/>
            </w:pPr>
            <w:r w:rsidRPr="00764BD2">
              <w:t>≤ 2.5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64 QAM</w:t>
            </w:r>
          </w:p>
        </w:tc>
        <w:tc>
          <w:tcPr>
            <w:tcW w:w="4523" w:type="dxa"/>
            <w:shd w:val="clear" w:color="auto" w:fill="auto"/>
            <w:noWrap/>
            <w:vAlign w:val="center"/>
            <w:hideMark/>
          </w:tcPr>
          <w:p w:rsidR="00E44C99" w:rsidRPr="00764BD2" w:rsidRDefault="00E44C99" w:rsidP="005265A5">
            <w:pPr>
              <w:pStyle w:val="TAC"/>
            </w:pPr>
            <w:r w:rsidRPr="00764BD2">
              <w:t>≤ 3</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256 QAM</w:t>
            </w:r>
          </w:p>
        </w:tc>
        <w:tc>
          <w:tcPr>
            <w:tcW w:w="4523" w:type="dxa"/>
            <w:shd w:val="clear" w:color="auto" w:fill="auto"/>
            <w:noWrap/>
            <w:vAlign w:val="center"/>
            <w:hideMark/>
          </w:tcPr>
          <w:p w:rsidR="00E44C99" w:rsidRPr="00764BD2" w:rsidRDefault="00E44C99" w:rsidP="005265A5">
            <w:pPr>
              <w:pStyle w:val="TAC"/>
            </w:pPr>
            <w:r w:rsidRPr="00764BD2">
              <w:t>≤ 4.5</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CP-OFDM</w:t>
            </w:r>
          </w:p>
        </w:tc>
        <w:tc>
          <w:tcPr>
            <w:tcW w:w="1930" w:type="dxa"/>
            <w:shd w:val="clear" w:color="auto" w:fill="auto"/>
            <w:hideMark/>
          </w:tcPr>
          <w:p w:rsidR="00E44C99" w:rsidRPr="00764BD2" w:rsidRDefault="00E44C99" w:rsidP="005265A5">
            <w:pPr>
              <w:pStyle w:val="TAC"/>
            </w:pPr>
            <w:r w:rsidRPr="00764BD2">
              <w:t>QPSK</w:t>
            </w:r>
          </w:p>
        </w:tc>
        <w:tc>
          <w:tcPr>
            <w:tcW w:w="4523"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16 QAM</w:t>
            </w:r>
          </w:p>
        </w:tc>
        <w:tc>
          <w:tcPr>
            <w:tcW w:w="4523"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64 QAM</w:t>
            </w:r>
          </w:p>
        </w:tc>
        <w:tc>
          <w:tcPr>
            <w:tcW w:w="4523"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256 QAM</w:t>
            </w:r>
          </w:p>
        </w:tc>
        <w:tc>
          <w:tcPr>
            <w:tcW w:w="4523" w:type="dxa"/>
            <w:shd w:val="clear" w:color="auto" w:fill="auto"/>
            <w:noWrap/>
            <w:vAlign w:val="center"/>
            <w:hideMark/>
          </w:tcPr>
          <w:p w:rsidR="00E44C99" w:rsidRPr="00764BD2" w:rsidRDefault="00E44C99" w:rsidP="005265A5">
            <w:pPr>
              <w:pStyle w:val="TAC"/>
            </w:pPr>
            <w:r w:rsidRPr="00764BD2">
              <w:t>≤ 6.5</w:t>
            </w:r>
          </w:p>
        </w:tc>
      </w:tr>
      <w:tr w:rsidR="00E44C99" w:rsidRPr="00764BD2" w:rsidTr="005265A5">
        <w:trPr>
          <w:trHeight w:val="288"/>
          <w:jc w:val="center"/>
        </w:trPr>
        <w:tc>
          <w:tcPr>
            <w:tcW w:w="7083" w:type="dxa"/>
            <w:gridSpan w:val="3"/>
            <w:shd w:val="clear" w:color="auto" w:fill="auto"/>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max (MPR, A-MPR) where MPR is defined in Table 6.2.2-1</w:t>
            </w:r>
          </w:p>
          <w:p w:rsidR="00E44C99" w:rsidRPr="00764BD2" w:rsidRDefault="00E44C99" w:rsidP="005265A5">
            <w:pPr>
              <w:pStyle w:val="TAN"/>
            </w:pPr>
            <w:r w:rsidRPr="00764BD2">
              <w:t>NOTE 2:</w:t>
            </w:r>
            <w:r w:rsidRPr="00764BD2">
              <w:tab/>
              <w:t>Outer allocations are defined in clause 6.2.2</w:t>
            </w:r>
          </w:p>
        </w:tc>
      </w:tr>
    </w:tbl>
    <w:p w:rsidR="00E44C99" w:rsidRPr="00764BD2" w:rsidRDefault="00E44C99" w:rsidP="00E44C99"/>
    <w:p w:rsidR="00E44C99" w:rsidRPr="00764BD2" w:rsidRDefault="00E44C99" w:rsidP="00E44C99">
      <w:pPr>
        <w:pStyle w:val="Heading4"/>
        <w:ind w:left="0" w:firstLine="0"/>
        <w:rPr>
          <w:lang w:eastAsia="zh-CN"/>
        </w:rPr>
      </w:pPr>
      <w:bookmarkStart w:id="145" w:name="_Toc535317152"/>
      <w:r w:rsidRPr="00764BD2">
        <w:t>6.2.3.2</w:t>
      </w:r>
      <w:r w:rsidRPr="00764BD2">
        <w:tab/>
        <w:t>A-MPR for NS_04</w:t>
      </w:r>
      <w:bookmarkEnd w:id="145"/>
    </w:p>
    <w:p w:rsidR="00E44C99" w:rsidRPr="00764BD2" w:rsidRDefault="00E44C99" w:rsidP="00E44C99">
      <w:r w:rsidRPr="00764BD2">
        <w:t xml:space="preserve">For NS_04, A-MPR is not added to MPR. Also, when NS_04 is signalled, MPR shall be set to zero in the </w:t>
      </w:r>
      <w:r w:rsidRPr="00764BD2">
        <w:rPr>
          <w:lang w:eastAsia="zh-CN"/>
        </w:rPr>
        <w:t>P</w:t>
      </w:r>
      <w:r w:rsidRPr="00764BD2">
        <w:rPr>
          <w:vertAlign w:val="subscript"/>
          <w:lang w:eastAsia="zh-CN"/>
        </w:rPr>
        <w:t>CMAX</w:t>
      </w:r>
      <w:r w:rsidRPr="00764BD2">
        <w:t xml:space="preserve"> equations to avoid double-counting MPR. </w:t>
      </w:r>
    </w:p>
    <w:p w:rsidR="00E44C99" w:rsidRPr="00764BD2" w:rsidRDefault="00E44C99" w:rsidP="00E44C99">
      <w:r w:rsidRPr="00764BD2">
        <w:t xml:space="preserve">Allowed maximum power reduction </w:t>
      </w:r>
      <w:r w:rsidRPr="00764BD2">
        <w:rPr>
          <w:lang w:val="en-US"/>
        </w:rPr>
        <w:t>is defined as A-MPR=</w:t>
      </w:r>
      <w:proofErr w:type="gramStart"/>
      <w:r w:rsidRPr="00764BD2">
        <w:rPr>
          <w:lang w:val="en-US"/>
        </w:rPr>
        <w:t>max(</w:t>
      </w:r>
      <w:proofErr w:type="gramEnd"/>
      <w:r w:rsidRPr="00764BD2">
        <w:rPr>
          <w:lang w:val="en-US"/>
        </w:rPr>
        <w:t xml:space="preserve">MPR, A-MPR'), </w:t>
      </w:r>
      <w:r w:rsidRPr="00764BD2">
        <w:t xml:space="preserve"> </w:t>
      </w:r>
    </w:p>
    <w:p w:rsidR="00E44C99" w:rsidRPr="00764BD2" w:rsidRDefault="00E44C99" w:rsidP="00E44C99">
      <w:r w:rsidRPr="00764BD2">
        <w:t xml:space="preserve">Note that </w:t>
      </w:r>
      <w:r w:rsidRPr="00764BD2">
        <w:rPr>
          <w:lang w:val="en-US"/>
        </w:rPr>
        <w:t>A-MPR'=0</w:t>
      </w:r>
      <w:r>
        <w:rPr>
          <w:lang w:val="en-US"/>
        </w:rPr>
        <w:t xml:space="preserve"> </w:t>
      </w:r>
      <w:r w:rsidRPr="00764BD2">
        <w:rPr>
          <w:lang w:val="en-US"/>
        </w:rPr>
        <w:t>dB means only MPR is applied,</w:t>
      </w:r>
    </w:p>
    <w:p w:rsidR="00E44C99" w:rsidRPr="00764BD2" w:rsidRDefault="00E44C99" w:rsidP="00E44C99">
      <w:r w:rsidRPr="00764BD2">
        <w:t xml:space="preserve">where </w:t>
      </w:r>
      <w:r w:rsidRPr="00764BD2">
        <w:rPr>
          <w:lang w:val="en-US"/>
        </w:rPr>
        <w:t xml:space="preserve">A-MPR' is defined as </w:t>
      </w:r>
    </w:p>
    <w:p w:rsidR="00E44C99" w:rsidRPr="00764BD2" w:rsidRDefault="00E44C99" w:rsidP="00E44C99">
      <w:pPr>
        <w:pStyle w:val="PL"/>
      </w:pPr>
      <w:r w:rsidRPr="00764BD2">
        <w:br/>
        <w:t xml:space="preserve">if </w:t>
      </w:r>
      <w:r w:rsidRPr="00764BD2">
        <w:rPr>
          <w:lang w:val="en-US"/>
        </w:rPr>
        <w:t>RB</w:t>
      </w:r>
      <w:r w:rsidRPr="00764BD2">
        <w:rPr>
          <w:vertAlign w:val="subscript"/>
          <w:lang w:val="en-US"/>
        </w:rPr>
        <w:t>start</w:t>
      </w:r>
      <w:r w:rsidRPr="00764BD2">
        <w:rPr>
          <w:lang w:val="en-US"/>
        </w:rPr>
        <w:t xml:space="preserve"> ≤ f</w:t>
      </w:r>
      <w:r w:rsidRPr="00764BD2">
        <w:rPr>
          <w:vertAlign w:val="subscript"/>
          <w:lang w:val="en-US"/>
        </w:rPr>
        <w:t>start,max,IMD3</w:t>
      </w:r>
      <w:r w:rsidRPr="00764BD2">
        <w:rPr>
          <w:lang w:val="en-US"/>
        </w:rPr>
        <w:t xml:space="preserve"> / (12</w:t>
      </w:r>
      <w:r w:rsidRPr="00764BD2">
        <w:rPr>
          <w:lang w:val="en-US"/>
        </w:rPr>
        <w:sym w:font="Symbol" w:char="F0D7"/>
      </w:r>
      <w:r w:rsidRPr="00764BD2">
        <w:rPr>
          <w:lang w:val="en-US"/>
        </w:rPr>
        <w:t>SCS) and L</w:t>
      </w:r>
      <w:r w:rsidRPr="00764BD2">
        <w:rPr>
          <w:vertAlign w:val="subscript"/>
          <w:lang w:val="en-US"/>
        </w:rPr>
        <w:t>CRB</w:t>
      </w:r>
      <w:r w:rsidRPr="00764BD2">
        <w:rPr>
          <w:lang w:val="en-US"/>
        </w:rPr>
        <w:t xml:space="preserve"> ≤ AW</w:t>
      </w:r>
      <w:r w:rsidRPr="00764BD2">
        <w:rPr>
          <w:vertAlign w:val="subscript"/>
          <w:lang w:val="en-US"/>
        </w:rPr>
        <w:t>max,IMD3</w:t>
      </w:r>
      <w:r w:rsidRPr="00764BD2">
        <w:rPr>
          <w:lang w:val="en-US"/>
        </w:rPr>
        <w:t xml:space="preserve"> / (12</w:t>
      </w:r>
      <w:r w:rsidRPr="00764BD2">
        <w:rPr>
          <w:lang w:val="en-US"/>
        </w:rPr>
        <w:sym w:font="Symbol" w:char="F0D7"/>
      </w:r>
      <w:r w:rsidRPr="00764BD2">
        <w:rPr>
          <w:lang w:val="en-US"/>
        </w:rPr>
        <w:t>SCS)</w:t>
      </w:r>
      <w:r w:rsidRPr="00764BD2">
        <w:t xml:space="preserve"> and </w:t>
      </w:r>
      <w:r w:rsidRPr="00764BD2">
        <w:rPr>
          <w:lang w:val="en-US"/>
        </w:rPr>
        <w:t>F</w:t>
      </w:r>
      <w:r w:rsidRPr="00764BD2">
        <w:rPr>
          <w:vertAlign w:val="subscript"/>
          <w:lang w:val="en-US"/>
        </w:rPr>
        <w:t>C</w:t>
      </w:r>
      <w:r w:rsidRPr="00764BD2">
        <w:rPr>
          <w:lang w:val="en-US"/>
        </w:rPr>
        <w:t xml:space="preserve"> - </w:t>
      </w:r>
      <w:r w:rsidRPr="00764BD2">
        <w:t>BW</w:t>
      </w:r>
      <w:r w:rsidRPr="00764BD2">
        <w:rPr>
          <w:vertAlign w:val="subscript"/>
        </w:rPr>
        <w:t>Channel</w:t>
      </w:r>
      <w:r w:rsidRPr="00764BD2">
        <w:rPr>
          <w:lang w:val="en-US"/>
        </w:rPr>
        <w:t>/2 &lt; F</w:t>
      </w:r>
      <w:r w:rsidRPr="00764BD2">
        <w:rPr>
          <w:vertAlign w:val="subscript"/>
          <w:lang w:val="en-US"/>
        </w:rPr>
        <w:t>UL_low</w:t>
      </w:r>
      <w:r w:rsidRPr="00764BD2">
        <w:rPr>
          <w:lang w:val="en-US"/>
        </w:rPr>
        <w:t xml:space="preserve"> + offset</w:t>
      </w:r>
      <w:r w:rsidRPr="00764BD2">
        <w:rPr>
          <w:vertAlign w:val="subscript"/>
          <w:lang w:val="en-US"/>
        </w:rPr>
        <w:t>IMD3</w:t>
      </w:r>
      <w:r w:rsidRPr="00764BD2">
        <w:rPr>
          <w:lang w:val="en-US"/>
        </w:rPr>
        <w:t>,</w:t>
      </w:r>
      <w:r w:rsidRPr="00764BD2">
        <w:rPr>
          <w:lang w:val="en-US"/>
        </w:rPr>
        <w:br/>
        <w:t>then</w:t>
      </w:r>
    </w:p>
    <w:p w:rsidR="00E44C99" w:rsidRPr="00764BD2" w:rsidRDefault="00E44C99" w:rsidP="00E44C99">
      <w:pPr>
        <w:pStyle w:val="PL"/>
      </w:pPr>
      <w:r w:rsidRPr="00764BD2">
        <w:rPr>
          <w:lang w:val="en-US"/>
        </w:rPr>
        <w:tab/>
        <w:t xml:space="preserve">the A-MPR' is defined according to Table </w:t>
      </w:r>
      <w:r w:rsidRPr="00764BD2">
        <w:t>6.2.3.2-2 PC3_A2 for Power Class 3 and PC2 A4 for Power Class 2</w:t>
      </w:r>
      <w:r w:rsidRPr="00764BD2">
        <w:rPr>
          <w:lang w:val="en-US"/>
        </w:rPr>
        <w:t>,</w:t>
      </w:r>
    </w:p>
    <w:p w:rsidR="00E44C99" w:rsidRPr="00764BD2" w:rsidRDefault="00E44C99" w:rsidP="00E44C99">
      <w:pPr>
        <w:pStyle w:val="PL"/>
        <w:rPr>
          <w:lang w:val="en-US"/>
        </w:rPr>
      </w:pPr>
      <w:r w:rsidRPr="00764BD2">
        <w:rPr>
          <w:lang w:val="en-US"/>
        </w:rPr>
        <w:t>else,</w:t>
      </w:r>
    </w:p>
    <w:p w:rsidR="00E44C99" w:rsidRPr="00764BD2" w:rsidRDefault="00E44C99" w:rsidP="00E44C99">
      <w:pPr>
        <w:pStyle w:val="PL"/>
        <w:rPr>
          <w:lang w:val="en-US"/>
        </w:rPr>
      </w:pPr>
      <w:r w:rsidRPr="00764BD2">
        <w:rPr>
          <w:lang w:val="en-US"/>
        </w:rPr>
        <w:t>if RB</w:t>
      </w:r>
      <w:r w:rsidRPr="00764BD2">
        <w:rPr>
          <w:vertAlign w:val="subscript"/>
          <w:lang w:val="en-US"/>
        </w:rPr>
        <w:t>start</w:t>
      </w:r>
      <w:r w:rsidRPr="00764BD2">
        <w:rPr>
          <w:lang w:val="en-US"/>
        </w:rPr>
        <w:t xml:space="preserve"> ≤ L</w:t>
      </w:r>
      <w:r w:rsidRPr="00764BD2">
        <w:rPr>
          <w:vertAlign w:val="subscript"/>
          <w:lang w:val="en-US"/>
        </w:rPr>
        <w:t>CRB</w:t>
      </w:r>
      <w:r w:rsidRPr="00764BD2">
        <w:rPr>
          <w:lang w:val="en-US"/>
        </w:rPr>
        <w:t>/2 +</w:t>
      </w:r>
      <w:r w:rsidRPr="00764BD2">
        <w:t xml:space="preserve"> </w:t>
      </w:r>
      <w:r w:rsidRPr="00764BD2">
        <w:rPr>
          <w:rFonts w:ascii="Symbol" w:hAnsi="Symbol"/>
          <w:lang w:val="en-US"/>
        </w:rPr>
        <w:t></w:t>
      </w:r>
      <w:r w:rsidRPr="00764BD2">
        <w:rPr>
          <w:vertAlign w:val="subscript"/>
          <w:lang w:val="en-US"/>
        </w:rPr>
        <w:t>start</w:t>
      </w:r>
      <w:r w:rsidRPr="00764BD2">
        <w:rPr>
          <w:lang w:val="en-US"/>
        </w:rPr>
        <w:t xml:space="preserve"> / (12</w:t>
      </w:r>
      <w:r w:rsidRPr="00764BD2">
        <w:rPr>
          <w:lang w:val="en-US"/>
        </w:rPr>
        <w:sym w:font="Symbol" w:char="F0D7"/>
      </w:r>
      <w:r w:rsidRPr="00764BD2">
        <w:rPr>
          <w:lang w:val="en-US"/>
        </w:rPr>
        <w:t>SCS) and L</w:t>
      </w:r>
      <w:r w:rsidRPr="00764BD2">
        <w:rPr>
          <w:vertAlign w:val="subscript"/>
          <w:lang w:val="en-US"/>
        </w:rPr>
        <w:t>CRB</w:t>
      </w:r>
      <w:r w:rsidRPr="00764BD2">
        <w:rPr>
          <w:lang w:val="en-US"/>
        </w:rPr>
        <w:t xml:space="preserve"> ≤ AW</w:t>
      </w:r>
      <w:r w:rsidRPr="00764BD2">
        <w:rPr>
          <w:vertAlign w:val="subscript"/>
          <w:lang w:val="en-US"/>
        </w:rPr>
        <w:t>max,regrowth</w:t>
      </w:r>
      <w:r w:rsidRPr="00764BD2">
        <w:rPr>
          <w:lang w:val="en-US"/>
        </w:rPr>
        <w:t xml:space="preserve"> / (12</w:t>
      </w:r>
      <w:r w:rsidRPr="00764BD2">
        <w:rPr>
          <w:lang w:val="en-US"/>
        </w:rPr>
        <w:sym w:font="Symbol" w:char="F0D7"/>
      </w:r>
      <w:r w:rsidRPr="00764BD2">
        <w:rPr>
          <w:lang w:val="en-US"/>
        </w:rPr>
        <w:t>SCS) and F</w:t>
      </w:r>
      <w:r w:rsidRPr="00764BD2">
        <w:rPr>
          <w:vertAlign w:val="subscript"/>
          <w:lang w:val="en-US"/>
        </w:rPr>
        <w:t>C</w:t>
      </w:r>
      <w:r w:rsidRPr="00764BD2">
        <w:rPr>
          <w:lang w:val="en-US"/>
        </w:rPr>
        <w:t xml:space="preserve"> - </w:t>
      </w:r>
      <w:r w:rsidRPr="00764BD2">
        <w:t>BW</w:t>
      </w:r>
      <w:r w:rsidRPr="00764BD2">
        <w:rPr>
          <w:vertAlign w:val="subscript"/>
        </w:rPr>
        <w:t>Channel</w:t>
      </w:r>
      <w:r w:rsidRPr="00764BD2">
        <w:rPr>
          <w:lang w:val="en-US"/>
        </w:rPr>
        <w:t>/2 &lt; F</w:t>
      </w:r>
      <w:r w:rsidRPr="00764BD2">
        <w:rPr>
          <w:vertAlign w:val="subscript"/>
          <w:lang w:val="en-US"/>
        </w:rPr>
        <w:t>UL_low</w:t>
      </w:r>
      <w:r w:rsidRPr="00764BD2">
        <w:rPr>
          <w:lang w:val="en-US"/>
        </w:rPr>
        <w:t xml:space="preserve"> + offset</w:t>
      </w:r>
      <w:r w:rsidRPr="00764BD2">
        <w:rPr>
          <w:vertAlign w:val="subscript"/>
          <w:lang w:val="en-US"/>
        </w:rPr>
        <w:t>regrowth</w:t>
      </w:r>
      <w:r w:rsidRPr="00764BD2">
        <w:rPr>
          <w:lang w:val="en-US"/>
        </w:rPr>
        <w:t>,</w:t>
      </w:r>
      <w:r w:rsidRPr="00764BD2">
        <w:rPr>
          <w:lang w:val="en-US"/>
        </w:rPr>
        <w:br/>
        <w:t>then</w:t>
      </w:r>
    </w:p>
    <w:p w:rsidR="00E44C99" w:rsidRPr="00764BD2" w:rsidRDefault="00E44C99" w:rsidP="00E44C99">
      <w:pPr>
        <w:pStyle w:val="PL"/>
        <w:rPr>
          <w:lang w:val="en-US"/>
        </w:rPr>
      </w:pPr>
      <w:r w:rsidRPr="00764BD2">
        <w:rPr>
          <w:lang w:val="en-US"/>
        </w:rPr>
        <w:tab/>
        <w:t xml:space="preserve">the A-MPR' is defined according to Table </w:t>
      </w:r>
      <w:r w:rsidRPr="00764BD2">
        <w:t>6.2.3.2-2 PC3_A1 for Power Class 3 and PC2 A3 for Power Class 2</w:t>
      </w:r>
      <w:r w:rsidRPr="00764BD2">
        <w:rPr>
          <w:lang w:val="en-US"/>
        </w:rPr>
        <w:t>,</w:t>
      </w:r>
    </w:p>
    <w:p w:rsidR="00E44C99" w:rsidRPr="00764BD2" w:rsidRDefault="00E44C99" w:rsidP="00E44C99">
      <w:pPr>
        <w:pStyle w:val="PL"/>
      </w:pPr>
      <w:r w:rsidRPr="00764BD2">
        <w:t>else</w:t>
      </w:r>
    </w:p>
    <w:p w:rsidR="00E44C99" w:rsidRPr="00764BD2" w:rsidRDefault="00E44C99" w:rsidP="00E44C99">
      <w:pPr>
        <w:pStyle w:val="PL"/>
        <w:rPr>
          <w:lang w:val="en-US"/>
        </w:rPr>
      </w:pPr>
      <w:r w:rsidRPr="00764BD2">
        <w:tab/>
      </w:r>
      <w:r w:rsidRPr="00764BD2">
        <w:rPr>
          <w:lang w:val="en-US"/>
        </w:rPr>
        <w:t>A-MPR' = 0 dB and apply MPR.</w:t>
      </w:r>
    </w:p>
    <w:p w:rsidR="00E44C99" w:rsidRPr="00764BD2" w:rsidRDefault="00E44C99" w:rsidP="00E44C99">
      <w:pPr>
        <w:pStyle w:val="PL"/>
        <w:rPr>
          <w:lang w:val="en-US"/>
        </w:rPr>
      </w:pPr>
    </w:p>
    <w:p w:rsidR="00E44C99" w:rsidRPr="00764BD2" w:rsidRDefault="00E44C99" w:rsidP="00E44C99">
      <w:pPr>
        <w:rPr>
          <w:lang w:val="en-US"/>
        </w:rPr>
      </w:pPr>
      <w:r w:rsidRPr="00764BD2">
        <w:t xml:space="preserve">With the parameters defined in Table 6.2.3.2-1. </w:t>
      </w:r>
      <w:r w:rsidRPr="00764BD2">
        <w:br/>
      </w:r>
    </w:p>
    <w:p w:rsidR="00E44C99" w:rsidRPr="00764BD2" w:rsidRDefault="00E44C99" w:rsidP="00E44C99">
      <w:pPr>
        <w:pStyle w:val="TH"/>
      </w:pPr>
      <w:bookmarkStart w:id="146" w:name="_Ref509480096"/>
      <w:r w:rsidRPr="00764BD2">
        <w:lastRenderedPageBreak/>
        <w:t>Table 6</w:t>
      </w:r>
      <w:bookmarkEnd w:id="146"/>
      <w:r w:rsidRPr="00764BD2">
        <w:t>.2.3.2-1: Parameters for region edges and frequency offsets</w:t>
      </w:r>
    </w:p>
    <w:tbl>
      <w:tblPr>
        <w:tblW w:w="9944" w:type="dxa"/>
        <w:jc w:val="center"/>
        <w:tblLook w:val="04A0" w:firstRow="1" w:lastRow="0" w:firstColumn="1" w:lastColumn="0" w:noHBand="0" w:noVBand="1"/>
      </w:tblPr>
      <w:tblGrid>
        <w:gridCol w:w="2411"/>
        <w:gridCol w:w="1233"/>
        <w:gridCol w:w="1463"/>
        <w:gridCol w:w="12"/>
        <w:gridCol w:w="1405"/>
        <w:gridCol w:w="3420"/>
      </w:tblGrid>
      <w:tr w:rsidR="00E44C99" w:rsidRPr="00764BD2" w:rsidTr="005265A5">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Symbol</w:t>
            </w:r>
          </w:p>
        </w:tc>
        <w:tc>
          <w:tcPr>
            <w:tcW w:w="2880" w:type="dxa"/>
            <w:gridSpan w:val="3"/>
            <w:tcBorders>
              <w:top w:val="single" w:sz="4" w:space="0" w:color="auto"/>
              <w:left w:val="nil"/>
              <w:bottom w:val="single" w:sz="4" w:space="0" w:color="auto"/>
              <w:right w:val="single" w:sz="4" w:space="0" w:color="000000"/>
            </w:tcBorders>
            <w:noWrap/>
            <w:vAlign w:val="center"/>
            <w:hideMark/>
          </w:tcPr>
          <w:p w:rsidR="00E44C99" w:rsidRPr="00764BD2" w:rsidRDefault="00E44C99" w:rsidP="005265A5">
            <w:pPr>
              <w:pStyle w:val="TAH"/>
            </w:pPr>
            <w:r w:rsidRPr="00764BD2">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Related condition</w:t>
            </w:r>
          </w:p>
        </w:tc>
      </w:tr>
      <w:tr w:rsidR="00E44C99" w:rsidRPr="00764BD2" w:rsidTr="005265A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lang w:val="en-US"/>
              </w:rPr>
            </w:pPr>
          </w:p>
        </w:tc>
        <w:tc>
          <w:tcPr>
            <w:tcW w:w="1475" w:type="dxa"/>
            <w:gridSpan w:val="2"/>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H"/>
              <w:rPr>
                <w:lang w:val="en-US"/>
              </w:rPr>
            </w:pPr>
            <w:r w:rsidRPr="00764BD2">
              <w:rPr>
                <w:lang w:val="en-US"/>
              </w:rPr>
              <w:t>OFDM</w:t>
            </w:r>
          </w:p>
        </w:tc>
        <w:tc>
          <w:tcPr>
            <w:tcW w:w="1405" w:type="dxa"/>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H"/>
              <w:rPr>
                <w:lang w:val="en-US"/>
              </w:rPr>
            </w:pPr>
            <w:r w:rsidRPr="00764BD2">
              <w:rPr>
                <w:lang w:val="en-US"/>
              </w:rPr>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lang w:val="en-US"/>
              </w:rPr>
            </w:pPr>
          </w:p>
        </w:tc>
      </w:tr>
      <w:tr w:rsidR="00E44C99" w:rsidRPr="00764BD2" w:rsidTr="005265A5">
        <w:trPr>
          <w:trHeight w:val="36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allocation start in IMD3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gramStart"/>
            <w:r w:rsidRPr="00764BD2">
              <w:rPr>
                <w:lang w:val="en-US"/>
              </w:rPr>
              <w:t>f</w:t>
            </w:r>
            <w:r w:rsidRPr="00764BD2">
              <w:rPr>
                <w:vertAlign w:val="subscript"/>
                <w:lang w:val="en-US"/>
              </w:rPr>
              <w:t>start,max</w:t>
            </w:r>
            <w:proofErr w:type="gramEnd"/>
            <w:r w:rsidRPr="00764BD2">
              <w:rPr>
                <w:vertAlign w:val="subscript"/>
                <w:lang w:val="en-US"/>
              </w:rPr>
              <w:t>,IMD3</w:t>
            </w:r>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xml:space="preserve">0.33 </w:t>
            </w:r>
            <w:proofErr w:type="spellStart"/>
            <w:r w:rsidRPr="00764BD2">
              <w:t>BW</w:t>
            </w:r>
            <w:r w:rsidRPr="00764BD2">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rPr>
                <w:lang w:val="en-US"/>
              </w:rPr>
              <w:t>RB</w:t>
            </w:r>
            <w:r w:rsidRPr="00764BD2">
              <w:rPr>
                <w:vertAlign w:val="subscript"/>
                <w:lang w:val="en-US"/>
              </w:rPr>
              <w:t>start</w:t>
            </w:r>
            <w:proofErr w:type="spellEnd"/>
            <w:r w:rsidRPr="00764BD2">
              <w:rPr>
                <w:lang w:val="en-US"/>
              </w:rPr>
              <w:t xml:space="preserve"> ≤ </w:t>
            </w:r>
            <w:proofErr w:type="gramStart"/>
            <w:r w:rsidRPr="00764BD2">
              <w:rPr>
                <w:lang w:val="en-US"/>
              </w:rPr>
              <w:t>f</w:t>
            </w:r>
            <w:r w:rsidRPr="00764BD2">
              <w:rPr>
                <w:vertAlign w:val="subscript"/>
                <w:lang w:val="en-US"/>
              </w:rPr>
              <w:t>start,max</w:t>
            </w:r>
            <w:proofErr w:type="gramEnd"/>
            <w:r w:rsidRPr="00764BD2">
              <w:rPr>
                <w:vertAlign w:val="subscript"/>
                <w:lang w:val="en-US"/>
              </w:rPr>
              <w:t>,IMD3</w:t>
            </w:r>
            <w:r w:rsidRPr="00764BD2">
              <w:rPr>
                <w:lang w:val="en-US"/>
              </w:rPr>
              <w:t xml:space="preserve"> / (12SCS)</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allocation BW in IMD3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gramStart"/>
            <w:r w:rsidRPr="00764BD2">
              <w:rPr>
                <w:lang w:val="en-US"/>
              </w:rPr>
              <w:t>AW</w:t>
            </w:r>
            <w:r w:rsidRPr="00764BD2">
              <w:rPr>
                <w:vertAlign w:val="subscript"/>
                <w:lang w:val="en-US"/>
              </w:rPr>
              <w:t>max,IMD</w:t>
            </w:r>
            <w:proofErr w:type="gramEnd"/>
            <w:r w:rsidRPr="00764BD2">
              <w:rPr>
                <w:vertAlign w:val="subscript"/>
                <w:lang w:val="en-US"/>
              </w:rPr>
              <w:t>3</w:t>
            </w:r>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4 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L</w:t>
            </w:r>
            <w:r w:rsidRPr="00764BD2">
              <w:rPr>
                <w:vertAlign w:val="subscript"/>
                <w:lang w:val="en-US"/>
              </w:rPr>
              <w:t>CRB</w:t>
            </w:r>
            <w:r w:rsidRPr="00764BD2">
              <w:rPr>
                <w:lang w:val="en-US"/>
              </w:rPr>
              <w:t xml:space="preserve"> ≤ </w:t>
            </w:r>
            <w:proofErr w:type="gramStart"/>
            <w:r w:rsidRPr="00764BD2">
              <w:rPr>
                <w:lang w:val="en-US"/>
              </w:rPr>
              <w:t>AW</w:t>
            </w:r>
            <w:r w:rsidRPr="00764BD2">
              <w:rPr>
                <w:vertAlign w:val="subscript"/>
                <w:lang w:val="en-US"/>
              </w:rPr>
              <w:t>max,IMD</w:t>
            </w:r>
            <w:proofErr w:type="gramEnd"/>
            <w:r w:rsidRPr="00764BD2">
              <w:rPr>
                <w:vertAlign w:val="subscript"/>
                <w:lang w:val="en-US"/>
              </w:rPr>
              <w:t>3</w:t>
            </w:r>
            <w:r w:rsidRPr="00764BD2">
              <w:rPr>
                <w:lang w:val="en-US"/>
              </w:rPr>
              <w:t xml:space="preserve"> / (12SCS)</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freq. offset for IMD3 region</w:t>
            </w:r>
          </w:p>
        </w:tc>
        <w:tc>
          <w:tcPr>
            <w:tcW w:w="1233"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proofErr w:type="gramStart"/>
            <w:r w:rsidRPr="00764BD2">
              <w:rPr>
                <w:lang w:val="en-US"/>
              </w:rPr>
              <w:t>offset</w:t>
            </w:r>
            <w:r w:rsidRPr="00764BD2">
              <w:rPr>
                <w:vertAlign w:val="subscript"/>
                <w:lang w:val="en-US"/>
              </w:rPr>
              <w:t>max,IMD</w:t>
            </w:r>
            <w:proofErr w:type="gramEnd"/>
            <w:r w:rsidRPr="00764BD2">
              <w:rPr>
                <w:vertAlign w:val="subscript"/>
                <w:lang w:val="en-US"/>
              </w:rPr>
              <w:t>3</w:t>
            </w:r>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t>BW</w:t>
            </w:r>
            <w:r w:rsidRPr="00764BD2">
              <w:rPr>
                <w:vertAlign w:val="subscript"/>
              </w:rPr>
              <w:t>Channel</w:t>
            </w:r>
            <w:proofErr w:type="spellEnd"/>
            <w:r w:rsidRPr="00764BD2">
              <w:rPr>
                <w:lang w:val="en-US"/>
              </w:rPr>
              <w:t xml:space="preserve"> </w:t>
            </w:r>
            <w:r>
              <w:rPr>
                <w:lang w:val="en-US"/>
              </w:rPr>
              <w:t>–</w:t>
            </w:r>
            <w:r w:rsidRPr="00764BD2">
              <w:rPr>
                <w:lang w:val="en-US"/>
              </w:rPr>
              <w:t xml:space="preserve"> 6</w:t>
            </w:r>
            <w:r>
              <w:rPr>
                <w:lang w:val="en-US"/>
              </w:rPr>
              <w:t xml:space="preserve"> </w:t>
            </w:r>
            <w:r w:rsidRPr="00764BD2">
              <w:rPr>
                <w:lang w:val="en-US"/>
              </w:rPr>
              <w:t>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Freq. offset required to avoid A-MPR in IMD3 region</w:t>
            </w:r>
          </w:p>
        </w:tc>
        <w:tc>
          <w:tcPr>
            <w:tcW w:w="1233"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offset</w:t>
            </w:r>
            <w:r w:rsidRPr="00764BD2">
              <w:rPr>
                <w:vertAlign w:val="subscript"/>
                <w:lang w:val="en-US"/>
              </w:rPr>
              <w:t>IMD3</w:t>
            </w:r>
          </w:p>
        </w:tc>
        <w:tc>
          <w:tcPr>
            <w:tcW w:w="2880" w:type="dxa"/>
            <w:gridSpan w:val="3"/>
            <w:tcBorders>
              <w:top w:val="single" w:sz="4" w:space="0" w:color="auto"/>
              <w:left w:val="nil"/>
              <w:bottom w:val="single" w:sz="4" w:space="0" w:color="auto"/>
              <w:right w:val="single" w:sz="4" w:space="0" w:color="000000"/>
            </w:tcBorders>
            <w:vAlign w:val="center"/>
            <w:hideMark/>
          </w:tcPr>
          <w:p w:rsidR="00E44C99" w:rsidRPr="00764BD2" w:rsidRDefault="00E44C99" w:rsidP="005265A5">
            <w:pPr>
              <w:pStyle w:val="TAC"/>
              <w:rPr>
                <w:rFonts w:ascii="Symbol" w:hAnsi="Symbol"/>
                <w:lang w:val="en-US"/>
              </w:rPr>
            </w:pPr>
            <w:proofErr w:type="gramStart"/>
            <w:r w:rsidRPr="00764BD2">
              <w:rPr>
                <w:lang w:val="en-US"/>
              </w:rPr>
              <w:t>offset</w:t>
            </w:r>
            <w:r w:rsidRPr="00764BD2">
              <w:rPr>
                <w:vertAlign w:val="subscript"/>
                <w:lang w:val="en-US"/>
              </w:rPr>
              <w:t>max,IMD</w:t>
            </w:r>
            <w:proofErr w:type="gramEnd"/>
            <w:r w:rsidRPr="00764BD2">
              <w:rPr>
                <w:vertAlign w:val="subscript"/>
                <w:lang w:val="en-US"/>
              </w:rPr>
              <w:t>3</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F</w:t>
            </w:r>
            <w:r w:rsidRPr="00764BD2">
              <w:rPr>
                <w:vertAlign w:val="subscript"/>
                <w:lang w:val="en-US"/>
              </w:rPr>
              <w:t>C</w:t>
            </w:r>
            <w:r w:rsidRPr="00764BD2">
              <w:rPr>
                <w:lang w:val="en-US"/>
              </w:rPr>
              <w:t xml:space="preserve"> - </w:t>
            </w:r>
            <w:proofErr w:type="spellStart"/>
            <w:r w:rsidRPr="00764BD2">
              <w:t>BW</w:t>
            </w:r>
            <w:r w:rsidRPr="00764BD2">
              <w:rPr>
                <w:vertAlign w:val="subscript"/>
              </w:rPr>
              <w:t>Channel</w:t>
            </w:r>
            <w:proofErr w:type="spellEnd"/>
            <w:r w:rsidRPr="00764BD2">
              <w:rPr>
                <w:lang w:val="en-US"/>
              </w:rPr>
              <w:t xml:space="preserve">/2 ≥ </w:t>
            </w:r>
            <w:proofErr w:type="spellStart"/>
            <w:r w:rsidRPr="00764BD2">
              <w:rPr>
                <w:lang w:val="en-US"/>
              </w:rPr>
              <w:t>F</w:t>
            </w:r>
            <w:r w:rsidRPr="00764BD2">
              <w:rPr>
                <w:vertAlign w:val="subscript"/>
                <w:lang w:val="en-US"/>
              </w:rPr>
              <w:t>UL_low</w:t>
            </w:r>
            <w:proofErr w:type="spellEnd"/>
            <w:r w:rsidRPr="00764BD2">
              <w:rPr>
                <w:lang w:val="en-US"/>
              </w:rPr>
              <w:t xml:space="preserve"> + offset</w:t>
            </w:r>
            <w:r w:rsidRPr="00764BD2">
              <w:rPr>
                <w:vertAlign w:val="subscript"/>
                <w:lang w:val="en-US"/>
              </w:rPr>
              <w:t>IMD3</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Right edge of regrowth region</w:t>
            </w:r>
          </w:p>
        </w:tc>
        <w:tc>
          <w:tcPr>
            <w:tcW w:w="1233"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rFonts w:ascii="Symbol" w:hAnsi="Symbol"/>
                <w:lang w:val="en-US"/>
              </w:rPr>
              <w:t></w:t>
            </w:r>
            <w:r w:rsidRPr="00764BD2">
              <w:rPr>
                <w:vertAlign w:val="subscript"/>
                <w:lang w:val="en-US"/>
              </w:rPr>
              <w:t>start</w:t>
            </w:r>
          </w:p>
        </w:tc>
        <w:tc>
          <w:tcPr>
            <w:tcW w:w="2880" w:type="dxa"/>
            <w:gridSpan w:val="3"/>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xml:space="preserve">0.08 </w:t>
            </w:r>
            <w:proofErr w:type="spellStart"/>
            <w:r w:rsidRPr="00764BD2">
              <w:t>BW</w:t>
            </w:r>
            <w:r w:rsidRPr="00764BD2">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rPr>
                <w:lang w:val="en-US"/>
              </w:rPr>
              <w:t>RB</w:t>
            </w:r>
            <w:r w:rsidRPr="00764BD2">
              <w:rPr>
                <w:vertAlign w:val="subscript"/>
                <w:lang w:val="en-US"/>
              </w:rPr>
              <w:t>start</w:t>
            </w:r>
            <w:proofErr w:type="spellEnd"/>
            <w:r w:rsidRPr="00764BD2">
              <w:rPr>
                <w:lang w:val="en-US"/>
              </w:rPr>
              <w:t xml:space="preserve"> ≤ L</w:t>
            </w:r>
            <w:r w:rsidRPr="00764BD2">
              <w:rPr>
                <w:vertAlign w:val="subscript"/>
                <w:lang w:val="en-US"/>
              </w:rPr>
              <w:t>CRB</w:t>
            </w:r>
            <w:r w:rsidRPr="00764BD2">
              <w:rPr>
                <w:lang w:val="en-US"/>
              </w:rPr>
              <w:t xml:space="preserve">/2 + </w:t>
            </w:r>
            <w:r w:rsidRPr="00764BD2">
              <w:rPr>
                <w:rFonts w:ascii="Symbol" w:hAnsi="Symbol"/>
                <w:lang w:val="en-US"/>
              </w:rPr>
              <w:t></w:t>
            </w:r>
            <w:r w:rsidRPr="00764BD2">
              <w:rPr>
                <w:vertAlign w:val="subscript"/>
                <w:lang w:val="en-US"/>
              </w:rPr>
              <w:t>start</w:t>
            </w:r>
            <w:r w:rsidRPr="00764BD2">
              <w:rPr>
                <w:lang w:val="en-US"/>
              </w:rPr>
              <w:t xml:space="preserve"> / (12SCS)</w:t>
            </w:r>
          </w:p>
        </w:tc>
      </w:tr>
      <w:tr w:rsidR="00E44C99" w:rsidRPr="00764BD2" w:rsidTr="005265A5">
        <w:trPr>
          <w:trHeight w:val="345"/>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allocation BW in regrowth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proofErr w:type="gramStart"/>
            <w:r w:rsidRPr="00764BD2">
              <w:rPr>
                <w:lang w:val="en-US"/>
              </w:rPr>
              <w:t>AW</w:t>
            </w:r>
            <w:r w:rsidRPr="00764BD2">
              <w:rPr>
                <w:vertAlign w:val="subscript"/>
                <w:lang w:val="en-US"/>
              </w:rPr>
              <w:t>max,regrowth</w:t>
            </w:r>
            <w:proofErr w:type="spellEnd"/>
            <w:proofErr w:type="gramEnd"/>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100 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L</w:t>
            </w:r>
            <w:r w:rsidRPr="00764BD2">
              <w:rPr>
                <w:vertAlign w:val="subscript"/>
                <w:lang w:val="en-US"/>
              </w:rPr>
              <w:t>CRB</w:t>
            </w:r>
            <w:r w:rsidRPr="00764BD2">
              <w:rPr>
                <w:lang w:val="en-US"/>
              </w:rPr>
              <w:t xml:space="preserve"> ≤ </w:t>
            </w:r>
            <w:proofErr w:type="gramStart"/>
            <w:r w:rsidRPr="00764BD2">
              <w:rPr>
                <w:lang w:val="en-US"/>
              </w:rPr>
              <w:t>Min(</w:t>
            </w:r>
            <w:proofErr w:type="spellStart"/>
            <w:proofErr w:type="gramEnd"/>
            <w:r w:rsidRPr="00764BD2">
              <w:t>L</w:t>
            </w:r>
            <w:r w:rsidRPr="00764BD2">
              <w:rPr>
                <w:vertAlign w:val="subscript"/>
              </w:rPr>
              <w:t>CRB,Max</w:t>
            </w:r>
            <w:proofErr w:type="spellEnd"/>
            <w:r w:rsidRPr="00764BD2">
              <w:rPr>
                <w:vertAlign w:val="subscript"/>
              </w:rPr>
              <w:t xml:space="preserve">, </w:t>
            </w:r>
            <w:proofErr w:type="spellStart"/>
            <w:r w:rsidRPr="00764BD2">
              <w:rPr>
                <w:lang w:val="en-US"/>
              </w:rPr>
              <w:t>AW</w:t>
            </w:r>
            <w:r w:rsidRPr="00764BD2">
              <w:rPr>
                <w:vertAlign w:val="subscript"/>
                <w:lang w:val="en-US"/>
              </w:rPr>
              <w:t>max,regrowth</w:t>
            </w:r>
            <w:proofErr w:type="spellEnd"/>
            <w:r w:rsidRPr="00764BD2">
              <w:rPr>
                <w:lang w:val="en-US"/>
              </w:rPr>
              <w:t xml:space="preserve"> / (12SCS))</w:t>
            </w:r>
          </w:p>
        </w:tc>
      </w:tr>
      <w:tr w:rsidR="00E44C99" w:rsidRPr="00764BD2" w:rsidTr="005265A5">
        <w:trPr>
          <w:trHeight w:val="36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rPr>
                <w:lang w:val="en-US"/>
              </w:rPr>
              <w:t>offset</w:t>
            </w:r>
            <w:r w:rsidRPr="00764BD2">
              <w:rPr>
                <w:vertAlign w:val="subscript"/>
                <w:lang w:val="en-US"/>
              </w:rPr>
              <w:t>regrowth</w:t>
            </w:r>
            <w:proofErr w:type="spellEnd"/>
          </w:p>
        </w:tc>
        <w:tc>
          <w:tcPr>
            <w:tcW w:w="1463" w:type="dxa"/>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t xml:space="preserve">Max (10 MHz, 0.25* </w:t>
            </w:r>
            <w:proofErr w:type="spellStart"/>
            <w:r w:rsidRPr="00764BD2">
              <w:t>BW</w:t>
            </w:r>
            <w:r w:rsidRPr="00764BD2">
              <w:rPr>
                <w:vertAlign w:val="subscript"/>
              </w:rPr>
              <w:t>Channel</w:t>
            </w:r>
            <w:proofErr w:type="spellEnd"/>
            <w:r w:rsidRPr="00764BD2">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t xml:space="preserve">Max (10 MHz, 0.45* </w:t>
            </w:r>
            <w:proofErr w:type="spellStart"/>
            <w:r w:rsidRPr="00764BD2">
              <w:t>BW</w:t>
            </w:r>
            <w:r w:rsidRPr="00764BD2">
              <w:rPr>
                <w:vertAlign w:val="subscript"/>
              </w:rPr>
              <w:t>Channel</w:t>
            </w:r>
            <w:proofErr w:type="spellEnd"/>
            <w:r w:rsidRPr="00764BD2">
              <w:t xml:space="preserve"> 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xml:space="preserve"> F</w:t>
            </w:r>
            <w:r w:rsidRPr="00764BD2">
              <w:rPr>
                <w:vertAlign w:val="subscript"/>
                <w:lang w:val="en-US"/>
              </w:rPr>
              <w:t>C</w:t>
            </w:r>
            <w:r w:rsidRPr="00764BD2">
              <w:rPr>
                <w:lang w:val="en-US"/>
              </w:rPr>
              <w:t xml:space="preserve"> - </w:t>
            </w:r>
            <w:proofErr w:type="spellStart"/>
            <w:r w:rsidRPr="00764BD2">
              <w:t>BW</w:t>
            </w:r>
            <w:r w:rsidRPr="00764BD2">
              <w:rPr>
                <w:vertAlign w:val="subscript"/>
              </w:rPr>
              <w:t>Channel</w:t>
            </w:r>
            <w:proofErr w:type="spellEnd"/>
            <w:r w:rsidRPr="00764BD2">
              <w:rPr>
                <w:lang w:val="en-US"/>
              </w:rPr>
              <w:t xml:space="preserve">/2 ≥ </w:t>
            </w:r>
            <w:proofErr w:type="spellStart"/>
            <w:r w:rsidRPr="00764BD2">
              <w:rPr>
                <w:lang w:val="en-US"/>
              </w:rPr>
              <w:t>F</w:t>
            </w:r>
            <w:r w:rsidRPr="00764BD2">
              <w:rPr>
                <w:vertAlign w:val="subscript"/>
                <w:lang w:val="en-US"/>
              </w:rPr>
              <w:t>UL_low</w:t>
            </w:r>
            <w:proofErr w:type="spellEnd"/>
            <w:r w:rsidRPr="00764BD2">
              <w:rPr>
                <w:lang w:val="en-US"/>
              </w:rPr>
              <w:t xml:space="preserve"> + </w:t>
            </w:r>
            <w:proofErr w:type="spellStart"/>
            <w:r w:rsidRPr="00764BD2">
              <w:rPr>
                <w:lang w:val="en-US"/>
              </w:rPr>
              <w:t>offset</w:t>
            </w:r>
            <w:r w:rsidRPr="00764BD2">
              <w:rPr>
                <w:vertAlign w:val="subscript"/>
                <w:lang w:val="en-US"/>
              </w:rPr>
              <w:t>regrowth</w:t>
            </w:r>
            <w:proofErr w:type="spellEnd"/>
          </w:p>
        </w:tc>
      </w:tr>
    </w:tbl>
    <w:p w:rsidR="00E44C99" w:rsidRPr="00764BD2" w:rsidRDefault="00E44C99" w:rsidP="00E44C99">
      <w:bookmarkStart w:id="147" w:name="_Ref509450514"/>
    </w:p>
    <w:p w:rsidR="00E44C99" w:rsidRPr="00764BD2" w:rsidRDefault="00E44C99" w:rsidP="00E44C99">
      <w:pPr>
        <w:pStyle w:val="TH"/>
      </w:pPr>
      <w:r w:rsidRPr="00764BD2">
        <w:t xml:space="preserve">Table 6.2.3.2-2: A-MPR' </w:t>
      </w:r>
      <w:proofErr w:type="spellStart"/>
      <w:r w:rsidRPr="00764BD2">
        <w:t>valuesAccess</w:t>
      </w:r>
      <w:proofErr w:type="spellEnd"/>
    </w:p>
    <w:bookmarkEnd w:id="147"/>
    <w:tbl>
      <w:tblPr>
        <w:tblW w:w="7176" w:type="dxa"/>
        <w:jc w:val="center"/>
        <w:tblLook w:val="04A0" w:firstRow="1" w:lastRow="0" w:firstColumn="1" w:lastColumn="0" w:noHBand="0" w:noVBand="1"/>
      </w:tblPr>
      <w:tblGrid>
        <w:gridCol w:w="1555"/>
        <w:gridCol w:w="1292"/>
        <w:gridCol w:w="1087"/>
        <w:gridCol w:w="1084"/>
        <w:gridCol w:w="1079"/>
        <w:gridCol w:w="1079"/>
      </w:tblGrid>
      <w:tr w:rsidR="00E44C99" w:rsidRPr="00764BD2" w:rsidTr="005265A5">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p>
        </w:tc>
        <w:tc>
          <w:tcPr>
            <w:tcW w:w="1292"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Modulation</w:t>
            </w:r>
          </w:p>
        </w:tc>
        <w:tc>
          <w:tcPr>
            <w:tcW w:w="4329" w:type="dxa"/>
            <w:gridSpan w:val="4"/>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t>A-</w:t>
            </w:r>
            <w:r w:rsidRPr="00764BD2">
              <w:t>MPR’ (dB)</w:t>
            </w:r>
          </w:p>
        </w:tc>
      </w:tr>
      <w:tr w:rsidR="00E44C99" w:rsidRPr="00764BD2" w:rsidTr="005265A5">
        <w:trPr>
          <w:trHeight w:val="300"/>
          <w:jc w:val="center"/>
        </w:trPr>
        <w:tc>
          <w:tcPr>
            <w:tcW w:w="0" w:type="auto"/>
            <w:vMerge/>
            <w:tcBorders>
              <w:left w:val="single" w:sz="4" w:space="0" w:color="auto"/>
              <w:bottom w:val="single" w:sz="4" w:space="0" w:color="auto"/>
              <w:right w:val="single" w:sz="4" w:space="0" w:color="auto"/>
            </w:tcBorders>
            <w:vAlign w:val="center"/>
            <w:hideMark/>
          </w:tcPr>
          <w:p w:rsidR="00E44C99" w:rsidRPr="00764BD2" w:rsidRDefault="00E44C99" w:rsidP="005265A5">
            <w:pPr>
              <w:pStyle w:val="TAH"/>
              <w:rPr>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b w:val="0"/>
              </w:rPr>
            </w:pPr>
          </w:p>
        </w:tc>
        <w:tc>
          <w:tcPr>
            <w:tcW w:w="1087"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 xml:space="preserve">PC3_A1 </w:t>
            </w:r>
          </w:p>
        </w:tc>
        <w:tc>
          <w:tcPr>
            <w:tcW w:w="1084" w:type="dxa"/>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H"/>
            </w:pPr>
            <w:r w:rsidRPr="00764BD2">
              <w:t>PC3_A2</w:t>
            </w:r>
          </w:p>
        </w:tc>
        <w:tc>
          <w:tcPr>
            <w:tcW w:w="1079" w:type="dxa"/>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H"/>
            </w:pPr>
            <w:r w:rsidRPr="00764BD2">
              <w:t>PC2_A3</w:t>
            </w:r>
          </w:p>
        </w:tc>
        <w:tc>
          <w:tcPr>
            <w:tcW w:w="1079" w:type="dxa"/>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H"/>
            </w:pPr>
            <w:r w:rsidRPr="00764BD2">
              <w:t>PC2_A4</w:t>
            </w:r>
          </w:p>
        </w:tc>
      </w:tr>
      <w:tr w:rsidR="00E44C99" w:rsidRPr="00764BD2" w:rsidTr="005265A5">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DFT-S-OFDM</w:t>
            </w:r>
          </w:p>
        </w:tc>
        <w:tc>
          <w:tcPr>
            <w:tcW w:w="1292" w:type="dxa"/>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pi/2-BPSK</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3.5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3.5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3.5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QPSK</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16-QAM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w:t>
            </w:r>
          </w:p>
        </w:tc>
      </w:tr>
      <w:tr w:rsidR="00E44C99" w:rsidRPr="00764BD2" w:rsidTr="005265A5">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64-QAM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256-QAM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[8]</w:t>
            </w:r>
          </w:p>
        </w:tc>
      </w:tr>
      <w:tr w:rsidR="00E44C99" w:rsidRPr="00764BD2" w:rsidTr="005265A5">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CP-OFDM</w:t>
            </w: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QPSK</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16-QAM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64-QAM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256-QAM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8</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[10]</w:t>
            </w:r>
          </w:p>
        </w:tc>
      </w:tr>
      <w:tr w:rsidR="00E44C99" w:rsidRPr="00764BD2" w:rsidTr="005265A5">
        <w:trPr>
          <w:trHeight w:val="543"/>
          <w:jc w:val="center"/>
        </w:trPr>
        <w:tc>
          <w:tcPr>
            <w:tcW w:w="7176" w:type="dxa"/>
            <w:gridSpan w:val="6"/>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w:t>
            </w:r>
            <w:r w:rsidRPr="00764BD2">
              <w:tab/>
              <w:t>The A-MPR’ values in this table apply for both A-MPR relative to 23 dBm for PC3 and A-MPR relative to 26 dBm for PC2</w:t>
            </w:r>
          </w:p>
        </w:tc>
      </w:tr>
    </w:tbl>
    <w:p w:rsidR="00E44C99" w:rsidRPr="00764BD2" w:rsidRDefault="00E44C99" w:rsidP="00E44C99"/>
    <w:p w:rsidR="00E44C99" w:rsidRPr="00764BD2" w:rsidRDefault="00E44C99" w:rsidP="00E44C99">
      <w:pPr>
        <w:pStyle w:val="Heading4"/>
        <w:ind w:left="0" w:firstLine="0"/>
      </w:pPr>
      <w:bookmarkStart w:id="148" w:name="_Toc535317153"/>
      <w:r w:rsidRPr="00764BD2">
        <w:lastRenderedPageBreak/>
        <w:t>6.2.3.3</w:t>
      </w:r>
      <w:r w:rsidRPr="00764BD2">
        <w:tab/>
        <w:t>A-MPR for NS_10</w:t>
      </w:r>
      <w:bookmarkEnd w:id="148"/>
    </w:p>
    <w:p w:rsidR="00E44C99" w:rsidRPr="00764BD2" w:rsidRDefault="00E44C99" w:rsidP="00E44C99">
      <w:pPr>
        <w:pStyle w:val="TH"/>
      </w:pPr>
      <w:r w:rsidRPr="00764BD2">
        <w:t>Table 6.2.3.3-1: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E44C99" w:rsidRPr="00764BD2" w:rsidTr="005265A5">
        <w:trPr>
          <w:trHeight w:val="225"/>
        </w:trPr>
        <w:tc>
          <w:tcPr>
            <w:tcW w:w="1701" w:type="dxa"/>
            <w:shd w:val="clear" w:color="auto" w:fill="auto"/>
            <w:vAlign w:val="center"/>
          </w:tcPr>
          <w:p w:rsidR="00E44C99" w:rsidRPr="00764BD2" w:rsidRDefault="00E44C99" w:rsidP="005265A5">
            <w:pPr>
              <w:pStyle w:val="TAH"/>
            </w:pPr>
            <w:r w:rsidRPr="00764BD2">
              <w:t>Channel</w:t>
            </w:r>
            <w:r w:rsidRPr="00764BD2">
              <w:br/>
              <w:t>bandwidth (MHz)</w:t>
            </w:r>
          </w:p>
        </w:tc>
        <w:tc>
          <w:tcPr>
            <w:tcW w:w="2127" w:type="dxa"/>
            <w:shd w:val="clear" w:color="auto" w:fill="auto"/>
            <w:vAlign w:val="center"/>
          </w:tcPr>
          <w:p w:rsidR="00E44C99" w:rsidRPr="00764BD2" w:rsidRDefault="00E44C99" w:rsidP="005265A5">
            <w:pPr>
              <w:pStyle w:val="TAH"/>
            </w:pPr>
            <w:r w:rsidRPr="00764BD2">
              <w:t>Parameters</w:t>
            </w:r>
          </w:p>
        </w:tc>
        <w:tc>
          <w:tcPr>
            <w:tcW w:w="4252" w:type="dxa"/>
            <w:shd w:val="clear" w:color="auto" w:fill="auto"/>
            <w:vAlign w:val="center"/>
          </w:tcPr>
          <w:p w:rsidR="00E44C99" w:rsidRPr="00764BD2" w:rsidRDefault="00E44C99" w:rsidP="005265A5">
            <w:pPr>
              <w:pStyle w:val="TAH"/>
            </w:pPr>
            <w:r w:rsidRPr="00764BD2">
              <w:t>Region A</w:t>
            </w:r>
          </w:p>
        </w:tc>
      </w:tr>
      <w:tr w:rsidR="00E44C99" w:rsidRPr="00764BD2" w:rsidTr="005265A5">
        <w:trPr>
          <w:trHeight w:val="225"/>
        </w:trPr>
        <w:tc>
          <w:tcPr>
            <w:tcW w:w="1701" w:type="dxa"/>
            <w:vMerge w:val="restart"/>
            <w:shd w:val="clear" w:color="auto" w:fill="auto"/>
            <w:vAlign w:val="center"/>
          </w:tcPr>
          <w:p w:rsidR="00E44C99" w:rsidRPr="00764BD2" w:rsidRDefault="00E44C99" w:rsidP="005265A5">
            <w:pPr>
              <w:pStyle w:val="TAC"/>
              <w:rPr>
                <w:rFonts w:eastAsia="MS Mincho"/>
              </w:rPr>
            </w:pPr>
            <w:r w:rsidRPr="00764BD2">
              <w:rPr>
                <w:rFonts w:eastAsia="MS Mincho"/>
              </w:rPr>
              <w:t>15</w:t>
            </w:r>
          </w:p>
        </w:tc>
        <w:tc>
          <w:tcPr>
            <w:tcW w:w="2127" w:type="dxa"/>
            <w:shd w:val="clear" w:color="auto" w:fill="auto"/>
            <w:vAlign w:val="center"/>
          </w:tcPr>
          <w:p w:rsidR="00E44C99" w:rsidRPr="00764BD2" w:rsidRDefault="00E44C99" w:rsidP="005265A5">
            <w:pPr>
              <w:pStyle w:val="TAC"/>
              <w:rPr>
                <w:rFonts w:eastAsia="MS Mincho"/>
              </w:rPr>
            </w:pPr>
            <w:proofErr w:type="spellStart"/>
            <w:r w:rsidRPr="00764BD2">
              <w:t>RB</w:t>
            </w:r>
            <w:r w:rsidRPr="00764BD2">
              <w:rPr>
                <w:vertAlign w:val="subscript"/>
              </w:rPr>
              <w:t>start</w:t>
            </w:r>
            <w:proofErr w:type="spellEnd"/>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0 – 10</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L</w:t>
            </w:r>
            <w:r w:rsidRPr="00764BD2">
              <w:rPr>
                <w:vertAlign w:val="subscript"/>
              </w:rPr>
              <w:t>CRB</w:t>
            </w:r>
            <w:r w:rsidRPr="00764BD2">
              <w:t xml:space="preserve"> (RBs)</w:t>
            </w:r>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1 – 20</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A-MPR (dB)</w:t>
            </w:r>
          </w:p>
        </w:tc>
        <w:tc>
          <w:tcPr>
            <w:tcW w:w="4252" w:type="dxa"/>
            <w:shd w:val="clear" w:color="auto" w:fill="auto"/>
            <w:vAlign w:val="center"/>
          </w:tcPr>
          <w:p w:rsidR="00E44C99" w:rsidRPr="00764BD2" w:rsidRDefault="00E44C99" w:rsidP="005265A5">
            <w:pPr>
              <w:pStyle w:val="TAC"/>
              <w:rPr>
                <w:vertAlign w:val="superscript"/>
                <w:lang w:eastAsia="zh-CN"/>
              </w:rPr>
            </w:pPr>
            <w:r w:rsidRPr="00764BD2">
              <w:rPr>
                <w:rFonts w:eastAsia="MS Mincho"/>
              </w:rPr>
              <w:t xml:space="preserve">≤ </w:t>
            </w:r>
            <w:r w:rsidRPr="00764BD2">
              <w:rPr>
                <w:lang w:eastAsia="zh-CN"/>
              </w:rPr>
              <w:t>3</w:t>
            </w:r>
            <w:r w:rsidRPr="00764BD2">
              <w:rPr>
                <w:vertAlign w:val="superscript"/>
                <w:lang w:eastAsia="zh-CN"/>
              </w:rPr>
              <w:t>6</w:t>
            </w:r>
          </w:p>
        </w:tc>
      </w:tr>
      <w:tr w:rsidR="00E44C99" w:rsidRPr="00764BD2" w:rsidTr="005265A5">
        <w:trPr>
          <w:trHeight w:val="225"/>
        </w:trPr>
        <w:tc>
          <w:tcPr>
            <w:tcW w:w="1701" w:type="dxa"/>
            <w:vMerge w:val="restart"/>
            <w:shd w:val="clear" w:color="auto" w:fill="auto"/>
            <w:vAlign w:val="center"/>
          </w:tcPr>
          <w:p w:rsidR="00E44C99" w:rsidRPr="00764BD2" w:rsidRDefault="00E44C99" w:rsidP="005265A5">
            <w:pPr>
              <w:pStyle w:val="TAC"/>
              <w:rPr>
                <w:rFonts w:eastAsia="MS Mincho"/>
              </w:rPr>
            </w:pPr>
            <w:r w:rsidRPr="00764BD2">
              <w:rPr>
                <w:rFonts w:eastAsia="MS Mincho"/>
              </w:rPr>
              <w:t>20</w:t>
            </w:r>
          </w:p>
        </w:tc>
        <w:tc>
          <w:tcPr>
            <w:tcW w:w="2127" w:type="dxa"/>
            <w:shd w:val="clear" w:color="auto" w:fill="auto"/>
            <w:vAlign w:val="center"/>
          </w:tcPr>
          <w:p w:rsidR="00E44C99" w:rsidRPr="00764BD2" w:rsidRDefault="00E44C99" w:rsidP="005265A5">
            <w:pPr>
              <w:pStyle w:val="TAC"/>
              <w:rPr>
                <w:rFonts w:eastAsia="MS Mincho"/>
              </w:rPr>
            </w:pPr>
            <w:proofErr w:type="spellStart"/>
            <w:r w:rsidRPr="00764BD2">
              <w:t>RB</w:t>
            </w:r>
            <w:r w:rsidRPr="00764BD2">
              <w:rPr>
                <w:vertAlign w:val="subscript"/>
              </w:rPr>
              <w:t>start</w:t>
            </w:r>
            <w:proofErr w:type="spellEnd"/>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0 – 15</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L</w:t>
            </w:r>
            <w:r w:rsidRPr="00764BD2">
              <w:rPr>
                <w:vertAlign w:val="subscript"/>
              </w:rPr>
              <w:t>CRB</w:t>
            </w:r>
            <w:r w:rsidRPr="00764BD2">
              <w:t xml:space="preserve"> (RBs)</w:t>
            </w:r>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1 – 20</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A-MPR (dB)</w:t>
            </w:r>
          </w:p>
        </w:tc>
        <w:tc>
          <w:tcPr>
            <w:tcW w:w="4252" w:type="dxa"/>
            <w:shd w:val="clear" w:color="auto" w:fill="auto"/>
            <w:vAlign w:val="center"/>
          </w:tcPr>
          <w:p w:rsidR="00E44C99" w:rsidRPr="00764BD2" w:rsidRDefault="00E44C99" w:rsidP="005265A5">
            <w:pPr>
              <w:pStyle w:val="TAC"/>
              <w:rPr>
                <w:vertAlign w:val="superscript"/>
                <w:lang w:eastAsia="zh-CN"/>
              </w:rPr>
            </w:pPr>
            <w:r w:rsidRPr="00764BD2">
              <w:rPr>
                <w:rFonts w:eastAsia="MS Mincho"/>
              </w:rPr>
              <w:t xml:space="preserve">≤ </w:t>
            </w:r>
            <w:r w:rsidRPr="00764BD2">
              <w:rPr>
                <w:lang w:eastAsia="zh-CN"/>
              </w:rPr>
              <w:t>6</w:t>
            </w:r>
            <w:r w:rsidRPr="00764BD2">
              <w:rPr>
                <w:vertAlign w:val="superscript"/>
                <w:lang w:eastAsia="zh-CN"/>
              </w:rPr>
              <w:t>6</w:t>
            </w:r>
          </w:p>
        </w:tc>
      </w:tr>
      <w:tr w:rsidR="00E44C99" w:rsidRPr="00764BD2" w:rsidTr="005265A5">
        <w:trPr>
          <w:trHeight w:val="1107"/>
        </w:trPr>
        <w:tc>
          <w:tcPr>
            <w:tcW w:w="8080" w:type="dxa"/>
            <w:gridSpan w:val="3"/>
            <w:shd w:val="clear" w:color="auto" w:fill="auto"/>
          </w:tcPr>
          <w:p w:rsidR="00E44C99" w:rsidRPr="00764BD2" w:rsidRDefault="00E44C99" w:rsidP="005265A5">
            <w:pPr>
              <w:pStyle w:val="TAN"/>
            </w:pPr>
            <w:r w:rsidRPr="00764BD2">
              <w:t>NOTE 1:</w:t>
            </w:r>
            <w:r w:rsidRPr="00764BD2">
              <w:tab/>
            </w:r>
            <w:proofErr w:type="spellStart"/>
            <w:r w:rsidRPr="00764BD2">
              <w:t>RB</w:t>
            </w:r>
            <w:r w:rsidRPr="00764BD2">
              <w:rPr>
                <w:vertAlign w:val="subscript"/>
              </w:rPr>
              <w:t>start</w:t>
            </w:r>
            <w:proofErr w:type="spellEnd"/>
            <w:r w:rsidRPr="00764BD2">
              <w:t xml:space="preserve"> indicates the lowest RB index of transmitted resource blocks</w:t>
            </w:r>
          </w:p>
          <w:p w:rsidR="00E44C99" w:rsidRPr="00764BD2" w:rsidRDefault="00E44C99" w:rsidP="005265A5">
            <w:pPr>
              <w:pStyle w:val="TAN"/>
            </w:pPr>
            <w:r w:rsidRPr="00764BD2">
              <w:t>NOTE 2:</w:t>
            </w:r>
            <w:r w:rsidRPr="00764BD2">
              <w:tab/>
              <w:t>L</w:t>
            </w:r>
            <w:r w:rsidRPr="00764BD2">
              <w:rPr>
                <w:vertAlign w:val="subscript"/>
              </w:rPr>
              <w:t>CRB</w:t>
            </w:r>
            <w:r w:rsidRPr="00764BD2">
              <w:t xml:space="preserve"> is the length of a contiguous resource block allocation</w:t>
            </w:r>
          </w:p>
          <w:p w:rsidR="00E44C99" w:rsidRPr="00764BD2" w:rsidRDefault="00E44C99" w:rsidP="005265A5">
            <w:pPr>
              <w:pStyle w:val="TAN"/>
            </w:pPr>
            <w:r w:rsidRPr="00764BD2">
              <w:t>NOTE 3:</w:t>
            </w:r>
            <w:r w:rsidRPr="00764BD2">
              <w:tab/>
              <w:t>For intra-subframe frequency hopping which intersects Region A, notes 1 and 2 apply on a per slot basis. For intra-slot or intra-</w:t>
            </w:r>
            <w:proofErr w:type="spellStart"/>
            <w:r w:rsidRPr="00764BD2">
              <w:t>subslot</w:t>
            </w:r>
            <w:proofErr w:type="spellEnd"/>
            <w:r w:rsidRPr="00764BD2">
              <w:t xml:space="preserve"> frequency hopping which intersects Region A, notes 1 and 2 apply on a </w:t>
            </w:r>
            <w:proofErr w:type="spellStart"/>
            <w:r w:rsidRPr="00764BD2">
              <w:t>T</w:t>
            </w:r>
            <w:r w:rsidRPr="00764BD2">
              <w:rPr>
                <w:vertAlign w:val="subscript"/>
              </w:rPr>
              <w:t>no_hopping</w:t>
            </w:r>
            <w:proofErr w:type="spellEnd"/>
            <w:r w:rsidRPr="00764BD2">
              <w:t xml:space="preserve"> basis.</w:t>
            </w:r>
          </w:p>
          <w:p w:rsidR="00E44C99" w:rsidRPr="00764BD2" w:rsidRDefault="00E44C99" w:rsidP="005265A5">
            <w:pPr>
              <w:pStyle w:val="TAN"/>
              <w:rPr>
                <w:lang w:eastAsia="zh-CN"/>
              </w:rPr>
            </w:pPr>
            <w:r w:rsidRPr="00764BD2">
              <w:t>NOTE 4:</w:t>
            </w:r>
            <w:r w:rsidRPr="00764BD2">
              <w:tab/>
              <w:t>For intra-subframe frequency hopping which intersect Region A, the larger A-MPR value may be applied for both slots in the subframe. For intra-slot frequency hopping which intersects Region A, the larger A-MPR value may be applied for the slot. For intra-</w:t>
            </w:r>
            <w:proofErr w:type="spellStart"/>
            <w:r w:rsidRPr="00764BD2">
              <w:t>subslot</w:t>
            </w:r>
            <w:proofErr w:type="spellEnd"/>
            <w:r w:rsidRPr="00764BD2">
              <w:t xml:space="preserve"> frequency hopping which intersects Region A, the larger A-MPR value may be applied for the </w:t>
            </w:r>
            <w:proofErr w:type="spellStart"/>
            <w:r w:rsidRPr="00764BD2">
              <w:t>subslot</w:t>
            </w:r>
            <w:proofErr w:type="spellEnd"/>
            <w:r w:rsidRPr="00764BD2">
              <w:t>.</w:t>
            </w:r>
          </w:p>
          <w:p w:rsidR="00E44C99" w:rsidRPr="00764BD2" w:rsidRDefault="00E44C99" w:rsidP="005265A5">
            <w:pPr>
              <w:pStyle w:val="TAN"/>
              <w:rPr>
                <w:lang w:eastAsia="zh-CN"/>
              </w:rPr>
            </w:pPr>
            <w:r w:rsidRPr="00764BD2">
              <w:rPr>
                <w:rFonts w:cs="Arial"/>
              </w:rPr>
              <w:t xml:space="preserve">NOTE </w:t>
            </w:r>
            <w:r w:rsidRPr="00764BD2">
              <w:rPr>
                <w:rFonts w:cs="Arial"/>
                <w:lang w:eastAsia="zh-CN"/>
              </w:rPr>
              <w:t>5</w:t>
            </w:r>
            <w:r w:rsidRPr="00764BD2">
              <w:rPr>
                <w:rFonts w:cs="Arial"/>
              </w:rPr>
              <w:t>:</w:t>
            </w:r>
            <w:r w:rsidRPr="00764BD2">
              <w:rPr>
                <w:rFonts w:cs="Arial"/>
              </w:rPr>
              <w:tab/>
            </w:r>
            <w:r w:rsidRPr="00764BD2">
              <w:rPr>
                <w:rFonts w:cs="Arial"/>
                <w:lang w:eastAsia="zh-CN"/>
              </w:rPr>
              <w:t>T</w:t>
            </w:r>
            <w:r w:rsidRPr="00764BD2">
              <w:t xml:space="preserve">he </w:t>
            </w:r>
            <w:r w:rsidRPr="00764BD2">
              <w:rPr>
                <w:lang w:eastAsia="zh-CN"/>
              </w:rPr>
              <w:t>total</w:t>
            </w:r>
            <w:r w:rsidRPr="00764BD2">
              <w:t xml:space="preserve"> maximum output power reduction</w:t>
            </w:r>
            <w:r w:rsidRPr="00764BD2">
              <w:rPr>
                <w:lang w:eastAsia="zh-CN"/>
              </w:rPr>
              <w:t xml:space="preserve"> </w:t>
            </w:r>
            <w:r w:rsidRPr="00764BD2">
              <w:rPr>
                <w:rFonts w:cs="Arial"/>
                <w:lang w:eastAsia="zh-CN"/>
              </w:rPr>
              <w:t xml:space="preserve">for NS_10 </w:t>
            </w:r>
            <w:r w:rsidRPr="00764BD2">
              <w:t>is obtained by taking the maximum value of MPR</w:t>
            </w:r>
            <w:r w:rsidRPr="00764BD2">
              <w:rPr>
                <w:lang w:eastAsia="zh-CN"/>
              </w:rPr>
              <w:t xml:space="preserve"> + A-MPR</w:t>
            </w:r>
            <w:r w:rsidRPr="00764BD2">
              <w:t xml:space="preserve"> specified in </w:t>
            </w:r>
            <w:r w:rsidRPr="00764BD2">
              <w:rPr>
                <w:lang w:eastAsia="zh-CN"/>
              </w:rPr>
              <w:t xml:space="preserve">Table </w:t>
            </w:r>
            <w:r w:rsidRPr="00764BD2">
              <w:t>6.2.</w:t>
            </w:r>
            <w:r w:rsidRPr="00764BD2">
              <w:rPr>
                <w:lang w:eastAsia="zh-CN"/>
              </w:rPr>
              <w:t>3</w:t>
            </w:r>
            <w:r w:rsidRPr="00764BD2">
              <w:t>-1</w:t>
            </w:r>
            <w:r w:rsidRPr="00764BD2">
              <w:rPr>
                <w:lang w:eastAsia="zh-CN"/>
              </w:rPr>
              <w:t xml:space="preserve"> and Table 6.2.4-1 in TS 36.101 </w:t>
            </w:r>
            <w:r w:rsidRPr="00764BD2">
              <w:t xml:space="preserve">and A-MPR specified in </w:t>
            </w:r>
            <w:r w:rsidRPr="00764BD2">
              <w:rPr>
                <w:lang w:eastAsia="zh-CN"/>
              </w:rPr>
              <w:t>Table 6.2.3.3-1.</w:t>
            </w:r>
          </w:p>
          <w:p w:rsidR="00E44C99" w:rsidRPr="00764BD2" w:rsidRDefault="00E44C99" w:rsidP="005265A5">
            <w:pPr>
              <w:pStyle w:val="TAN"/>
              <w:rPr>
                <w:lang w:eastAsia="zh-CN"/>
              </w:rPr>
            </w:pPr>
            <w:r w:rsidRPr="00764BD2">
              <w:rPr>
                <w:lang w:eastAsia="zh-CN"/>
              </w:rPr>
              <w:t>NOTE 6:</w:t>
            </w:r>
            <w:r w:rsidRPr="00764BD2">
              <w:rPr>
                <w:rFonts w:cs="Arial"/>
              </w:rPr>
              <w:tab/>
            </w:r>
            <w:r w:rsidRPr="00764BD2">
              <w:rPr>
                <w:lang w:eastAsia="zh-CN"/>
              </w:rPr>
              <w:t xml:space="preserve">The A-MPR for CP-OFDM shall also add the corresponding MPR specified in </w:t>
            </w:r>
            <w:r w:rsidRPr="00764BD2">
              <w:t>Table 6.2.2-1</w:t>
            </w:r>
            <w:r w:rsidRPr="00764BD2">
              <w:rPr>
                <w:lang w:eastAsia="zh-CN"/>
              </w:rPr>
              <w:t>.</w:t>
            </w:r>
          </w:p>
        </w:tc>
      </w:tr>
    </w:tbl>
    <w:p w:rsidR="00E44C99" w:rsidRPr="00764BD2" w:rsidRDefault="00E44C99" w:rsidP="00E44C99">
      <w:pPr>
        <w:rPr>
          <w:rFonts w:eastAsia="Yu Mincho"/>
        </w:rPr>
      </w:pPr>
    </w:p>
    <w:p w:rsidR="00E44C99" w:rsidRPr="00764BD2" w:rsidRDefault="00E44C99" w:rsidP="00E44C99">
      <w:pPr>
        <w:pStyle w:val="Heading4"/>
        <w:ind w:left="0" w:firstLine="0"/>
        <w:rPr>
          <w:rFonts w:eastAsia="Yu Mincho"/>
        </w:rPr>
      </w:pPr>
      <w:bookmarkStart w:id="149" w:name="_Toc535317154"/>
      <w:r w:rsidRPr="00764BD2">
        <w:rPr>
          <w:rFonts w:eastAsia="Yu Mincho"/>
        </w:rPr>
        <w:t>6.2.3.4</w:t>
      </w:r>
      <w:r w:rsidRPr="00764BD2">
        <w:rPr>
          <w:rFonts w:eastAsia="Yu Mincho"/>
        </w:rPr>
        <w:tab/>
        <w:t>A-MPR for NS_05</w:t>
      </w:r>
      <w:bookmarkEnd w:id="149"/>
      <w:r w:rsidRPr="00C77F0A">
        <w:rPr>
          <w:rFonts w:eastAsia="Yu Mincho"/>
        </w:rPr>
        <w:t xml:space="preserve"> and NS_05U</w:t>
      </w:r>
    </w:p>
    <w:p w:rsidR="00E44C99" w:rsidRPr="00764BD2" w:rsidRDefault="00E44C99" w:rsidP="00E44C99">
      <w:pPr>
        <w:pStyle w:val="TH"/>
      </w:pPr>
      <w:r w:rsidRPr="00764BD2">
        <w:t>Table 6.2.3.4-1: A-MPR for NS_05</w:t>
      </w:r>
      <w:r w:rsidRPr="00C77F0A">
        <w:t xml:space="preserve"> and NS_05U</w:t>
      </w:r>
    </w:p>
    <w:tbl>
      <w:tblPr>
        <w:tblW w:w="10853" w:type="dxa"/>
        <w:tblInd w:w="-433"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E44C99" w:rsidRPr="00764BD2" w:rsidTr="005265A5">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pStyle w:val="TAH"/>
            </w:pPr>
            <w:r w:rsidRPr="00764BD2">
              <w:t>Channel Bandwidth, MHz</w:t>
            </w:r>
          </w:p>
        </w:tc>
        <w:tc>
          <w:tcPr>
            <w:tcW w:w="188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H"/>
            </w:pPr>
            <w:r w:rsidRPr="00764BD2">
              <w:t>Carrier Centre Frequency, Fc, MHz</w:t>
            </w:r>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pPr>
            <w:r w:rsidRPr="00764BD2">
              <w:t>Region A</w:t>
            </w:r>
          </w:p>
          <w:p w:rsidR="00E44C99" w:rsidRPr="00764BD2" w:rsidRDefault="00E44C99" w:rsidP="005265A5">
            <w:pPr>
              <w:pStyle w:val="TAH"/>
            </w:pP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Region B</w:t>
            </w:r>
          </w:p>
          <w:p w:rsidR="00E44C99" w:rsidRPr="00764BD2" w:rsidRDefault="00E44C99" w:rsidP="005265A5">
            <w:pPr>
              <w:pStyle w:val="TAH"/>
            </w:pP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Region C</w:t>
            </w:r>
          </w:p>
          <w:p w:rsidR="00E44C99" w:rsidRPr="00764BD2" w:rsidRDefault="00E44C99" w:rsidP="005265A5">
            <w:pPr>
              <w:pStyle w:val="TAH"/>
            </w:pPr>
          </w:p>
        </w:tc>
      </w:tr>
      <w:tr w:rsidR="00E44C99" w:rsidRPr="00764BD2" w:rsidTr="005265A5">
        <w:trPr>
          <w:trHeight w:val="185"/>
        </w:trPr>
        <w:tc>
          <w:tcPr>
            <w:tcW w:w="1133" w:type="dxa"/>
            <w:vMerge/>
            <w:tcBorders>
              <w:left w:val="single" w:sz="4" w:space="0" w:color="auto"/>
              <w:bottom w:val="single" w:sz="4" w:space="0" w:color="000000"/>
              <w:right w:val="single" w:sz="4" w:space="0" w:color="000000"/>
            </w:tcBorders>
            <w:vAlign w:val="center"/>
          </w:tcPr>
          <w:p w:rsidR="00E44C99" w:rsidRPr="00764BD2" w:rsidRDefault="00E44C99" w:rsidP="005265A5">
            <w:pPr>
              <w:pStyle w:val="TAH"/>
            </w:pPr>
          </w:p>
        </w:tc>
        <w:tc>
          <w:tcPr>
            <w:tcW w:w="1880" w:type="dxa"/>
            <w:vMerge/>
            <w:tcBorders>
              <w:left w:val="single" w:sz="4" w:space="0" w:color="000000"/>
              <w:bottom w:val="single" w:sz="4" w:space="0" w:color="auto"/>
              <w:right w:val="single" w:sz="4" w:space="0" w:color="000000"/>
            </w:tcBorders>
            <w:vAlign w:val="center"/>
          </w:tcPr>
          <w:p w:rsidR="00E44C99" w:rsidRPr="00764BD2" w:rsidRDefault="00E44C99" w:rsidP="005265A5">
            <w:pPr>
              <w:pStyle w:val="TAH"/>
            </w:pP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proofErr w:type="spellStart"/>
            <w:r w:rsidRPr="00764BD2">
              <w:t>RB</w:t>
            </w:r>
            <w:r w:rsidRPr="00764BD2">
              <w:rPr>
                <w:vertAlign w:val="subscript"/>
              </w:rPr>
              <w:t>start</w:t>
            </w:r>
            <w:proofErr w:type="spellEnd"/>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L</w:t>
            </w:r>
            <w:r w:rsidRPr="00764BD2">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A-MPR</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proofErr w:type="spellStart"/>
            <w:r w:rsidRPr="00764BD2">
              <w:t>RB</w:t>
            </w:r>
            <w:r w:rsidRPr="00764BD2">
              <w:rPr>
                <w:vertAlign w:val="subscript"/>
              </w:rPr>
              <w:t>start</w:t>
            </w:r>
            <w:proofErr w:type="spellEnd"/>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L</w:t>
            </w:r>
            <w:r w:rsidRPr="00764BD2">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A-MPR</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proofErr w:type="spellStart"/>
            <w:r w:rsidRPr="00764BD2">
              <w:t>Rbstart</w:t>
            </w:r>
            <w:proofErr w:type="spellEnd"/>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L</w:t>
            </w:r>
            <w:r w:rsidRPr="00764BD2">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A-MPR</w:t>
            </w:r>
          </w:p>
        </w:tc>
      </w:tr>
      <w:tr w:rsidR="00E44C99" w:rsidRPr="00764BD2" w:rsidTr="005265A5">
        <w:trPr>
          <w:trHeight w:val="415"/>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5 MHz</w:t>
            </w:r>
          </w:p>
        </w:tc>
        <w:tc>
          <w:tcPr>
            <w:tcW w:w="1880" w:type="dxa"/>
            <w:tcBorders>
              <w:top w:val="single" w:sz="4" w:space="0" w:color="auto"/>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eastAsia="MS PGothic" w:hAnsi="Arial" w:cs="Arial"/>
                <w:kern w:val="24"/>
                <w:sz w:val="18"/>
                <w:szCs w:val="18"/>
                <w:lang w:eastAsia="ja-JP"/>
              </w:rPr>
              <w:t>1922.5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1927.5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1.62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2.52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A3</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56"/>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10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MS PGothic" w:hAnsi="Arial" w:cs="Arial"/>
                <w:kern w:val="24"/>
                <w:sz w:val="18"/>
                <w:szCs w:val="18"/>
                <w:lang w:eastAsia="ja-JP"/>
              </w:rPr>
            </w:pPr>
            <w:r w:rsidRPr="00764BD2">
              <w:rPr>
                <w:rFonts w:ascii="Arial" w:eastAsia="MS PGothic" w:hAnsi="Arial" w:cs="Arial"/>
                <w:kern w:val="24"/>
                <w:sz w:val="18"/>
                <w:szCs w:val="18"/>
                <w:lang w:eastAsia="ja-JP"/>
              </w:rPr>
              <w:t>1920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1935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1.62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1.62 MHz/12/SCS</w:t>
            </w:r>
          </w:p>
          <w:p w:rsidR="00E44C99" w:rsidRPr="00764BD2" w:rsidRDefault="00E44C99" w:rsidP="005265A5">
            <w:pPr>
              <w:keepNext/>
              <w:keepLines/>
              <w:spacing w:after="0"/>
              <w:jc w:val="center"/>
              <w:rPr>
                <w:rFonts w:ascii="Arial" w:hAnsi="Arial"/>
                <w:sz w:val="18"/>
              </w:rPr>
            </w:pPr>
          </w:p>
          <w:p w:rsidR="00E44C99" w:rsidRPr="00764BD2" w:rsidRDefault="00E44C99" w:rsidP="005265A5">
            <w:pPr>
              <w:keepNext/>
              <w:keepLines/>
              <w:spacing w:after="0"/>
              <w:rPr>
                <w:rFonts w:ascii="Arial" w:hAnsi="Arial"/>
                <w:sz w:val="18"/>
              </w:rPr>
            </w:pPr>
            <w:r w:rsidRPr="00764BD2">
              <w:rPr>
                <w:rFonts w:ascii="Arial" w:eastAsia="MS PGothic" w:hAnsi="Arial" w:cs="Arial"/>
                <w:kern w:val="24"/>
                <w:sz w:val="18"/>
                <w:szCs w:val="18"/>
                <w:lang w:eastAsia="ja-JP"/>
              </w:rPr>
              <w:t xml:space="preserve">≤ </w:t>
            </w:r>
            <w:r w:rsidRPr="00764BD2">
              <w:rPr>
                <w:rFonts w:ascii="Arial" w:hAnsi="Arial"/>
                <w:sz w:val="18"/>
              </w:rPr>
              <w:t>3.60 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5.4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7.74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10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MS PGothic" w:hAnsi="Arial" w:cs="Arial"/>
                <w:kern w:val="24"/>
                <w:sz w:val="18"/>
                <w:szCs w:val="18"/>
                <w:lang w:eastAsia="ja-JP"/>
              </w:rPr>
            </w:pPr>
            <w:r w:rsidRPr="00764BD2">
              <w:rPr>
                <w:rFonts w:ascii="Arial" w:eastAsia="MS PGothic" w:hAnsi="Arial" w:cs="Arial"/>
                <w:kern w:val="24"/>
                <w:sz w:val="18"/>
                <w:szCs w:val="18"/>
                <w:lang w:eastAsia="ja-JP"/>
              </w:rPr>
              <w:t>1935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1945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&gt;4.5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A4</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15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1927.5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3.24MHz/12/SCS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3.24 MHz/12/SCS</w:t>
            </w:r>
          </w:p>
          <w:p w:rsidR="00E44C99" w:rsidRPr="00764BD2" w:rsidRDefault="00E44C99" w:rsidP="005265A5">
            <w:pPr>
              <w:keepNext/>
              <w:keepLines/>
              <w:spacing w:after="0"/>
              <w:jc w:val="center"/>
              <w:rPr>
                <w:rFonts w:ascii="Arial" w:hAnsi="Arial"/>
                <w:sz w:val="18"/>
              </w:rPr>
            </w:pPr>
          </w:p>
          <w:p w:rsidR="00E44C99" w:rsidRPr="00764BD2" w:rsidRDefault="00E44C99" w:rsidP="005265A5">
            <w:pPr>
              <w:keepNext/>
              <w:keepLines/>
              <w:spacing w:after="0"/>
              <w:rPr>
                <w:rFonts w:ascii="Arial" w:hAnsi="Arial"/>
                <w:sz w:val="18"/>
              </w:rPr>
            </w:pPr>
            <w:r w:rsidRPr="00764BD2">
              <w:rPr>
                <w:rFonts w:ascii="Arial" w:eastAsia="MS PGothic" w:hAnsi="Arial" w:cs="Arial"/>
                <w:kern w:val="24"/>
                <w:sz w:val="18"/>
                <w:szCs w:val="18"/>
                <w:lang w:eastAsia="ja-JP"/>
              </w:rPr>
              <w:t xml:space="preserve">≤ </w:t>
            </w:r>
            <w:r w:rsidRPr="00764BD2">
              <w:rPr>
                <w:rFonts w:ascii="Arial" w:hAnsi="Arial"/>
                <w:sz w:val="18"/>
              </w:rPr>
              <w:t>5.40 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8.1MHz/12/SCS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10.9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15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1932.5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1942.5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1.62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12.6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15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MS PGothic" w:hAnsi="Arial" w:cs="Arial"/>
                <w:kern w:val="24"/>
                <w:sz w:val="18"/>
                <w:szCs w:val="18"/>
                <w:lang w:eastAsia="ja-JP"/>
              </w:rPr>
            </w:pPr>
            <w:r w:rsidRPr="00764BD2">
              <w:rPr>
                <w:rFonts w:ascii="Arial" w:eastAsia="MS PGothic" w:hAnsi="Arial" w:cs="Arial"/>
                <w:kern w:val="24"/>
                <w:sz w:val="18"/>
                <w:szCs w:val="18"/>
                <w:lang w:eastAsia="ja-JP"/>
              </w:rPr>
              <w:t>1942.5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1947.5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7.2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A5</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20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1930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1950</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4.86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4.86 MHz/12/SCS</w:t>
            </w:r>
          </w:p>
          <w:p w:rsidR="00E44C99" w:rsidRPr="00764BD2" w:rsidRDefault="00E44C99" w:rsidP="005265A5">
            <w:pPr>
              <w:keepNext/>
              <w:keepLines/>
              <w:spacing w:after="0"/>
              <w:jc w:val="center"/>
              <w:rPr>
                <w:rFonts w:ascii="Arial" w:hAnsi="Arial"/>
                <w:sz w:val="18"/>
              </w:rPr>
            </w:pPr>
          </w:p>
          <w:p w:rsidR="00E44C99" w:rsidRPr="00764BD2" w:rsidRDefault="00E44C99" w:rsidP="005265A5">
            <w:pPr>
              <w:keepNext/>
              <w:keepLines/>
              <w:spacing w:after="0"/>
              <w:rPr>
                <w:rFonts w:ascii="Arial" w:hAnsi="Arial"/>
                <w:sz w:val="18"/>
              </w:rPr>
            </w:pPr>
            <w:r w:rsidRPr="00764BD2">
              <w:rPr>
                <w:rFonts w:ascii="Arial" w:eastAsia="MS PGothic" w:hAnsi="Arial" w:cs="Arial"/>
                <w:kern w:val="24"/>
                <w:sz w:val="18"/>
                <w:szCs w:val="18"/>
                <w:lang w:eastAsia="ja-JP"/>
              </w:rPr>
              <w:t xml:space="preserve">≤ </w:t>
            </w:r>
            <w:r w:rsidRPr="00764BD2">
              <w:rPr>
                <w:rFonts w:ascii="Arial" w:hAnsi="Arial"/>
                <w:sz w:val="18"/>
              </w:rPr>
              <w:t>7.20 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9.0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14.22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20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1950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1960</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9.0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A6</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50"/>
        </w:trPr>
        <w:tc>
          <w:tcPr>
            <w:tcW w:w="10853" w:type="dxa"/>
            <w:gridSpan w:val="11"/>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1:</w:t>
            </w:r>
            <w:r w:rsidRPr="00764BD2">
              <w:rPr>
                <w:rFonts w:ascii="Arial" w:hAnsi="Arial"/>
                <w:sz w:val="18"/>
              </w:rPr>
              <w:tab/>
              <w:t>The A-MPR values are listed in Table 6.2.3.4-1 and 6.2.3.4-2.</w:t>
            </w:r>
          </w:p>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2:</w:t>
            </w:r>
            <w:r w:rsidRPr="00764BD2">
              <w:rPr>
                <w:rFonts w:ascii="Arial" w:hAnsi="Arial"/>
                <w:sz w:val="18"/>
              </w:rPr>
              <w:tab/>
              <w:t>For any undefined region, MPR applies</w:t>
            </w:r>
          </w:p>
        </w:tc>
      </w:tr>
    </w:tbl>
    <w:p w:rsidR="00E44C99" w:rsidRPr="00764BD2" w:rsidRDefault="00E44C99" w:rsidP="00E44C99"/>
    <w:p w:rsidR="00E44C99" w:rsidRPr="00764BD2" w:rsidRDefault="00E44C99" w:rsidP="00E44C99">
      <w:pPr>
        <w:pStyle w:val="TH"/>
      </w:pPr>
      <w:r w:rsidRPr="00764BD2">
        <w:t>Table 6.2.3.4-2: A-MPR for modulation and waveform type</w:t>
      </w:r>
      <w:r w:rsidRPr="00C77F0A">
        <w:t xml:space="preserve"> for NS_05 and NS_05U</w:t>
      </w:r>
    </w:p>
    <w:tbl>
      <w:tblPr>
        <w:tblW w:w="5649" w:type="dxa"/>
        <w:tblInd w:w="2060" w:type="dxa"/>
        <w:tblCellMar>
          <w:left w:w="70" w:type="dxa"/>
          <w:right w:w="70" w:type="dxa"/>
        </w:tblCellMar>
        <w:tblLook w:val="01E0" w:firstRow="1" w:lastRow="1" w:firstColumn="1" w:lastColumn="1" w:noHBand="0" w:noVBand="0"/>
      </w:tblPr>
      <w:tblGrid>
        <w:gridCol w:w="2175"/>
        <w:gridCol w:w="1111"/>
        <w:gridCol w:w="1111"/>
        <w:gridCol w:w="669"/>
        <w:gridCol w:w="583"/>
      </w:tblGrid>
      <w:tr w:rsidR="00E44C99" w:rsidRPr="00764BD2" w:rsidTr="005265A5">
        <w:tc>
          <w:tcPr>
            <w:tcW w:w="2175" w:type="dxa"/>
            <w:vMerge w:val="restart"/>
            <w:tcBorders>
              <w:top w:val="single" w:sz="4" w:space="0" w:color="000000"/>
              <w:left w:val="single" w:sz="4" w:space="0" w:color="000000"/>
              <w:right w:val="single" w:sz="4" w:space="0" w:color="000000"/>
            </w:tcBorders>
            <w:vAlign w:val="center"/>
            <w:hideMark/>
          </w:tcPr>
          <w:p w:rsidR="00E44C99" w:rsidRPr="00764BD2" w:rsidRDefault="00E44C99" w:rsidP="005265A5">
            <w:pPr>
              <w:spacing w:after="0"/>
              <w:rPr>
                <w:rFonts w:ascii="Arial" w:hAnsi="Arial"/>
                <w:b/>
                <w:sz w:val="18"/>
              </w:rPr>
            </w:pPr>
            <w:r w:rsidRPr="00764BD2">
              <w:rPr>
                <w:rFonts w:ascii="Arial" w:hAnsi="Arial"/>
                <w:b/>
                <w:sz w:val="18"/>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b/>
                <w:sz w:val="18"/>
              </w:rPr>
            </w:pPr>
            <w:r w:rsidRPr="00764BD2">
              <w:rPr>
                <w:rFonts w:ascii="Arial" w:hAnsi="Arial"/>
                <w:b/>
                <w:sz w:val="18"/>
              </w:rPr>
              <w:t>A1</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b/>
                <w:sz w:val="18"/>
              </w:rPr>
            </w:pPr>
            <w:r w:rsidRPr="00764BD2">
              <w:rPr>
                <w:rFonts w:ascii="Arial" w:hAnsi="Arial"/>
                <w:b/>
                <w:sz w:val="18"/>
              </w:rPr>
              <w:t>A2</w:t>
            </w:r>
          </w:p>
        </w:tc>
        <w:tc>
          <w:tcPr>
            <w:tcW w:w="1252"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A3</w:t>
            </w:r>
          </w:p>
        </w:tc>
      </w:tr>
      <w:tr w:rsidR="00E44C99" w:rsidRPr="00764BD2" w:rsidTr="005265A5">
        <w:tc>
          <w:tcPr>
            <w:tcW w:w="2175" w:type="dxa"/>
            <w:vMerge/>
            <w:tcBorders>
              <w:left w:val="single" w:sz="4" w:space="0" w:color="000000"/>
              <w:bottom w:val="single" w:sz="4" w:space="0" w:color="000000"/>
              <w:right w:val="single" w:sz="4" w:space="0" w:color="000000"/>
            </w:tcBorders>
            <w:vAlign w:val="center"/>
          </w:tcPr>
          <w:p w:rsidR="00E44C99" w:rsidRPr="00764BD2" w:rsidRDefault="00E44C99" w:rsidP="005265A5">
            <w:pPr>
              <w:spacing w:after="0"/>
              <w:rPr>
                <w:rFonts w:ascii="Arial" w:hAnsi="Arial"/>
                <w:b/>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b/>
                <w:sz w:val="18"/>
              </w:rPr>
            </w:pPr>
            <w:r w:rsidRPr="00764BD2">
              <w:rPr>
                <w:rFonts w:ascii="Arial"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Outer/Inner</w:t>
            </w:r>
          </w:p>
        </w:tc>
        <w:tc>
          <w:tcPr>
            <w:tcW w:w="669"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Outer</w:t>
            </w:r>
          </w:p>
        </w:tc>
        <w:tc>
          <w:tcPr>
            <w:tcW w:w="583"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Inner</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4</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4.5</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rPr>
          <w:trHeight w:val="70"/>
        </w:trPr>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7</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2</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xml:space="preserve">≤ 10 </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xml:space="preserve">≤ 11 </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8</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5649" w:type="dxa"/>
            <w:gridSpan w:val="5"/>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1:</w:t>
            </w:r>
            <w:r w:rsidRPr="00764BD2">
              <w:rPr>
                <w:rFonts w:ascii="Arial" w:hAnsi="Arial"/>
                <w:sz w:val="18"/>
              </w:rPr>
              <w:tab/>
              <w:t xml:space="preserve">The </w:t>
            </w:r>
            <w:proofErr w:type="spellStart"/>
            <w:r w:rsidRPr="00764BD2">
              <w:rPr>
                <w:rFonts w:ascii="Arial" w:hAnsi="Arial"/>
                <w:sz w:val="18"/>
              </w:rPr>
              <w:t>backoff</w:t>
            </w:r>
            <w:proofErr w:type="spellEnd"/>
            <w:r w:rsidRPr="00764BD2">
              <w:rPr>
                <w:rFonts w:ascii="Arial" w:hAnsi="Arial"/>
                <w:sz w:val="18"/>
              </w:rPr>
              <w:t xml:space="preserve"> applied is max (MPR, A-MPR) where MPR is defined in Table 6.2.2-1</w:t>
            </w:r>
          </w:p>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2:</w:t>
            </w:r>
            <w:r w:rsidRPr="00764BD2">
              <w:rPr>
                <w:rFonts w:ascii="Arial" w:hAnsi="Arial"/>
                <w:sz w:val="18"/>
              </w:rPr>
              <w:tab/>
              <w:t>Outer and inner allocations are defined in clause 6.2.2</w:t>
            </w:r>
          </w:p>
        </w:tc>
      </w:tr>
    </w:tbl>
    <w:p w:rsidR="00E44C99" w:rsidRPr="00764BD2" w:rsidRDefault="00E44C99" w:rsidP="00E44C99">
      <w:pPr>
        <w:spacing w:after="0"/>
        <w:rPr>
          <w:rFonts w:ascii="Arial" w:hAnsi="Arial" w:cs="Arial"/>
        </w:rPr>
      </w:pPr>
    </w:p>
    <w:p w:rsidR="00E44C99" w:rsidRPr="00764BD2" w:rsidRDefault="00E44C99" w:rsidP="00E44C99">
      <w:pPr>
        <w:pStyle w:val="TH"/>
      </w:pPr>
      <w:r w:rsidRPr="00764BD2">
        <w:t>Table 6.2.3.4-3: A-MPR for modulation and waveform type</w:t>
      </w:r>
      <w:r w:rsidRPr="00C77F0A">
        <w:t xml:space="preserve"> for NS_05</w:t>
      </w:r>
    </w:p>
    <w:tbl>
      <w:tblPr>
        <w:tblW w:w="7523" w:type="dxa"/>
        <w:tblInd w:w="1050" w:type="dxa"/>
        <w:tblCellMar>
          <w:left w:w="70" w:type="dxa"/>
          <w:right w:w="70" w:type="dxa"/>
        </w:tblCellMar>
        <w:tblLook w:val="01E0" w:firstRow="1" w:lastRow="1" w:firstColumn="1" w:lastColumn="1" w:noHBand="0" w:noVBand="0"/>
      </w:tblPr>
      <w:tblGrid>
        <w:gridCol w:w="2321"/>
        <w:gridCol w:w="624"/>
        <w:gridCol w:w="595"/>
        <w:gridCol w:w="624"/>
        <w:gridCol w:w="595"/>
        <w:gridCol w:w="649"/>
        <w:gridCol w:w="620"/>
        <w:gridCol w:w="1495"/>
      </w:tblGrid>
      <w:tr w:rsidR="00E44C99" w:rsidRPr="00764BD2" w:rsidTr="005265A5">
        <w:tc>
          <w:tcPr>
            <w:tcW w:w="2321" w:type="dxa"/>
            <w:vMerge w:val="restart"/>
            <w:tcBorders>
              <w:top w:val="single" w:sz="4" w:space="0" w:color="000000"/>
              <w:left w:val="single" w:sz="4" w:space="0" w:color="000000"/>
              <w:right w:val="single" w:sz="4" w:space="0" w:color="000000"/>
            </w:tcBorders>
            <w:vAlign w:val="center"/>
            <w:hideMark/>
          </w:tcPr>
          <w:p w:rsidR="00E44C99" w:rsidRPr="00764BD2" w:rsidRDefault="00E44C99" w:rsidP="005265A5">
            <w:pPr>
              <w:pStyle w:val="TAH"/>
            </w:pPr>
            <w:r w:rsidRPr="00764BD2">
              <w:t>Modulation/Waveform</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A4</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A5</w:t>
            </w:r>
          </w:p>
        </w:tc>
        <w:tc>
          <w:tcPr>
            <w:tcW w:w="1269"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A6</w:t>
            </w:r>
          </w:p>
        </w:tc>
        <w:tc>
          <w:tcPr>
            <w:tcW w:w="14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A7</w:t>
            </w:r>
          </w:p>
        </w:tc>
      </w:tr>
      <w:tr w:rsidR="00E44C99" w:rsidRPr="00764BD2" w:rsidTr="005265A5">
        <w:tc>
          <w:tcPr>
            <w:tcW w:w="2321"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H"/>
            </w:pPr>
          </w:p>
        </w:tc>
        <w:tc>
          <w:tcPr>
            <w:tcW w:w="62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Inner</w:t>
            </w:r>
          </w:p>
        </w:tc>
        <w:tc>
          <w:tcPr>
            <w:tcW w:w="62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Inner</w:t>
            </w:r>
          </w:p>
        </w:tc>
        <w:tc>
          <w:tcPr>
            <w:tcW w:w="649"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w:t>
            </w:r>
          </w:p>
        </w:tc>
        <w:tc>
          <w:tcPr>
            <w:tcW w:w="62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Inner</w:t>
            </w:r>
          </w:p>
        </w:tc>
        <w:tc>
          <w:tcPr>
            <w:tcW w:w="14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Outer/Inner</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PI/2 BPSK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w:t>
            </w:r>
          </w:p>
        </w:tc>
        <w:tc>
          <w:tcPr>
            <w:tcW w:w="595"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w:t>
            </w:r>
          </w:p>
        </w:tc>
        <w:tc>
          <w:tcPr>
            <w:tcW w:w="62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1.5</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rPr>
          <w:trHeight w:val="70"/>
        </w:trPr>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4</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7523" w:type="dxa"/>
            <w:gridSpan w:val="8"/>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1:</w:t>
            </w:r>
            <w:r w:rsidRPr="00764BD2">
              <w:rPr>
                <w:rFonts w:ascii="Arial" w:hAnsi="Arial"/>
                <w:sz w:val="18"/>
              </w:rPr>
              <w:tab/>
              <w:t xml:space="preserve">The </w:t>
            </w:r>
            <w:proofErr w:type="spellStart"/>
            <w:r w:rsidRPr="00764BD2">
              <w:rPr>
                <w:rFonts w:ascii="Arial" w:hAnsi="Arial"/>
                <w:sz w:val="18"/>
              </w:rPr>
              <w:t>backoff</w:t>
            </w:r>
            <w:proofErr w:type="spellEnd"/>
            <w:r w:rsidRPr="00764BD2">
              <w:rPr>
                <w:rFonts w:ascii="Arial" w:hAnsi="Arial"/>
                <w:sz w:val="18"/>
              </w:rPr>
              <w:t xml:space="preserve"> applied is max (MPR, A-MPR) where MPR is defined in Table 6.2.2-1</w:t>
            </w:r>
          </w:p>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2:</w:t>
            </w:r>
            <w:r w:rsidRPr="00764BD2">
              <w:rPr>
                <w:rFonts w:ascii="Arial" w:hAnsi="Arial"/>
                <w:sz w:val="18"/>
              </w:rPr>
              <w:tab/>
              <w:t>Outer and inner allocations are defined in clause 6.2.2</w:t>
            </w:r>
          </w:p>
        </w:tc>
      </w:tr>
    </w:tbl>
    <w:p w:rsidR="00E44C99" w:rsidRPr="00764BD2" w:rsidRDefault="00E44C99" w:rsidP="00E44C99">
      <w:pPr>
        <w:rPr>
          <w:rFonts w:eastAsia="Yu Mincho"/>
        </w:rPr>
      </w:pPr>
    </w:p>
    <w:p w:rsidR="00E44C99" w:rsidRPr="00764BD2" w:rsidRDefault="00E44C99" w:rsidP="00E44C99">
      <w:pPr>
        <w:pStyle w:val="TH"/>
        <w:rPr>
          <w:rFonts w:eastAsia="Yu Mincho"/>
        </w:rPr>
      </w:pPr>
      <w:bookmarkStart w:id="150" w:name="_Hlk4402428"/>
      <w:r w:rsidRPr="00764BD2">
        <w:rPr>
          <w:rFonts w:eastAsia="Yu Mincho"/>
        </w:rPr>
        <w:t>Table 6.2.3.4-4</w:t>
      </w:r>
      <w:bookmarkEnd w:id="150"/>
      <w:r w:rsidRPr="00764BD2">
        <w:rPr>
          <w:rFonts w:eastAsia="Yu Mincho"/>
        </w:rPr>
        <w:t xml:space="preserve"> - Table 6.2.3.4-9: Void</w:t>
      </w:r>
    </w:p>
    <w:p w:rsidR="00E44C99" w:rsidRDefault="00E44C99" w:rsidP="00E44C99"/>
    <w:p w:rsidR="00E44C99" w:rsidRPr="008D544D" w:rsidRDefault="00E44C99" w:rsidP="00E44C99">
      <w:pPr>
        <w:pStyle w:val="TH"/>
        <w:rPr>
          <w:rFonts w:eastAsia="Yu Mincho"/>
        </w:rPr>
      </w:pPr>
      <w:r w:rsidRPr="00764BD2">
        <w:rPr>
          <w:rFonts w:eastAsia="Yu Mincho"/>
        </w:rPr>
        <w:t>Table 6.2.3.4-</w:t>
      </w:r>
      <w:r>
        <w:rPr>
          <w:rFonts w:eastAsia="Yu Mincho"/>
        </w:rPr>
        <w:t xml:space="preserve">10: </w:t>
      </w:r>
      <w:r w:rsidRPr="00C40F13">
        <w:t>A-MPR for modulation and waveform type</w:t>
      </w:r>
      <w:r>
        <w:t xml:space="preserve"> for NS_05U</w:t>
      </w:r>
    </w:p>
    <w:tbl>
      <w:tblPr>
        <w:tblW w:w="7167" w:type="dxa"/>
        <w:tblInd w:w="1050" w:type="dxa"/>
        <w:tblLayout w:type="fixed"/>
        <w:tblCellMar>
          <w:left w:w="70" w:type="dxa"/>
          <w:right w:w="70" w:type="dxa"/>
        </w:tblCellMar>
        <w:tblLook w:val="01E0" w:firstRow="1" w:lastRow="1" w:firstColumn="1" w:lastColumn="1" w:noHBand="0" w:noVBand="0"/>
      </w:tblPr>
      <w:tblGrid>
        <w:gridCol w:w="2321"/>
        <w:gridCol w:w="624"/>
        <w:gridCol w:w="595"/>
        <w:gridCol w:w="624"/>
        <w:gridCol w:w="595"/>
        <w:gridCol w:w="649"/>
        <w:gridCol w:w="620"/>
        <w:gridCol w:w="1139"/>
      </w:tblGrid>
      <w:tr w:rsidR="00E44C99" w:rsidRPr="00C40F13" w:rsidTr="005265A5">
        <w:tc>
          <w:tcPr>
            <w:tcW w:w="2321" w:type="dxa"/>
            <w:vMerge w:val="restart"/>
            <w:tcBorders>
              <w:top w:val="single" w:sz="4" w:space="0" w:color="000000"/>
              <w:left w:val="single" w:sz="4" w:space="0" w:color="000000"/>
              <w:right w:val="single" w:sz="4" w:space="0" w:color="000000"/>
            </w:tcBorders>
            <w:vAlign w:val="center"/>
            <w:hideMark/>
          </w:tcPr>
          <w:p w:rsidR="00E44C99" w:rsidRPr="00C77F0A" w:rsidRDefault="00E44C99" w:rsidP="005265A5">
            <w:pPr>
              <w:pStyle w:val="TAH"/>
            </w:pPr>
            <w:r w:rsidRPr="00C77F0A">
              <w:t>Modulation/Waveform</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A4</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pPr>
            <w:r w:rsidRPr="00FD5475">
              <w:t>A5</w:t>
            </w:r>
          </w:p>
        </w:tc>
        <w:tc>
          <w:tcPr>
            <w:tcW w:w="1269" w:type="dxa"/>
            <w:gridSpan w:val="2"/>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pPr>
            <w:r w:rsidRPr="00DF0478">
              <w:t>A6</w:t>
            </w:r>
          </w:p>
        </w:tc>
        <w:tc>
          <w:tcPr>
            <w:tcW w:w="1139" w:type="dxa"/>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pPr>
            <w:r w:rsidRPr="00DF0478">
              <w:t>A7</w:t>
            </w:r>
          </w:p>
        </w:tc>
      </w:tr>
      <w:tr w:rsidR="00E44C99" w:rsidRPr="00C40F13" w:rsidTr="005265A5">
        <w:tc>
          <w:tcPr>
            <w:tcW w:w="2321" w:type="dxa"/>
            <w:vMerge/>
            <w:tcBorders>
              <w:left w:val="single" w:sz="4" w:space="0" w:color="000000"/>
              <w:bottom w:val="single" w:sz="4" w:space="0" w:color="000000"/>
              <w:right w:val="single" w:sz="4" w:space="0" w:color="000000"/>
            </w:tcBorders>
            <w:vAlign w:val="center"/>
          </w:tcPr>
          <w:p w:rsidR="00E44C99" w:rsidRPr="00C77F0A" w:rsidRDefault="00E44C99" w:rsidP="005265A5">
            <w:pPr>
              <w:pStyle w:val="TAH"/>
            </w:pPr>
          </w:p>
        </w:tc>
        <w:tc>
          <w:tcPr>
            <w:tcW w:w="624"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Inner</w:t>
            </w:r>
          </w:p>
        </w:tc>
        <w:tc>
          <w:tcPr>
            <w:tcW w:w="624"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Inner</w:t>
            </w:r>
          </w:p>
        </w:tc>
        <w:tc>
          <w:tcPr>
            <w:tcW w:w="649"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w:t>
            </w:r>
          </w:p>
        </w:tc>
        <w:tc>
          <w:tcPr>
            <w:tcW w:w="620"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Inner</w:t>
            </w:r>
          </w:p>
        </w:tc>
        <w:tc>
          <w:tcPr>
            <w:tcW w:w="1139"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Outer/Inner</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PI/2 BPSK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vMerge w:val="restart"/>
            <w:tcBorders>
              <w:top w:val="single" w:sz="4" w:space="0" w:color="000000"/>
              <w:left w:val="single" w:sz="4" w:space="0" w:color="000000"/>
              <w:right w:val="single" w:sz="4" w:space="0" w:color="000000"/>
            </w:tcBorders>
            <w:vAlign w:val="center"/>
          </w:tcPr>
          <w:p w:rsidR="00E44C99" w:rsidRPr="00C40F13" w:rsidRDefault="00E44C99" w:rsidP="005265A5">
            <w:pPr>
              <w:pStyle w:val="TAC"/>
            </w:pPr>
            <w:r w:rsidRPr="00C40F13">
              <w:t>N/A</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620" w:type="dxa"/>
            <w:vMerge w:val="restart"/>
            <w:tcBorders>
              <w:top w:val="single" w:sz="4" w:space="0" w:color="000000"/>
              <w:left w:val="single" w:sz="4" w:space="0" w:color="000000"/>
              <w:right w:val="single" w:sz="4" w:space="0" w:color="000000"/>
            </w:tcBorders>
            <w:vAlign w:val="center"/>
          </w:tcPr>
          <w:p w:rsidR="00E44C99" w:rsidRPr="00C40F13" w:rsidRDefault="00E44C99" w:rsidP="005265A5">
            <w:pPr>
              <w:pStyle w:val="TAC"/>
            </w:pPr>
            <w:r w:rsidRPr="00C40F13">
              <w:t>N/A</w:t>
            </w: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rPr>
          <w:trHeight w:val="70"/>
        </w:trPr>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2.5</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2.5</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3</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3</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3</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4.5</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4.5</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4</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6.5</w:t>
            </w:r>
          </w:p>
        </w:tc>
        <w:tc>
          <w:tcPr>
            <w:tcW w:w="595" w:type="dxa"/>
            <w:vMerge/>
            <w:tcBorders>
              <w:left w:val="single" w:sz="4" w:space="0" w:color="000000"/>
              <w:bottom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6.5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6.5</w:t>
            </w:r>
          </w:p>
        </w:tc>
        <w:tc>
          <w:tcPr>
            <w:tcW w:w="620" w:type="dxa"/>
            <w:vMerge/>
            <w:tcBorders>
              <w:left w:val="single" w:sz="4" w:space="0" w:color="000000"/>
              <w:bottom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r>
              <w:t>.5</w:t>
            </w:r>
          </w:p>
        </w:tc>
      </w:tr>
      <w:tr w:rsidR="00E44C99" w:rsidRPr="00C40F13" w:rsidTr="005265A5">
        <w:tc>
          <w:tcPr>
            <w:tcW w:w="7167" w:type="dxa"/>
            <w:gridSpan w:val="8"/>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N"/>
            </w:pPr>
            <w:r w:rsidRPr="00C40F13">
              <w:t>NOTE 1:</w:t>
            </w:r>
            <w:r w:rsidRPr="00C40F13">
              <w:tab/>
              <w:t xml:space="preserve">The </w:t>
            </w:r>
            <w:proofErr w:type="spellStart"/>
            <w:r w:rsidRPr="00C40F13">
              <w:t>backoff</w:t>
            </w:r>
            <w:proofErr w:type="spellEnd"/>
            <w:r w:rsidRPr="00C40F13">
              <w:t xml:space="preserve"> applied is max (MPR, A-MPR) where MPR is defined in Table 6.2.2-1</w:t>
            </w:r>
          </w:p>
          <w:p w:rsidR="00E44C99" w:rsidRPr="00C40F13" w:rsidRDefault="00E44C99" w:rsidP="005265A5">
            <w:pPr>
              <w:pStyle w:val="TAN"/>
            </w:pPr>
            <w:r w:rsidRPr="00C40F13">
              <w:t>NOTE 2:</w:t>
            </w:r>
            <w:r w:rsidRPr="00C40F13">
              <w:tab/>
              <w:t>Outer and inner allocations are defined in clause 6.2.2</w:t>
            </w:r>
          </w:p>
        </w:tc>
      </w:tr>
    </w:tbl>
    <w:p w:rsidR="00E44C99" w:rsidRPr="00764BD2" w:rsidRDefault="00E44C99" w:rsidP="00E44C99"/>
    <w:p w:rsidR="00E44C99" w:rsidRPr="00764BD2" w:rsidRDefault="00E44C99" w:rsidP="00E44C99">
      <w:pPr>
        <w:pStyle w:val="Heading4"/>
        <w:ind w:left="0" w:firstLine="0"/>
      </w:pPr>
      <w:bookmarkStart w:id="151" w:name="_Toc535317155"/>
      <w:r w:rsidRPr="00764BD2">
        <w:t>6.2.3.5</w:t>
      </w:r>
      <w:r w:rsidRPr="00764BD2">
        <w:tab/>
        <w:t>A-MPR for NS_40</w:t>
      </w:r>
      <w:bookmarkEnd w:id="151"/>
    </w:p>
    <w:p w:rsidR="00E44C99" w:rsidRPr="00764BD2" w:rsidRDefault="00E44C99" w:rsidP="00E44C99">
      <w:pPr>
        <w:pStyle w:val="TH"/>
        <w:rPr>
          <w:rFonts w:cs="Arial"/>
          <w:b w:val="0"/>
        </w:rPr>
      </w:pPr>
      <w:r w:rsidRPr="00764BD2">
        <w:rPr>
          <w:rFonts w:cs="Arial"/>
        </w:rPr>
        <w:t>Table 6.2.3.5-1: A-MPR for "NS_40"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2854"/>
        <w:gridCol w:w="2858"/>
      </w:tblGrid>
      <w:tr w:rsidR="00E44C99" w:rsidRPr="00764BD2" w:rsidTr="005265A5">
        <w:trPr>
          <w:jc w:val="center"/>
        </w:trPr>
        <w:tc>
          <w:tcPr>
            <w:tcW w:w="2034" w:type="pct"/>
            <w:vMerge w:val="restart"/>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rPr>
                <w:rFonts w:eastAsia="SimSun"/>
              </w:rPr>
            </w:pPr>
            <w:r w:rsidRPr="00764BD2">
              <w:rPr>
                <w:rFonts w:eastAsia="SimSun"/>
              </w:rPr>
              <w:t>Modulation</w:t>
            </w:r>
          </w:p>
          <w:p w:rsidR="00E44C99" w:rsidRPr="00764BD2" w:rsidRDefault="00E44C99" w:rsidP="005265A5">
            <w:pPr>
              <w:pStyle w:val="TAH"/>
              <w:rPr>
                <w:rFonts w:eastAsia="SimSun"/>
              </w:rPr>
            </w:pPr>
          </w:p>
        </w:tc>
        <w:tc>
          <w:tcPr>
            <w:tcW w:w="2966" w:type="pct"/>
            <w:gridSpan w:val="2"/>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rPr>
                <w:rFonts w:eastAsia="SimSun"/>
              </w:rPr>
              <w:t>A-MPR</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SimSun"/>
              </w:rPr>
            </w:pPr>
          </w:p>
        </w:tc>
        <w:tc>
          <w:tcPr>
            <w:tcW w:w="2966" w:type="pct"/>
            <w:gridSpan w:val="2"/>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 xml:space="preserve">Channel bandwidth (MHz): </w:t>
            </w:r>
            <w:r w:rsidRPr="00764BD2">
              <w:rPr>
                <w:rFonts w:eastAsia="SimSun"/>
              </w:rPr>
              <w:t>5 MHz</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SimSun"/>
              </w:rPr>
            </w:pP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Outer RB allocations</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Inner RB allocations</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QPSK</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15.5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12</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16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11</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64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10</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256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12.5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7.5</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QPSK</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10</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16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10</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64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8</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256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11</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5.5</w:t>
            </w:r>
          </w:p>
        </w:tc>
      </w:tr>
      <w:tr w:rsidR="00E44C99" w:rsidRPr="00764BD2" w:rsidTr="005265A5">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N"/>
              <w:rPr>
                <w:rFonts w:eastAsia="SimSun"/>
              </w:rPr>
            </w:pPr>
            <w:r w:rsidRPr="00764BD2">
              <w:rPr>
                <w:rFonts w:eastAsia="SimSun"/>
              </w:rPr>
              <w:t xml:space="preserve">NOTE </w:t>
            </w:r>
            <w:r w:rsidRPr="00764BD2">
              <w:rPr>
                <w:rFonts w:eastAsia="SimSun"/>
                <w:lang w:eastAsia="zh-CN"/>
              </w:rPr>
              <w:t>1</w:t>
            </w:r>
            <w:r w:rsidRPr="00764BD2">
              <w:rPr>
                <w:rFonts w:eastAsia="SimSun"/>
              </w:rPr>
              <w:t>:</w:t>
            </w:r>
            <w:r w:rsidRPr="00764BD2">
              <w:rPr>
                <w:rFonts w:eastAsia="SimSun"/>
              </w:rPr>
              <w:tab/>
            </w:r>
            <w:r w:rsidRPr="00764BD2">
              <w:rPr>
                <w:rFonts w:eastAsia="SimSun" w:cs="Arial"/>
                <w:lang w:eastAsia="zh-CN"/>
              </w:rPr>
              <w:t>T</w:t>
            </w:r>
            <w:r w:rsidRPr="00764BD2">
              <w:rPr>
                <w:rFonts w:eastAsia="SimSun"/>
              </w:rPr>
              <w:t xml:space="preserve">he </w:t>
            </w:r>
            <w:r w:rsidRPr="00764BD2">
              <w:rPr>
                <w:rFonts w:eastAsia="SimSun"/>
                <w:lang w:eastAsia="zh-CN"/>
              </w:rPr>
              <w:t>total</w:t>
            </w:r>
            <w:r w:rsidRPr="00764BD2">
              <w:rPr>
                <w:rFonts w:eastAsia="SimSun"/>
              </w:rPr>
              <w:t xml:space="preserve"> maximum output power reduction</w:t>
            </w:r>
            <w:r w:rsidRPr="00764BD2">
              <w:rPr>
                <w:rFonts w:eastAsia="SimSun"/>
                <w:lang w:eastAsia="zh-CN"/>
              </w:rPr>
              <w:t xml:space="preserve"> </w:t>
            </w:r>
            <w:r w:rsidRPr="00764BD2">
              <w:rPr>
                <w:rFonts w:eastAsia="SimSun" w:cs="Arial"/>
                <w:lang w:eastAsia="zh-CN"/>
              </w:rPr>
              <w:t xml:space="preserve">for NS_40 </w:t>
            </w:r>
            <w:r w:rsidRPr="00764BD2">
              <w:rPr>
                <w:rFonts w:eastAsia="SimSun"/>
              </w:rPr>
              <w:t>is obtained by taking the maximum value of MPR</w:t>
            </w:r>
            <w:r w:rsidRPr="00764BD2">
              <w:rPr>
                <w:rFonts w:eastAsia="SimSun"/>
                <w:lang w:eastAsia="zh-CN"/>
              </w:rPr>
              <w:t xml:space="preserve"> + A-MPR</w:t>
            </w:r>
            <w:r w:rsidRPr="00764BD2">
              <w:rPr>
                <w:rFonts w:eastAsia="SimSun"/>
              </w:rPr>
              <w:t xml:space="preserve"> specified in </w:t>
            </w:r>
            <w:r w:rsidRPr="00764BD2">
              <w:rPr>
                <w:rFonts w:eastAsia="SimSun"/>
                <w:lang w:eastAsia="zh-CN"/>
              </w:rPr>
              <w:t xml:space="preserve">Table </w:t>
            </w:r>
            <w:r w:rsidRPr="00764BD2">
              <w:rPr>
                <w:rFonts w:eastAsia="SimSun"/>
              </w:rPr>
              <w:t>6.2.</w:t>
            </w:r>
            <w:r w:rsidRPr="00764BD2">
              <w:rPr>
                <w:rFonts w:eastAsia="SimSun"/>
                <w:lang w:eastAsia="zh-CN"/>
              </w:rPr>
              <w:t>3</w:t>
            </w:r>
            <w:r w:rsidRPr="00764BD2">
              <w:rPr>
                <w:rFonts w:eastAsia="SimSun"/>
              </w:rPr>
              <w:t>-1</w:t>
            </w:r>
            <w:r w:rsidRPr="00764BD2">
              <w:rPr>
                <w:rFonts w:eastAsia="SimSun"/>
                <w:lang w:eastAsia="zh-CN"/>
              </w:rPr>
              <w:t xml:space="preserve"> and Table </w:t>
            </w:r>
            <w:r w:rsidRPr="00764BD2">
              <w:rPr>
                <w:rFonts w:eastAsia="SimSun"/>
              </w:rPr>
              <w:t>6.2.4-30a</w:t>
            </w:r>
            <w:r w:rsidRPr="00764BD2">
              <w:rPr>
                <w:rFonts w:eastAsia="SimSun"/>
                <w:lang w:eastAsia="zh-CN"/>
              </w:rPr>
              <w:t xml:space="preserve"> in TS 36.101 </w:t>
            </w:r>
            <w:r w:rsidRPr="00764BD2">
              <w:rPr>
                <w:rFonts w:eastAsia="SimSun"/>
              </w:rPr>
              <w:t xml:space="preserve">and </w:t>
            </w:r>
            <w:r w:rsidRPr="00764BD2">
              <w:rPr>
                <w:rFonts w:eastAsia="SimSun"/>
                <w:lang w:eastAsia="zh-CN"/>
              </w:rPr>
              <w:t xml:space="preserve">MPR + </w:t>
            </w:r>
            <w:r w:rsidRPr="00764BD2">
              <w:rPr>
                <w:rFonts w:eastAsia="SimSun"/>
              </w:rPr>
              <w:t>A-MPR specified in</w:t>
            </w:r>
            <w:r w:rsidRPr="00764BD2">
              <w:rPr>
                <w:rFonts w:eastAsia="SimSun"/>
                <w:lang w:eastAsia="zh-CN"/>
              </w:rPr>
              <w:t xml:space="preserve"> Table 6.2.2-1</w:t>
            </w:r>
            <w:r w:rsidRPr="00764BD2">
              <w:rPr>
                <w:rFonts w:eastAsia="SimSun"/>
              </w:rPr>
              <w:t xml:space="preserve"> </w:t>
            </w:r>
            <w:r w:rsidRPr="00764BD2">
              <w:rPr>
                <w:rFonts w:eastAsia="SimSun"/>
                <w:lang w:eastAsia="zh-CN"/>
              </w:rPr>
              <w:t>and Table 6.2.3.5-1.</w:t>
            </w:r>
          </w:p>
        </w:tc>
      </w:tr>
    </w:tbl>
    <w:p w:rsidR="00E44C99" w:rsidRPr="00764BD2" w:rsidRDefault="00E44C99" w:rsidP="00E44C99"/>
    <w:p w:rsidR="00E44C99" w:rsidRPr="00764BD2" w:rsidRDefault="00E44C99" w:rsidP="00E44C99">
      <w:pPr>
        <w:pStyle w:val="Heading4"/>
        <w:ind w:left="0" w:firstLine="0"/>
      </w:pPr>
      <w:bookmarkStart w:id="152" w:name="_Toc535317156"/>
      <w:r w:rsidRPr="00764BD2">
        <w:t>6.2.3.6</w:t>
      </w:r>
      <w:r w:rsidRPr="00764BD2">
        <w:tab/>
        <w:t>A-MPR for NS_</w:t>
      </w:r>
      <w:r>
        <w:t>43</w:t>
      </w:r>
      <w:bookmarkEnd w:id="152"/>
    </w:p>
    <w:p w:rsidR="00E44C99" w:rsidRPr="00764BD2" w:rsidRDefault="00E44C99" w:rsidP="00E44C99">
      <w:pPr>
        <w:pStyle w:val="TH"/>
      </w:pPr>
      <w:r w:rsidRPr="00764BD2">
        <w:t>Table 6.2.3.6-1: A-MPR for NS_</w:t>
      </w:r>
      <w:r>
        <w:t>43</w:t>
      </w:r>
      <w:r w:rsidRPr="00764BD2">
        <w:t xml:space="preserve"> </w:t>
      </w:r>
    </w:p>
    <w:tbl>
      <w:tblPr>
        <w:tblW w:w="9503" w:type="dxa"/>
        <w:tblInd w:w="-433" w:type="dxa"/>
        <w:tblLayout w:type="fixed"/>
        <w:tblCellMar>
          <w:left w:w="70" w:type="dxa"/>
          <w:right w:w="70" w:type="dxa"/>
        </w:tblCellMar>
        <w:tblLook w:val="01E0" w:firstRow="1" w:lastRow="1" w:firstColumn="1" w:lastColumn="1" w:noHBand="0" w:noVBand="0"/>
      </w:tblPr>
      <w:tblGrid>
        <w:gridCol w:w="1133"/>
        <w:gridCol w:w="1440"/>
        <w:gridCol w:w="1080"/>
        <w:gridCol w:w="1170"/>
        <w:gridCol w:w="1080"/>
        <w:gridCol w:w="1260"/>
        <w:gridCol w:w="1260"/>
        <w:gridCol w:w="1080"/>
      </w:tblGrid>
      <w:tr w:rsidR="00E44C99" w:rsidRPr="00764BD2" w:rsidTr="005265A5">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Channel Bandwidth, MHz</w:t>
            </w:r>
          </w:p>
        </w:tc>
        <w:tc>
          <w:tcPr>
            <w:tcW w:w="144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Carrier Centre Frequency, Fc, MHz</w:t>
            </w:r>
          </w:p>
        </w:tc>
        <w:tc>
          <w:tcPr>
            <w:tcW w:w="3330" w:type="dxa"/>
            <w:gridSpan w:val="3"/>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Region A</w:t>
            </w:r>
          </w:p>
        </w:tc>
        <w:tc>
          <w:tcPr>
            <w:tcW w:w="3600"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Region B</w:t>
            </w:r>
          </w:p>
        </w:tc>
      </w:tr>
      <w:tr w:rsidR="00E44C99" w:rsidRPr="00764BD2" w:rsidTr="005265A5">
        <w:trPr>
          <w:trHeight w:val="185"/>
        </w:trPr>
        <w:tc>
          <w:tcPr>
            <w:tcW w:w="1133" w:type="dxa"/>
            <w:vMerge/>
            <w:tcBorders>
              <w:left w:val="single" w:sz="4" w:space="0" w:color="auto"/>
              <w:bottom w:val="single" w:sz="4" w:space="0" w:color="000000"/>
              <w:right w:val="single" w:sz="4" w:space="0" w:color="000000"/>
            </w:tcBorders>
            <w:vAlign w:val="center"/>
          </w:tcPr>
          <w:p w:rsidR="00E44C99" w:rsidRPr="00764BD2" w:rsidRDefault="00E44C99" w:rsidP="005265A5">
            <w:pPr>
              <w:pStyle w:val="TAH"/>
              <w:rPr>
                <w:rFonts w:eastAsia="Yu Mincho"/>
              </w:rPr>
            </w:pPr>
          </w:p>
        </w:tc>
        <w:tc>
          <w:tcPr>
            <w:tcW w:w="1440" w:type="dxa"/>
            <w:vMerge/>
            <w:tcBorders>
              <w:left w:val="single" w:sz="4" w:space="0" w:color="000000"/>
              <w:bottom w:val="single" w:sz="4" w:space="0" w:color="auto"/>
              <w:right w:val="single" w:sz="4" w:space="0" w:color="000000"/>
            </w:tcBorders>
            <w:vAlign w:val="center"/>
          </w:tcPr>
          <w:p w:rsidR="00E44C99" w:rsidRPr="00764BD2" w:rsidRDefault="00E44C99" w:rsidP="005265A5">
            <w:pPr>
              <w:pStyle w:val="TAH"/>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eastAsia="Yu Mincho"/>
              </w:rPr>
              <w:t>RB</w:t>
            </w:r>
            <w:r w:rsidRPr="00764BD2">
              <w:rPr>
                <w:rFonts w:eastAsia="Yu Mincho"/>
                <w:vertAlign w:val="subscript"/>
              </w:rPr>
              <w:t>start</w:t>
            </w:r>
            <w:proofErr w:type="spellEnd"/>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L</w:t>
            </w:r>
            <w:r w:rsidRPr="00764BD2">
              <w:rPr>
                <w:rFonts w:eastAsia="Yu Mincho"/>
                <w:vertAlign w:val="subscript"/>
              </w:rPr>
              <w:t>CRB</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eastAsia="Yu Mincho"/>
              </w:rPr>
              <w:t>RB</w:t>
            </w:r>
            <w:r w:rsidRPr="00764BD2">
              <w:rPr>
                <w:rFonts w:eastAsia="Yu Mincho"/>
                <w:vertAlign w:val="subscript"/>
              </w:rPr>
              <w:t>start</w:t>
            </w:r>
            <w:proofErr w:type="spellEnd"/>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L</w:t>
            </w:r>
            <w:r w:rsidRPr="00764BD2">
              <w:rPr>
                <w:rFonts w:eastAsia="Yu Mincho"/>
                <w:vertAlign w:val="subscript"/>
              </w:rPr>
              <w:t>CRB</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r>
      <w:tr w:rsidR="00E44C99" w:rsidRPr="00764BD2" w:rsidTr="005265A5">
        <w:trPr>
          <w:trHeight w:val="557"/>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5 MHz</w:t>
            </w:r>
          </w:p>
        </w:tc>
        <w:tc>
          <w:tcPr>
            <w:tcW w:w="1440" w:type="dxa"/>
            <w:tcBorders>
              <w:top w:val="single" w:sz="4" w:space="0" w:color="auto"/>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MS PGothic" w:cs="Arial"/>
                <w:kern w:val="24"/>
                <w:szCs w:val="18"/>
                <w:lang w:eastAsia="ja-JP"/>
              </w:rPr>
              <w:t>F</w:t>
            </w:r>
            <w:r w:rsidRPr="00764BD2">
              <w:rPr>
                <w:rFonts w:eastAsia="MS PGothic" w:cs="Arial"/>
                <w:kern w:val="24"/>
                <w:szCs w:val="18"/>
                <w:vertAlign w:val="subscript"/>
                <w:lang w:eastAsia="ja-JP"/>
              </w:rPr>
              <w:t>C</w:t>
            </w:r>
            <w:r w:rsidRPr="00764BD2">
              <w:rPr>
                <w:rFonts w:eastAsia="MS PGothic" w:cs="Arial"/>
                <w:kern w:val="24"/>
                <w:szCs w:val="18"/>
                <w:lang w:eastAsia="ja-JP"/>
              </w:rPr>
              <w:t xml:space="preserve"> </w:t>
            </w:r>
            <w:r>
              <w:rPr>
                <w:rFonts w:eastAsia="Yu Mincho" w:cs="Arial"/>
              </w:rPr>
              <w:t>≥</w:t>
            </w:r>
            <w:r w:rsidRPr="00764BD2">
              <w:rPr>
                <w:rFonts w:eastAsia="Yu Mincho"/>
              </w:rPr>
              <w:t xml:space="preserve"> 90</w:t>
            </w:r>
            <w:r>
              <w:rPr>
                <w:rFonts w:eastAsia="Yu Mincho"/>
              </w:rPr>
              <w:t>2</w:t>
            </w:r>
            <w:r w:rsidRPr="00764BD2">
              <w:rPr>
                <w:rFonts w:eastAsia="Yu Mincho"/>
              </w:rPr>
              <w:t>.5</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xml:space="preserve">&gt; 15 </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A1</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r>
      <w:tr w:rsidR="00E44C99" w:rsidRPr="00764BD2" w:rsidTr="005265A5">
        <w:trPr>
          <w:trHeight w:val="556"/>
        </w:trPr>
        <w:tc>
          <w:tcPr>
            <w:tcW w:w="1133"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10 MHz</w:t>
            </w:r>
          </w:p>
        </w:tc>
        <w:tc>
          <w:tcPr>
            <w:tcW w:w="144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C"/>
              <w:rPr>
                <w:rFonts w:eastAsia="MS PGothic" w:cs="Arial"/>
                <w:kern w:val="24"/>
                <w:szCs w:val="18"/>
                <w:lang w:eastAsia="ja-JP"/>
              </w:rPr>
            </w:pPr>
            <w:r w:rsidRPr="00764BD2">
              <w:rPr>
                <w:rFonts w:eastAsia="MS PGothic" w:cs="Arial"/>
                <w:kern w:val="24"/>
                <w:szCs w:val="18"/>
                <w:lang w:eastAsia="ja-JP"/>
              </w:rPr>
              <w:t>F</w:t>
            </w:r>
            <w:r w:rsidRPr="00764BD2">
              <w:rPr>
                <w:rFonts w:eastAsia="MS PGothic" w:cs="Arial"/>
                <w:kern w:val="24"/>
                <w:szCs w:val="18"/>
                <w:vertAlign w:val="subscript"/>
                <w:lang w:eastAsia="ja-JP"/>
              </w:rPr>
              <w:t>C</w:t>
            </w:r>
            <w:r w:rsidRPr="00764BD2">
              <w:rPr>
                <w:rFonts w:eastAsia="MS PGothic" w:cs="Arial"/>
                <w:kern w:val="24"/>
                <w:szCs w:val="18"/>
                <w:lang w:eastAsia="ja-JP"/>
              </w:rPr>
              <w:t xml:space="preserve"> </w:t>
            </w:r>
            <w:r>
              <w:rPr>
                <w:rFonts w:eastAsia="MS PGothic" w:cs="Arial"/>
                <w:kern w:val="24"/>
                <w:szCs w:val="18"/>
                <w:lang w:eastAsia="ja-JP"/>
              </w:rPr>
              <w:t>≥</w:t>
            </w:r>
            <w:r w:rsidRPr="00764BD2">
              <w:rPr>
                <w:rFonts w:eastAsia="Yu Mincho"/>
              </w:rPr>
              <w:t xml:space="preserve"> 910</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40</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A2</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5.4 MHz/12/SCS</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A4</w:t>
            </w:r>
          </w:p>
        </w:tc>
      </w:tr>
      <w:tr w:rsidR="00E44C99" w:rsidRPr="00764BD2" w:rsidTr="005265A5">
        <w:trPr>
          <w:trHeight w:val="556"/>
        </w:trPr>
        <w:tc>
          <w:tcPr>
            <w:tcW w:w="1133"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440"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MS PGothic" w:cs="Arial"/>
                <w:kern w:val="24"/>
                <w:szCs w:val="18"/>
                <w:lang w:eastAsia="ja-JP"/>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xml:space="preserve">&gt; 45 </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A3</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7.2 MHz/12/SCS</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A5</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15 MHz</w:t>
            </w:r>
          </w:p>
        </w:tc>
        <w:tc>
          <w:tcPr>
            <w:tcW w:w="144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cs="Arial"/>
                <w:kern w:val="24"/>
                <w:szCs w:val="18"/>
                <w:lang w:eastAsia="ja-JP"/>
              </w:rPr>
              <w:t>F</w:t>
            </w:r>
            <w:r w:rsidRPr="00764BD2">
              <w:rPr>
                <w:rFonts w:eastAsia="MS PGothic" w:cs="Arial"/>
                <w:kern w:val="24"/>
                <w:szCs w:val="18"/>
                <w:vertAlign w:val="subscript"/>
                <w:lang w:eastAsia="ja-JP"/>
              </w:rPr>
              <w:t>C</w:t>
            </w:r>
            <w:r w:rsidRPr="00764BD2">
              <w:rPr>
                <w:rFonts w:eastAsia="MS PGothic" w:cs="Arial"/>
                <w:kern w:val="24"/>
                <w:szCs w:val="18"/>
                <w:lang w:eastAsia="ja-JP"/>
              </w:rPr>
              <w:t xml:space="preserve"> =</w:t>
            </w:r>
            <w:r w:rsidRPr="00764BD2">
              <w:rPr>
                <w:rFonts w:eastAsia="Yu Mincho"/>
              </w:rPr>
              <w:t xml:space="preserve"> 907.5</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&lt; 1.8 MHz /12/SCS</w:t>
            </w:r>
          </w:p>
          <w:p w:rsidR="00E44C99" w:rsidRPr="00764BD2" w:rsidRDefault="00E44C99" w:rsidP="005265A5">
            <w:pPr>
              <w:pStyle w:val="TAC"/>
              <w:rPr>
                <w:rFonts w:eastAsia="Yu Mincho"/>
              </w:rPr>
            </w:pPr>
          </w:p>
          <w:p w:rsidR="00E44C99" w:rsidRPr="00764BD2" w:rsidRDefault="00E44C99" w:rsidP="005265A5">
            <w:pPr>
              <w:pStyle w:val="TAC"/>
              <w:rPr>
                <w:rFonts w:eastAsia="Yu Mincho"/>
              </w:rPr>
            </w:pPr>
            <w:r w:rsidRPr="00764BD2">
              <w:rPr>
                <w:rFonts w:eastAsia="Yu Mincho"/>
              </w:rPr>
              <w:t>&gt; 12.24 MHz/12/SCS</w:t>
            </w: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0</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A6</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1.8 MHz/12/SCS</w:t>
            </w:r>
          </w:p>
          <w:p w:rsidR="00E44C99" w:rsidRPr="00764BD2" w:rsidRDefault="00E44C99" w:rsidP="005265A5">
            <w:pPr>
              <w:pStyle w:val="TAC"/>
              <w:rPr>
                <w:rFonts w:eastAsia="Yu Mincho"/>
              </w:rPr>
            </w:pPr>
          </w:p>
          <w:p w:rsidR="00E44C99" w:rsidRPr="00764BD2" w:rsidRDefault="00E44C99" w:rsidP="005265A5">
            <w:pPr>
              <w:pStyle w:val="TAC"/>
              <w:rPr>
                <w:rFonts w:eastAsia="Yu Mincho"/>
              </w:rPr>
            </w:pPr>
            <w:r w:rsidRPr="00764BD2">
              <w:rPr>
                <w:rFonts w:eastAsia="MS PGothic" w:cs="Arial"/>
                <w:kern w:val="24"/>
                <w:szCs w:val="18"/>
                <w:lang w:eastAsia="ja-JP"/>
              </w:rPr>
              <w:t xml:space="preserve">&lt; </w:t>
            </w:r>
            <w:r w:rsidRPr="00764BD2">
              <w:rPr>
                <w:rFonts w:eastAsia="Yu Mincho"/>
              </w:rPr>
              <w:t>6.12 MHz/12/SCS</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7.2 MHz/12/SCS</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A6</w:t>
            </w:r>
          </w:p>
        </w:tc>
      </w:tr>
      <w:tr w:rsidR="00E44C99" w:rsidRPr="00764BD2" w:rsidTr="005265A5">
        <w:trPr>
          <w:trHeight w:val="550"/>
        </w:trPr>
        <w:tc>
          <w:tcPr>
            <w:tcW w:w="9503" w:type="dxa"/>
            <w:gridSpan w:val="8"/>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N"/>
              <w:rPr>
                <w:rFonts w:eastAsia="Yu Mincho"/>
              </w:rPr>
            </w:pPr>
            <w:r w:rsidRPr="00764BD2">
              <w:rPr>
                <w:rFonts w:eastAsia="Yu Mincho"/>
              </w:rPr>
              <w:t>NOTE 1:</w:t>
            </w:r>
            <w:r w:rsidRPr="00764BD2">
              <w:rPr>
                <w:rFonts w:eastAsia="Yu Mincho"/>
              </w:rPr>
              <w:tab/>
              <w:t>The A-MPR values are listed in Table 2.</w:t>
            </w:r>
          </w:p>
          <w:p w:rsidR="00E44C99" w:rsidRPr="00764BD2" w:rsidRDefault="00E44C99" w:rsidP="005265A5">
            <w:pPr>
              <w:pStyle w:val="TAN"/>
              <w:rPr>
                <w:rFonts w:eastAsia="Yu Mincho"/>
              </w:rPr>
            </w:pPr>
            <w:r w:rsidRPr="00764BD2">
              <w:rPr>
                <w:rFonts w:eastAsia="Yu Mincho"/>
              </w:rPr>
              <w:t>NOTE 2:</w:t>
            </w:r>
            <w:r w:rsidRPr="00764BD2">
              <w:rPr>
                <w:rFonts w:eastAsia="Yu Mincho"/>
              </w:rPr>
              <w:tab/>
              <w:t>15</w:t>
            </w:r>
            <w:r>
              <w:rPr>
                <w:rFonts w:eastAsia="Yu Mincho"/>
              </w:rPr>
              <w:t xml:space="preserve"> k</w:t>
            </w:r>
            <w:r w:rsidRPr="00764BD2">
              <w:rPr>
                <w:rFonts w:eastAsia="Yu Mincho"/>
              </w:rPr>
              <w:t>Hz SCS unless otherwise stated</w:t>
            </w:r>
          </w:p>
          <w:p w:rsidR="00E44C99" w:rsidRPr="00764BD2" w:rsidRDefault="00E44C99" w:rsidP="005265A5">
            <w:pPr>
              <w:pStyle w:val="TAN"/>
              <w:rPr>
                <w:rFonts w:eastAsia="Yu Mincho"/>
              </w:rPr>
            </w:pPr>
            <w:r w:rsidRPr="00764BD2">
              <w:rPr>
                <w:rFonts w:eastAsia="Yu Mincho"/>
              </w:rPr>
              <w:t>NOTE 3:</w:t>
            </w:r>
            <w:r w:rsidRPr="00764BD2">
              <w:rPr>
                <w:rFonts w:eastAsia="Yu Mincho"/>
              </w:rPr>
              <w:tab/>
              <w:t>For any undefined region, MPR applies</w:t>
            </w:r>
          </w:p>
        </w:tc>
      </w:tr>
    </w:tbl>
    <w:p w:rsidR="00E44C99" w:rsidRPr="00764BD2" w:rsidRDefault="00E44C99" w:rsidP="00E44C99"/>
    <w:p w:rsidR="00E44C99" w:rsidRPr="00764BD2" w:rsidRDefault="00E44C99" w:rsidP="00E44C99">
      <w:pPr>
        <w:pStyle w:val="TH"/>
      </w:pPr>
      <w:r w:rsidRPr="00764BD2">
        <w:t>Table 6.2.3.6-2: A-MPR for modulation and waveform type</w:t>
      </w:r>
      <w:r w:rsidRPr="00C77F0A">
        <w:t xml:space="preserve"> for NS_43</w:t>
      </w:r>
    </w:p>
    <w:tbl>
      <w:tblPr>
        <w:tblW w:w="0" w:type="auto"/>
        <w:jc w:val="center"/>
        <w:tblCellMar>
          <w:left w:w="70" w:type="dxa"/>
          <w:right w:w="70" w:type="dxa"/>
        </w:tblCellMar>
        <w:tblLook w:val="01E0" w:firstRow="1" w:lastRow="1" w:firstColumn="1" w:lastColumn="1" w:noHBand="0" w:noVBand="0"/>
      </w:tblPr>
      <w:tblGrid>
        <w:gridCol w:w="2162"/>
        <w:gridCol w:w="878"/>
        <w:gridCol w:w="810"/>
        <w:gridCol w:w="810"/>
        <w:gridCol w:w="900"/>
        <w:gridCol w:w="990"/>
        <w:gridCol w:w="1177"/>
      </w:tblGrid>
      <w:tr w:rsidR="00E44C99" w:rsidRPr="00764BD2" w:rsidTr="005265A5">
        <w:trPr>
          <w:trHeight w:val="70"/>
          <w:jc w:val="center"/>
        </w:trPr>
        <w:tc>
          <w:tcPr>
            <w:tcW w:w="2162" w:type="dxa"/>
            <w:vMerge w:val="restart"/>
            <w:tcBorders>
              <w:top w:val="single" w:sz="4" w:space="0" w:color="000000"/>
              <w:left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Modulation/Waveform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A1</w:t>
            </w:r>
          </w:p>
        </w:tc>
        <w:tc>
          <w:tcPr>
            <w:tcW w:w="81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A2</w:t>
            </w:r>
          </w:p>
        </w:tc>
        <w:tc>
          <w:tcPr>
            <w:tcW w:w="81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A3</w:t>
            </w:r>
          </w:p>
        </w:tc>
        <w:tc>
          <w:tcPr>
            <w:tcW w:w="90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A4</w:t>
            </w:r>
          </w:p>
        </w:tc>
        <w:tc>
          <w:tcPr>
            <w:tcW w:w="99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A5</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A6</w:t>
            </w:r>
          </w:p>
        </w:tc>
      </w:tr>
      <w:tr w:rsidR="00E44C99" w:rsidRPr="00764BD2" w:rsidTr="005265A5">
        <w:trPr>
          <w:jc w:val="center"/>
        </w:trPr>
        <w:tc>
          <w:tcPr>
            <w:tcW w:w="2162"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117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 and</w:t>
            </w:r>
          </w:p>
          <w:p w:rsidR="00E44C99" w:rsidRPr="00764BD2" w:rsidRDefault="00E44C99" w:rsidP="005265A5">
            <w:pPr>
              <w:pStyle w:val="TAH"/>
              <w:rPr>
                <w:rFonts w:eastAsia="Yu Mincho"/>
              </w:rPr>
            </w:pPr>
            <w:r w:rsidRPr="00764BD2">
              <w:rPr>
                <w:rFonts w:eastAsia="Yu Mincho"/>
              </w:rPr>
              <w:t>Inner</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PI/2 BPSK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1.5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2.5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16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2.5</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64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2.5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256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 3.5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4</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16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 xml:space="preserve">≤ 3.5 </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4</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64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256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bl>
    <w:p w:rsidR="00E44C99" w:rsidRPr="00764BD2" w:rsidRDefault="00E44C99" w:rsidP="00E44C99"/>
    <w:p w:rsidR="00E44C99" w:rsidRPr="00764BD2" w:rsidRDefault="00E44C99" w:rsidP="00E44C99">
      <w:pPr>
        <w:pStyle w:val="TH"/>
      </w:pPr>
      <w:bookmarkStart w:id="153" w:name="_Hlk4402808"/>
      <w:r w:rsidRPr="00764BD2">
        <w:t>Table 6.2.3.6-3</w:t>
      </w:r>
      <w:bookmarkEnd w:id="153"/>
      <w:r w:rsidRPr="00764BD2">
        <w:t>: Void</w:t>
      </w:r>
    </w:p>
    <w:p w:rsidR="00E44C99" w:rsidRDefault="00E44C99" w:rsidP="00E44C99"/>
    <w:p w:rsidR="00E44C99" w:rsidRPr="00C40F13" w:rsidRDefault="00E44C99" w:rsidP="00E44C99">
      <w:pPr>
        <w:pStyle w:val="TH"/>
      </w:pPr>
      <w:bookmarkStart w:id="154" w:name="_Hlk4402791"/>
      <w:r w:rsidRPr="00764BD2">
        <w:t>Table 6.2.3.6-</w:t>
      </w:r>
      <w:r>
        <w:t>4</w:t>
      </w:r>
      <w:bookmarkEnd w:id="154"/>
      <w:r w:rsidRPr="00764BD2">
        <w:t xml:space="preserve">: </w:t>
      </w:r>
      <w:r w:rsidRPr="00C40F13">
        <w:t xml:space="preserve">A-MPR for </w:t>
      </w:r>
      <w:r w:rsidRPr="00D355A6">
        <w:t>modulation and waveform type</w:t>
      </w:r>
      <w:r>
        <w:t xml:space="preserve"> for NS_43U</w:t>
      </w:r>
    </w:p>
    <w:tbl>
      <w:tblPr>
        <w:tblW w:w="0" w:type="auto"/>
        <w:jc w:val="center"/>
        <w:tblCellMar>
          <w:left w:w="70" w:type="dxa"/>
          <w:right w:w="70" w:type="dxa"/>
        </w:tblCellMar>
        <w:tblLook w:val="01E0" w:firstRow="1" w:lastRow="1" w:firstColumn="1" w:lastColumn="1" w:noHBand="0" w:noVBand="0"/>
      </w:tblPr>
      <w:tblGrid>
        <w:gridCol w:w="2162"/>
        <w:gridCol w:w="878"/>
        <w:gridCol w:w="810"/>
        <w:gridCol w:w="810"/>
        <w:gridCol w:w="900"/>
        <w:gridCol w:w="990"/>
        <w:gridCol w:w="1177"/>
      </w:tblGrid>
      <w:tr w:rsidR="00E44C99" w:rsidTr="005265A5">
        <w:trPr>
          <w:trHeight w:val="70"/>
          <w:jc w:val="center"/>
        </w:trPr>
        <w:tc>
          <w:tcPr>
            <w:tcW w:w="2162" w:type="dxa"/>
            <w:vMerge w:val="restart"/>
            <w:tcBorders>
              <w:top w:val="single" w:sz="4" w:space="0" w:color="000000"/>
              <w:left w:val="single" w:sz="4" w:space="0" w:color="000000"/>
              <w:right w:val="single" w:sz="4" w:space="0" w:color="000000"/>
            </w:tcBorders>
            <w:vAlign w:val="center"/>
            <w:hideMark/>
          </w:tcPr>
          <w:p w:rsidR="00E44C99" w:rsidRPr="00C77F0A" w:rsidRDefault="00E44C99" w:rsidP="005265A5">
            <w:pPr>
              <w:pStyle w:val="TAH"/>
              <w:rPr>
                <w:rFonts w:eastAsia="Yu Mincho"/>
              </w:rPr>
            </w:pPr>
            <w:r w:rsidRPr="00C77F0A">
              <w:rPr>
                <w:rFonts w:eastAsia="Yu Mincho"/>
              </w:rPr>
              <w:t>Modulation/Waveform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DF0478" w:rsidRDefault="00E44C99" w:rsidP="005265A5">
            <w:pPr>
              <w:pStyle w:val="TAH"/>
              <w:rPr>
                <w:rFonts w:eastAsia="Yu Mincho"/>
              </w:rPr>
            </w:pPr>
            <w:r w:rsidRPr="00FD5475">
              <w:rPr>
                <w:rFonts w:eastAsia="Yu Mincho"/>
              </w:rPr>
              <w:t>A1</w:t>
            </w:r>
          </w:p>
        </w:tc>
        <w:tc>
          <w:tcPr>
            <w:tcW w:w="810" w:type="dxa"/>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rPr>
                <w:rFonts w:eastAsia="Yu Mincho"/>
              </w:rPr>
            </w:pPr>
            <w:r w:rsidRPr="00DF0478">
              <w:rPr>
                <w:rFonts w:eastAsia="Yu Mincho"/>
              </w:rPr>
              <w:t>A2</w:t>
            </w:r>
          </w:p>
        </w:tc>
        <w:tc>
          <w:tcPr>
            <w:tcW w:w="810" w:type="dxa"/>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rPr>
                <w:rFonts w:eastAsia="Yu Mincho"/>
              </w:rPr>
            </w:pPr>
            <w:r w:rsidRPr="00DF0478">
              <w:rPr>
                <w:rFonts w:eastAsia="Yu Mincho"/>
              </w:rPr>
              <w:t>A3</w:t>
            </w:r>
          </w:p>
        </w:tc>
        <w:tc>
          <w:tcPr>
            <w:tcW w:w="900" w:type="dxa"/>
            <w:tcBorders>
              <w:top w:val="single" w:sz="4" w:space="0" w:color="000000"/>
              <w:left w:val="single" w:sz="4" w:space="0" w:color="000000"/>
              <w:bottom w:val="single" w:sz="4" w:space="0" w:color="000000"/>
              <w:right w:val="single" w:sz="4" w:space="0" w:color="000000"/>
            </w:tcBorders>
          </w:tcPr>
          <w:p w:rsidR="00E44C99" w:rsidRPr="001477D0" w:rsidRDefault="00E44C99" w:rsidP="005265A5">
            <w:pPr>
              <w:pStyle w:val="TAH"/>
              <w:rPr>
                <w:rFonts w:eastAsia="Yu Mincho"/>
              </w:rPr>
            </w:pPr>
            <w:r w:rsidRPr="00376A05">
              <w:rPr>
                <w:rFonts w:eastAsia="Yu Mincho"/>
              </w:rPr>
              <w:t>A4</w:t>
            </w:r>
          </w:p>
        </w:tc>
        <w:tc>
          <w:tcPr>
            <w:tcW w:w="990" w:type="dxa"/>
            <w:tcBorders>
              <w:top w:val="single" w:sz="4" w:space="0" w:color="000000"/>
              <w:left w:val="single" w:sz="4" w:space="0" w:color="000000"/>
              <w:bottom w:val="single" w:sz="4" w:space="0" w:color="000000"/>
              <w:right w:val="single" w:sz="4" w:space="0" w:color="000000"/>
            </w:tcBorders>
          </w:tcPr>
          <w:p w:rsidR="00E44C99" w:rsidRPr="00361DCA" w:rsidRDefault="00E44C99" w:rsidP="005265A5">
            <w:pPr>
              <w:pStyle w:val="TAH"/>
              <w:rPr>
                <w:rFonts w:eastAsia="Yu Mincho"/>
              </w:rPr>
            </w:pPr>
            <w:r w:rsidRPr="00863E01">
              <w:rPr>
                <w:rFonts w:eastAsia="Yu Mincho"/>
              </w:rPr>
              <w:t>A5</w:t>
            </w:r>
          </w:p>
        </w:tc>
        <w:tc>
          <w:tcPr>
            <w:tcW w:w="1177" w:type="dxa"/>
            <w:tcBorders>
              <w:top w:val="single" w:sz="4" w:space="0" w:color="000000"/>
              <w:left w:val="single" w:sz="4" w:space="0" w:color="000000"/>
              <w:bottom w:val="single" w:sz="4" w:space="0" w:color="000000"/>
              <w:right w:val="single" w:sz="4" w:space="0" w:color="000000"/>
            </w:tcBorders>
          </w:tcPr>
          <w:p w:rsidR="00E44C99" w:rsidRPr="009B5AE5" w:rsidRDefault="00E44C99" w:rsidP="005265A5">
            <w:pPr>
              <w:pStyle w:val="TAH"/>
              <w:rPr>
                <w:rFonts w:eastAsia="Yu Mincho"/>
              </w:rPr>
            </w:pPr>
            <w:r w:rsidRPr="009B5AE5">
              <w:rPr>
                <w:rFonts w:eastAsia="Yu Mincho"/>
              </w:rPr>
              <w:t>A6</w:t>
            </w:r>
          </w:p>
        </w:tc>
      </w:tr>
      <w:tr w:rsidR="00E44C99" w:rsidTr="005265A5">
        <w:trPr>
          <w:jc w:val="center"/>
        </w:trPr>
        <w:tc>
          <w:tcPr>
            <w:tcW w:w="2162" w:type="dxa"/>
            <w:vMerge/>
            <w:tcBorders>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1177"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 and</w:t>
            </w:r>
          </w:p>
          <w:p w:rsidR="00E44C99" w:rsidRPr="00C77F0A" w:rsidRDefault="00E44C99" w:rsidP="005265A5">
            <w:pPr>
              <w:pStyle w:val="TAH"/>
              <w:rPr>
                <w:rFonts w:eastAsia="Yu Mincho"/>
              </w:rPr>
            </w:pPr>
            <w:r w:rsidRPr="00C77F0A">
              <w:rPr>
                <w:rFonts w:eastAsia="Yu Mincho"/>
              </w:rPr>
              <w:t>Inner</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PI/2 BPSK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665E50" w:rsidRDefault="00E44C99" w:rsidP="005265A5">
            <w:pPr>
              <w:pStyle w:val="TAC"/>
              <w:rPr>
                <w:rFonts w:eastAsia="Yu Mincho"/>
                <w:color w:val="FF0000"/>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r>
              <w:t>.5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16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Default="00E44C99" w:rsidP="005265A5">
            <w:pPr>
              <w:pStyle w:val="TAC"/>
              <w:rPr>
                <w:rFonts w:eastAsia="Yu Mincho"/>
              </w:rPr>
            </w:pPr>
            <w:r w:rsidRPr="00042388">
              <w:t>≤ 2.5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64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color w:val="FF0000"/>
              </w:rPr>
            </w:pPr>
            <w:r w:rsidRPr="00042388">
              <w:t>≤ 3</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256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color w:val="FF0000"/>
              </w:rPr>
            </w:pPr>
            <w:r w:rsidRPr="00042388">
              <w:t>≤ 4.5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16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64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256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507295" w:rsidRDefault="00E44C99" w:rsidP="005265A5">
            <w:pPr>
              <w:pStyle w:val="TAC"/>
              <w:rPr>
                <w:rFonts w:eastAsia="Yu Mincho"/>
              </w:rPr>
            </w:pPr>
            <w:r w:rsidRPr="00042388">
              <w:t>≤ 6.5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bl>
    <w:p w:rsidR="00E44C99" w:rsidRPr="00764BD2" w:rsidRDefault="00E44C99" w:rsidP="00E44C99"/>
    <w:p w:rsidR="00E44C99" w:rsidRPr="00764BD2" w:rsidRDefault="00E44C99" w:rsidP="00E44C99">
      <w:pPr>
        <w:pStyle w:val="Heading4"/>
        <w:ind w:left="0" w:firstLine="0"/>
      </w:pPr>
      <w:bookmarkStart w:id="155" w:name="_Toc535317157"/>
      <w:r w:rsidRPr="00764BD2">
        <w:t>6.2.3.7</w:t>
      </w:r>
      <w:r w:rsidRPr="00764BD2">
        <w:tab/>
        <w:t>A-MPR for NS_03 and NS_03U</w:t>
      </w:r>
      <w:bookmarkEnd w:id="155"/>
    </w:p>
    <w:p w:rsidR="00E44C99" w:rsidRPr="00764BD2" w:rsidRDefault="00E44C99" w:rsidP="00E44C99">
      <w:pPr>
        <w:pStyle w:val="TH"/>
      </w:pPr>
      <w:r w:rsidRPr="00764BD2">
        <w:t>Table 6.2.3.7-1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587"/>
        <w:gridCol w:w="2686"/>
      </w:tblGrid>
      <w:tr w:rsidR="00E44C99" w:rsidRPr="00764BD2" w:rsidTr="005265A5">
        <w:trPr>
          <w:trHeight w:val="288"/>
          <w:jc w:val="center"/>
        </w:trPr>
        <w:tc>
          <w:tcPr>
            <w:tcW w:w="0" w:type="auto"/>
            <w:gridSpan w:val="2"/>
            <w:shd w:val="clear" w:color="auto" w:fill="auto"/>
            <w:noWrap/>
            <w:hideMark/>
          </w:tcPr>
          <w:p w:rsidR="00E44C99" w:rsidRPr="00764BD2" w:rsidRDefault="00E44C99" w:rsidP="005265A5">
            <w:pPr>
              <w:pStyle w:val="TAH"/>
              <w:rPr>
                <w:lang w:val="fi-FI"/>
              </w:rPr>
            </w:pPr>
            <w:r w:rsidRPr="00764BD2">
              <w:t>Modulation</w:t>
            </w:r>
          </w:p>
        </w:tc>
        <w:tc>
          <w:tcPr>
            <w:tcW w:w="1806" w:type="dxa"/>
            <w:shd w:val="clear" w:color="auto" w:fill="auto"/>
            <w:noWrap/>
            <w:hideMark/>
          </w:tcPr>
          <w:p w:rsidR="00E44C99" w:rsidRPr="00764BD2" w:rsidRDefault="00E44C99" w:rsidP="005265A5">
            <w:pPr>
              <w:pStyle w:val="TAH"/>
            </w:pPr>
            <w:r w:rsidRPr="00764BD2">
              <w:t>A-MPR outer</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DFT-s-OFDM</w:t>
            </w:r>
          </w:p>
        </w:tc>
        <w:tc>
          <w:tcPr>
            <w:tcW w:w="0" w:type="auto"/>
            <w:shd w:val="clear" w:color="auto" w:fill="auto"/>
            <w:vAlign w:val="center"/>
            <w:hideMark/>
          </w:tcPr>
          <w:p w:rsidR="00E44C99" w:rsidRPr="00764BD2" w:rsidRDefault="00E44C99" w:rsidP="005265A5">
            <w:pPr>
              <w:pStyle w:val="TAC"/>
            </w:pPr>
            <w:r w:rsidRPr="00764BD2">
              <w:t>PI/2 BPSK</w:t>
            </w:r>
          </w:p>
        </w:tc>
        <w:tc>
          <w:tcPr>
            <w:tcW w:w="1806" w:type="dxa"/>
            <w:shd w:val="clear" w:color="auto" w:fill="auto"/>
            <w:noWrap/>
            <w:vAlign w:val="center"/>
            <w:hideMark/>
          </w:tcPr>
          <w:p w:rsidR="00E44C99" w:rsidRPr="00764BD2" w:rsidRDefault="00E44C99" w:rsidP="005265A5">
            <w:pPr>
              <w:pStyle w:val="TAC"/>
            </w:pPr>
            <w:r w:rsidRPr="00764BD2">
              <w:t>≤ 1.5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QPSK</w:t>
            </w:r>
          </w:p>
        </w:tc>
        <w:tc>
          <w:tcPr>
            <w:tcW w:w="1806" w:type="dxa"/>
            <w:shd w:val="clear" w:color="auto" w:fill="auto"/>
            <w:noWrap/>
            <w:vAlign w:val="center"/>
            <w:hideMark/>
          </w:tcPr>
          <w:p w:rsidR="00E44C99" w:rsidRPr="00764BD2" w:rsidRDefault="00E44C99" w:rsidP="005265A5">
            <w:pPr>
              <w:pStyle w:val="TAC"/>
            </w:pPr>
            <w:r w:rsidRPr="00764BD2">
              <w:t>≤ 2</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16 QAM</w:t>
            </w:r>
          </w:p>
        </w:tc>
        <w:tc>
          <w:tcPr>
            <w:tcW w:w="1806" w:type="dxa"/>
            <w:shd w:val="clear" w:color="auto" w:fill="auto"/>
            <w:noWrap/>
            <w:vAlign w:val="center"/>
            <w:hideMark/>
          </w:tcPr>
          <w:p w:rsidR="00E44C99" w:rsidRPr="00764BD2" w:rsidRDefault="00E44C99" w:rsidP="005265A5">
            <w:pPr>
              <w:pStyle w:val="TAC"/>
            </w:pPr>
            <w:r w:rsidRPr="00764BD2">
              <w:t>≤ 3</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64 QAM</w:t>
            </w:r>
          </w:p>
        </w:tc>
        <w:tc>
          <w:tcPr>
            <w:tcW w:w="1806" w:type="dxa"/>
            <w:shd w:val="clear" w:color="auto" w:fill="auto"/>
            <w:noWrap/>
            <w:vAlign w:val="center"/>
            <w:hideMark/>
          </w:tcPr>
          <w:p w:rsidR="00E44C99" w:rsidRPr="00764BD2" w:rsidRDefault="00E44C99" w:rsidP="005265A5">
            <w:pPr>
              <w:pStyle w:val="TAC"/>
            </w:pPr>
            <w:r w:rsidRPr="00764BD2">
              <w:t>≤ 3.5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256 QAM</w:t>
            </w:r>
          </w:p>
        </w:tc>
        <w:tc>
          <w:tcPr>
            <w:tcW w:w="1806" w:type="dxa"/>
            <w:shd w:val="clear" w:color="auto" w:fill="auto"/>
            <w:noWrap/>
            <w:vAlign w:val="center"/>
            <w:hideMark/>
          </w:tcPr>
          <w:p w:rsidR="00E44C99" w:rsidRPr="00764BD2" w:rsidRDefault="00E44C99" w:rsidP="005265A5">
            <w:pPr>
              <w:pStyle w:val="TAC"/>
            </w:pPr>
            <w:r w:rsidRPr="00764BD2">
              <w:t>≤ 5.5</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CP-OFDM</w:t>
            </w:r>
          </w:p>
        </w:tc>
        <w:tc>
          <w:tcPr>
            <w:tcW w:w="0" w:type="auto"/>
            <w:shd w:val="clear" w:color="auto" w:fill="auto"/>
            <w:vAlign w:val="center"/>
            <w:hideMark/>
          </w:tcPr>
          <w:p w:rsidR="00E44C99" w:rsidRPr="00764BD2" w:rsidRDefault="00E44C99" w:rsidP="005265A5">
            <w:pPr>
              <w:pStyle w:val="TAC"/>
            </w:pPr>
            <w:r w:rsidRPr="00764BD2">
              <w:t>QPSK</w:t>
            </w:r>
          </w:p>
        </w:tc>
        <w:tc>
          <w:tcPr>
            <w:tcW w:w="1806"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16 QAM</w:t>
            </w:r>
          </w:p>
        </w:tc>
        <w:tc>
          <w:tcPr>
            <w:tcW w:w="1806"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64 QAM</w:t>
            </w:r>
          </w:p>
        </w:tc>
        <w:tc>
          <w:tcPr>
            <w:tcW w:w="1806" w:type="dxa"/>
            <w:shd w:val="clear" w:color="auto" w:fill="auto"/>
            <w:noWrap/>
            <w:vAlign w:val="center"/>
            <w:hideMark/>
          </w:tcPr>
          <w:p w:rsidR="00E44C99" w:rsidRPr="00764BD2" w:rsidRDefault="00E44C99" w:rsidP="005265A5">
            <w:pPr>
              <w:pStyle w:val="TAC"/>
            </w:pPr>
            <w:r w:rsidRPr="00764BD2">
              <w:t>≤ 4.5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256 QAM</w:t>
            </w:r>
          </w:p>
        </w:tc>
        <w:tc>
          <w:tcPr>
            <w:tcW w:w="1806" w:type="dxa"/>
            <w:shd w:val="clear" w:color="auto" w:fill="auto"/>
            <w:noWrap/>
            <w:vAlign w:val="center"/>
            <w:hideMark/>
          </w:tcPr>
          <w:p w:rsidR="00E44C99" w:rsidRPr="00764BD2" w:rsidRDefault="00E44C99" w:rsidP="005265A5">
            <w:pPr>
              <w:pStyle w:val="TAC"/>
            </w:pPr>
            <w:r w:rsidRPr="00764BD2">
              <w:t>≤ 7.5</w:t>
            </w:r>
          </w:p>
        </w:tc>
      </w:tr>
      <w:tr w:rsidR="00E44C99" w:rsidRPr="00764BD2" w:rsidTr="005265A5">
        <w:trPr>
          <w:trHeight w:val="288"/>
          <w:jc w:val="center"/>
        </w:trPr>
        <w:tc>
          <w:tcPr>
            <w:tcW w:w="4920" w:type="dxa"/>
            <w:gridSpan w:val="3"/>
            <w:shd w:val="clear" w:color="auto" w:fill="auto"/>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max (MPR, A-MPR) where MPR is defined in Table 6.2.2-1</w:t>
            </w:r>
          </w:p>
          <w:p w:rsidR="00E44C99" w:rsidRPr="00764BD2" w:rsidRDefault="00E44C99" w:rsidP="005265A5">
            <w:pPr>
              <w:pStyle w:val="TAN"/>
            </w:pPr>
            <w:r w:rsidRPr="00764BD2">
              <w:t>NOTE 2:</w:t>
            </w:r>
            <w:r w:rsidRPr="00764BD2">
              <w:tab/>
              <w:t>Outer allocations are defined in clause 6.2.2</w:t>
            </w:r>
          </w:p>
        </w:tc>
      </w:tr>
    </w:tbl>
    <w:p w:rsidR="00E44C99" w:rsidRPr="00764BD2" w:rsidRDefault="00E44C99" w:rsidP="00E44C99"/>
    <w:p w:rsidR="00E44C99" w:rsidRPr="00764BD2" w:rsidRDefault="00E44C99" w:rsidP="00E44C99">
      <w:r w:rsidRPr="00764BD2">
        <w:t xml:space="preserve">In case UE operates in a band where NS_03U applies and it receives </w:t>
      </w:r>
      <w:proofErr w:type="spellStart"/>
      <w:r w:rsidRPr="00764BD2">
        <w:rPr>
          <w:i/>
        </w:rPr>
        <w:t>additionalSpectrumEmission</w:t>
      </w:r>
      <w:proofErr w:type="spellEnd"/>
      <w:r w:rsidRPr="00764BD2">
        <w:rPr>
          <w:i/>
        </w:rPr>
        <w:t xml:space="preserve"> </w:t>
      </w:r>
      <w:r w:rsidRPr="00764BD2">
        <w:t xml:space="preserve">value of 3 then A-MPR values specified in Table 6.2.3.7-1 apply with an exception that DFT-s-OFDM PI/2 PBSK A-MPR is 2 </w:t>
      </w:r>
      <w:proofErr w:type="spellStart"/>
      <w:r w:rsidRPr="00764BD2">
        <w:t>dB.</w:t>
      </w:r>
      <w:proofErr w:type="spellEnd"/>
    </w:p>
    <w:p w:rsidR="00E44C99" w:rsidRPr="00764BD2" w:rsidRDefault="00E44C99" w:rsidP="00E44C99">
      <w:pPr>
        <w:pStyle w:val="Heading4"/>
      </w:pPr>
      <w:bookmarkStart w:id="156" w:name="_Toc535317158"/>
      <w:r w:rsidRPr="00764BD2">
        <w:t>6.2.3.8</w:t>
      </w:r>
      <w:r w:rsidRPr="00764BD2">
        <w:tab/>
        <w:t>A-MPR for NS_37</w:t>
      </w:r>
      <w:bookmarkEnd w:id="156"/>
    </w:p>
    <w:p w:rsidR="00E44C99" w:rsidRPr="00764BD2" w:rsidRDefault="00E44C99" w:rsidP="00E44C99">
      <w:pPr>
        <w:pStyle w:val="TH"/>
        <w:rPr>
          <w:lang w:val="fi-FI"/>
        </w:rPr>
      </w:pPr>
      <w:r w:rsidRPr="00764BD2">
        <w:t>Table 6.2.3.8-1: A-MPR for B11/B21 protection (NS_37) for 10MHz, 15MHz (1447.9-1462.9MHz)</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877"/>
        <w:gridCol w:w="870"/>
        <w:gridCol w:w="1453"/>
        <w:gridCol w:w="1020"/>
        <w:gridCol w:w="443"/>
        <w:gridCol w:w="1020"/>
        <w:gridCol w:w="1020"/>
        <w:gridCol w:w="443"/>
        <w:gridCol w:w="1020"/>
        <w:gridCol w:w="1020"/>
        <w:gridCol w:w="443"/>
      </w:tblGrid>
      <w:tr w:rsidR="00E44C99" w:rsidRPr="00764BD2" w:rsidTr="005265A5">
        <w:trPr>
          <w:trHeight w:val="569"/>
        </w:trPr>
        <w:tc>
          <w:tcPr>
            <w:tcW w:w="560" w:type="pct"/>
            <w:vMerge w:val="restart"/>
            <w:tcMar>
              <w:top w:w="0" w:type="dxa"/>
              <w:left w:w="70" w:type="dxa"/>
              <w:bottom w:w="0" w:type="dxa"/>
              <w:right w:w="70" w:type="dxa"/>
            </w:tcMar>
            <w:vAlign w:val="center"/>
            <w:hideMark/>
          </w:tcPr>
          <w:p w:rsidR="00E44C99" w:rsidRPr="00764BD2" w:rsidRDefault="00E44C99" w:rsidP="005265A5">
            <w:pPr>
              <w:rPr>
                <w:rFonts w:ascii="Arial" w:hAnsi="Arial" w:cs="Arial"/>
                <w:sz w:val="18"/>
                <w:szCs w:val="18"/>
                <w:lang w:val="en-US"/>
              </w:rPr>
            </w:pPr>
            <w:r w:rsidRPr="00764BD2">
              <w:rPr>
                <w:rFonts w:ascii="Arial" w:hAnsi="Arial" w:cs="Arial"/>
                <w:b/>
                <w:bCs/>
                <w:sz w:val="18"/>
                <w:szCs w:val="18"/>
              </w:rPr>
              <w:t>Channel Bandwidth, MHz</w:t>
            </w:r>
          </w:p>
        </w:tc>
        <w:tc>
          <w:tcPr>
            <w:tcW w:w="521" w:type="pct"/>
            <w:vMerge w:val="restar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Carrier Centre Frequency, Fc, MHz</w:t>
            </w:r>
          </w:p>
        </w:tc>
        <w:tc>
          <w:tcPr>
            <w:tcW w:w="1306" w:type="pct"/>
            <w:gridSpan w:val="3"/>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Region A</w:t>
            </w:r>
          </w:p>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(Outer/Inner)</w:t>
            </w:r>
          </w:p>
        </w:tc>
        <w:tc>
          <w:tcPr>
            <w:tcW w:w="1306" w:type="pct"/>
            <w:gridSpan w:val="3"/>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Region B</w:t>
            </w:r>
          </w:p>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(Outer/Inner)</w:t>
            </w:r>
          </w:p>
        </w:tc>
        <w:tc>
          <w:tcPr>
            <w:tcW w:w="1306" w:type="pct"/>
            <w:gridSpan w:val="3"/>
            <w:tcMar>
              <w:top w:w="0" w:type="dxa"/>
              <w:left w:w="70" w:type="dxa"/>
              <w:bottom w:w="0" w:type="dxa"/>
              <w:right w:w="70" w:type="dxa"/>
            </w:tcMa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Region C</w:t>
            </w:r>
          </w:p>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(Outer/Inner)</w:t>
            </w:r>
          </w:p>
        </w:tc>
      </w:tr>
      <w:tr w:rsidR="00E44C99" w:rsidRPr="00764BD2" w:rsidTr="005265A5">
        <w:trPr>
          <w:trHeight w:val="185"/>
        </w:trPr>
        <w:tc>
          <w:tcPr>
            <w:tcW w:w="560" w:type="pct"/>
            <w:vMerge/>
            <w:vAlign w:val="center"/>
            <w:hideMark/>
          </w:tcPr>
          <w:p w:rsidR="00E44C99" w:rsidRPr="00764BD2" w:rsidRDefault="00E44C99" w:rsidP="005265A5">
            <w:pPr>
              <w:rPr>
                <w:rFonts w:ascii="Arial" w:eastAsia="MS PGothic" w:hAnsi="Arial" w:cs="Arial"/>
                <w:sz w:val="18"/>
                <w:szCs w:val="18"/>
              </w:rPr>
            </w:pPr>
          </w:p>
        </w:tc>
        <w:tc>
          <w:tcPr>
            <w:tcW w:w="521" w:type="pct"/>
            <w:vMerge/>
            <w:tcMar>
              <w:top w:w="0" w:type="dxa"/>
              <w:left w:w="70" w:type="dxa"/>
              <w:bottom w:w="0" w:type="dxa"/>
              <w:right w:w="70" w:type="dxa"/>
            </w:tcMar>
            <w:vAlign w:val="bottom"/>
            <w:hideMark/>
          </w:tcPr>
          <w:p w:rsidR="00E44C99" w:rsidRPr="00764BD2" w:rsidRDefault="00E44C99" w:rsidP="005265A5">
            <w:pPr>
              <w:keepNext/>
              <w:jc w:val="center"/>
              <w:rPr>
                <w:rFonts w:ascii="Arial" w:hAnsi="Arial" w:cs="Arial"/>
                <w:sz w:val="18"/>
                <w:szCs w:val="18"/>
              </w:rPr>
            </w:pPr>
          </w:p>
        </w:tc>
        <w:tc>
          <w:tcPr>
            <w:tcW w:w="435" w:type="pct"/>
            <w:tcMar>
              <w:top w:w="0" w:type="dxa"/>
              <w:left w:w="70" w:type="dxa"/>
              <w:bottom w:w="0" w:type="dxa"/>
              <w:right w:w="70" w:type="dxa"/>
            </w:tcMar>
            <w:vAlign w:val="center"/>
            <w:hideMark/>
          </w:tcPr>
          <w:p w:rsidR="00E44C99" w:rsidRPr="00764BD2" w:rsidRDefault="00E44C99" w:rsidP="005265A5">
            <w:pPr>
              <w:pStyle w:val="TAH"/>
              <w:rPr>
                <w:rFonts w:cs="Arial"/>
                <w:szCs w:val="18"/>
              </w:rPr>
            </w:pPr>
            <w:proofErr w:type="spellStart"/>
            <w:proofErr w:type="gramStart"/>
            <w:r w:rsidRPr="00764BD2">
              <w:t>RB</w:t>
            </w:r>
            <w:r w:rsidRPr="00764BD2">
              <w:rPr>
                <w:vertAlign w:val="subscript"/>
              </w:rPr>
              <w:t>start</w:t>
            </w:r>
            <w:proofErr w:type="spellEnd"/>
            <w:r w:rsidRPr="00764BD2">
              <w:t>,(</w:t>
            </w:r>
            <w:proofErr w:type="gramEnd"/>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p w:rsidR="00E44C99" w:rsidRPr="00764BD2" w:rsidRDefault="00E44C99" w:rsidP="005265A5">
            <w:pPr>
              <w:pStyle w:val="TAH"/>
              <w:rPr>
                <w:rFonts w:cs="Arial"/>
                <w:szCs w:val="18"/>
              </w:rPr>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A-MPR</w:t>
            </w:r>
          </w:p>
        </w:tc>
        <w:tc>
          <w:tcPr>
            <w:tcW w:w="435" w:type="pct"/>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start</w:t>
            </w:r>
            <w:proofErr w:type="spellEnd"/>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A-MPR</w:t>
            </w:r>
          </w:p>
        </w:tc>
        <w:tc>
          <w:tcPr>
            <w:tcW w:w="435" w:type="pct"/>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start</w:t>
            </w:r>
            <w:proofErr w:type="spellEnd"/>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A-MPR</w:t>
            </w:r>
          </w:p>
        </w:tc>
      </w:tr>
      <w:tr w:rsidR="00E44C99" w:rsidRPr="00764BD2" w:rsidTr="005265A5">
        <w:trPr>
          <w:trHeight w:val="556"/>
        </w:trPr>
        <w:tc>
          <w:tcPr>
            <w:tcW w:w="560"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10 MHz</w:t>
            </w:r>
          </w:p>
        </w:tc>
        <w:tc>
          <w:tcPr>
            <w:tcW w:w="521"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1452.9 &lt; F</w:t>
            </w:r>
            <w:r w:rsidRPr="00764BD2">
              <w:rPr>
                <w:rFonts w:ascii="Arial" w:hAnsi="Arial" w:cs="Arial"/>
                <w:sz w:val="18"/>
                <w:szCs w:val="18"/>
                <w:vertAlign w:val="subscript"/>
              </w:rPr>
              <w:t>C</w:t>
            </w:r>
            <w:r w:rsidRPr="00764BD2">
              <w:rPr>
                <w:rFonts w:ascii="Arial" w:hAnsi="Arial" w:cs="Arial"/>
                <w:sz w:val="18"/>
                <w:szCs w:val="18"/>
              </w:rPr>
              <w:t xml:space="preserve"> ≤ 1457.9</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0</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&gt; 40</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A1</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r>
      <w:tr w:rsidR="00E44C99" w:rsidRPr="00764BD2" w:rsidTr="005265A5">
        <w:trPr>
          <w:trHeight w:val="543"/>
        </w:trPr>
        <w:tc>
          <w:tcPr>
            <w:tcW w:w="560"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15 MHz</w:t>
            </w:r>
          </w:p>
        </w:tc>
        <w:tc>
          <w:tcPr>
            <w:tcW w:w="521"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F</w:t>
            </w:r>
            <w:r w:rsidRPr="00764BD2">
              <w:rPr>
                <w:rFonts w:ascii="Arial" w:hAnsi="Arial" w:cs="Arial"/>
                <w:sz w:val="18"/>
                <w:szCs w:val="18"/>
                <w:vertAlign w:val="subscript"/>
              </w:rPr>
              <w:t>C</w:t>
            </w:r>
            <w:r w:rsidRPr="00764BD2">
              <w:rPr>
                <w:rFonts w:ascii="Arial" w:hAnsi="Arial" w:cs="Arial"/>
                <w:sz w:val="18"/>
                <w:szCs w:val="18"/>
              </w:rPr>
              <w:t xml:space="preserve"> = 1455.4</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0</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&gt; 55</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A1</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&lt; [0.54]</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&lt; [1.08]</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A2]</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&gt; [13.86]</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&lt; [1.08]</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A2]</w:t>
            </w:r>
          </w:p>
        </w:tc>
      </w:tr>
      <w:tr w:rsidR="00E44C99" w:rsidRPr="00764BD2" w:rsidTr="005265A5">
        <w:trPr>
          <w:trHeight w:val="550"/>
        </w:trPr>
        <w:tc>
          <w:tcPr>
            <w:tcW w:w="5000" w:type="pct"/>
            <w:gridSpan w:val="11"/>
            <w:tcMar>
              <w:top w:w="0" w:type="dxa"/>
              <w:left w:w="70" w:type="dxa"/>
              <w:bottom w:w="0" w:type="dxa"/>
              <w:right w:w="70" w:type="dxa"/>
            </w:tcMar>
            <w:hideMark/>
          </w:tcPr>
          <w:p w:rsidR="00E44C99" w:rsidRPr="00764BD2" w:rsidRDefault="00E44C99" w:rsidP="005265A5">
            <w:pPr>
              <w:pStyle w:val="TAN"/>
            </w:pPr>
            <w:r w:rsidRPr="00764BD2">
              <w:t>NOTE 1:</w:t>
            </w:r>
            <w:r w:rsidRPr="00764BD2">
              <w:tab/>
              <w:t>A-MPR values in Table 6.2.3.8-2.</w:t>
            </w:r>
          </w:p>
          <w:p w:rsidR="00E44C99" w:rsidRPr="00764BD2" w:rsidRDefault="00E44C99" w:rsidP="005265A5">
            <w:pPr>
              <w:pStyle w:val="TAN"/>
            </w:pPr>
            <w:r w:rsidRPr="00764BD2">
              <w:t>NOTE 2:</w:t>
            </w:r>
            <w:r w:rsidRPr="00764BD2">
              <w:tab/>
              <w:t xml:space="preserve">The </w:t>
            </w:r>
            <w:proofErr w:type="spellStart"/>
            <w:r w:rsidRPr="00764BD2">
              <w:t>backoff</w:t>
            </w:r>
            <w:proofErr w:type="spellEnd"/>
            <w:r w:rsidRPr="00764BD2">
              <w:t xml:space="preserve"> applied is max (MPR, A-MPR) where MPR is defined in Table 6.2.2-1</w:t>
            </w:r>
          </w:p>
          <w:p w:rsidR="00E44C99" w:rsidRPr="00764BD2" w:rsidRDefault="00E44C99" w:rsidP="005265A5">
            <w:pPr>
              <w:pStyle w:val="TAN"/>
            </w:pPr>
            <w:r w:rsidRPr="00764BD2">
              <w:t>NOTE 3:</w:t>
            </w:r>
            <w:r w:rsidRPr="00764BD2">
              <w:tab/>
              <w:t>For any undefined region, MPR applies</w:t>
            </w:r>
          </w:p>
          <w:p w:rsidR="00E44C99" w:rsidRPr="00764BD2" w:rsidRDefault="00E44C99" w:rsidP="005265A5">
            <w:pPr>
              <w:pStyle w:val="TAN"/>
            </w:pPr>
            <w:r w:rsidRPr="00764BD2">
              <w:t>NOTE 4:</w:t>
            </w:r>
            <w:r w:rsidRPr="00764BD2">
              <w:tab/>
              <w:t>No A-MPR for SCS = 60 kHz.</w:t>
            </w:r>
          </w:p>
        </w:tc>
      </w:tr>
    </w:tbl>
    <w:p w:rsidR="00E44C99" w:rsidRPr="00764BD2" w:rsidRDefault="00E44C99" w:rsidP="00E44C99">
      <w:pPr>
        <w:rPr>
          <w:lang w:val="fi-FI"/>
        </w:rPr>
      </w:pPr>
    </w:p>
    <w:p w:rsidR="00E44C99" w:rsidRPr="00764BD2" w:rsidRDefault="00E44C99" w:rsidP="00E44C99">
      <w:pPr>
        <w:pStyle w:val="TH"/>
        <w:rPr>
          <w:lang w:val="fi-FI"/>
        </w:rPr>
      </w:pPr>
      <w:r w:rsidRPr="00764BD2">
        <w:rPr>
          <w:lang w:val="fi-FI"/>
        </w:rPr>
        <w:t xml:space="preserve">Table </w:t>
      </w:r>
      <w:r w:rsidRPr="00764BD2">
        <w:t>6.2.3.8-2</w:t>
      </w:r>
      <w:r w:rsidRPr="00764BD2">
        <w:rPr>
          <w:lang w:val="fi-FI"/>
        </w:rPr>
        <w:t>: A-MPR for modulation and waveform type</w:t>
      </w:r>
    </w:p>
    <w:tbl>
      <w:tblPr>
        <w:tblW w:w="5684" w:type="dxa"/>
        <w:tblInd w:w="1972" w:type="dxa"/>
        <w:tblCellMar>
          <w:left w:w="0" w:type="dxa"/>
          <w:right w:w="0" w:type="dxa"/>
        </w:tblCellMar>
        <w:tblLook w:val="04A0" w:firstRow="1" w:lastRow="0" w:firstColumn="1" w:lastColumn="0" w:noHBand="0" w:noVBand="1"/>
      </w:tblPr>
      <w:tblGrid>
        <w:gridCol w:w="3232"/>
        <w:gridCol w:w="711"/>
        <w:gridCol w:w="603"/>
        <w:gridCol w:w="1138"/>
      </w:tblGrid>
      <w:tr w:rsidR="00E44C99" w:rsidRPr="00764BD2" w:rsidTr="005265A5">
        <w:tc>
          <w:tcPr>
            <w:tcW w:w="3232"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H"/>
              <w:rPr>
                <w:lang w:val="en-US"/>
              </w:rPr>
            </w:pPr>
            <w:r w:rsidRPr="00764BD2">
              <w:t>Modulation/Waveform</w:t>
            </w:r>
          </w:p>
        </w:tc>
        <w:tc>
          <w:tcPr>
            <w:tcW w:w="1314"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H"/>
            </w:pPr>
            <w:r w:rsidRPr="00764BD2">
              <w:t>A1</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H"/>
            </w:pPr>
            <w:r w:rsidRPr="00764BD2">
              <w:t>A2</w:t>
            </w:r>
          </w:p>
        </w:tc>
      </w:tr>
      <w:tr w:rsidR="00E44C99" w:rsidRPr="00764BD2" w:rsidTr="005265A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ascii="Calibri" w:eastAsia="MS PGothic" w:hAnsi="Calibri"/>
                <w:sz w:val="22"/>
                <w:szCs w:val="22"/>
              </w:rPr>
            </w:pP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H"/>
            </w:pPr>
            <w:r w:rsidRPr="00764BD2">
              <w:t>Outer</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H"/>
            </w:pPr>
            <w:r w:rsidRPr="00764BD2">
              <w:t>Inner</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H"/>
            </w:pPr>
            <w:r w:rsidRPr="00764BD2">
              <w:t>Outer/Inner</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PI/2 BPSK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1</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QPSK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rPr>
          <w:trHeight w:val="70"/>
        </w:trPr>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16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2.5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64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3</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256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[N/A]</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QPSK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3.5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16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3.5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64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[N/A]</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256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r>
      <w:tr w:rsidR="00E44C99" w:rsidRPr="00764BD2" w:rsidTr="005265A5">
        <w:tc>
          <w:tcPr>
            <w:tcW w:w="5684" w:type="dxa"/>
            <w:gridSpan w:val="4"/>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N"/>
              <w:rPr>
                <w:rStyle w:val="TALChar"/>
              </w:rPr>
            </w:pPr>
            <w:r w:rsidRPr="00764BD2">
              <w:rPr>
                <w:rStyle w:val="TALChar"/>
              </w:rPr>
              <w:t>NOTE 1:</w:t>
            </w:r>
            <w:r w:rsidRPr="00764BD2">
              <w:tab/>
            </w:r>
            <w:r w:rsidRPr="00764BD2">
              <w:rPr>
                <w:rStyle w:val="TALChar"/>
              </w:rPr>
              <w:t xml:space="preserve">The </w:t>
            </w:r>
            <w:proofErr w:type="spellStart"/>
            <w:r w:rsidRPr="00764BD2">
              <w:rPr>
                <w:rStyle w:val="TALChar"/>
              </w:rPr>
              <w:t>backoff</w:t>
            </w:r>
            <w:proofErr w:type="spellEnd"/>
            <w:r w:rsidRPr="00764BD2">
              <w:rPr>
                <w:rStyle w:val="TALChar"/>
              </w:rPr>
              <w:t xml:space="preserve"> applied is </w:t>
            </w:r>
            <w:proofErr w:type="gramStart"/>
            <w:r w:rsidRPr="00764BD2">
              <w:rPr>
                <w:rStyle w:val="TALChar"/>
              </w:rPr>
              <w:t>max(</w:t>
            </w:r>
            <w:proofErr w:type="gramEnd"/>
            <w:r w:rsidRPr="00764BD2">
              <w:rPr>
                <w:rStyle w:val="TALChar"/>
              </w:rPr>
              <w:t>MPR, A-MPR) where MPR is defined in Table 6.2.2-1</w:t>
            </w:r>
          </w:p>
          <w:p w:rsidR="00E44C99" w:rsidRPr="00764BD2" w:rsidRDefault="00E44C99" w:rsidP="005265A5">
            <w:pPr>
              <w:pStyle w:val="TAN"/>
            </w:pPr>
            <w:r w:rsidRPr="00764BD2">
              <w:rPr>
                <w:rStyle w:val="TALChar"/>
              </w:rPr>
              <w:t>NOTE 2:</w:t>
            </w:r>
            <w:r w:rsidRPr="00764BD2">
              <w:tab/>
            </w:r>
            <w:r w:rsidRPr="00764BD2">
              <w:rPr>
                <w:rStyle w:val="TALChar"/>
              </w:rPr>
              <w:t>Outer and inner allocations are defined in clause 6.2.2</w:t>
            </w:r>
          </w:p>
        </w:tc>
      </w:tr>
    </w:tbl>
    <w:p w:rsidR="00E44C99" w:rsidRPr="00764BD2" w:rsidRDefault="00E44C99" w:rsidP="00E44C99">
      <w:pPr>
        <w:rPr>
          <w:lang w:eastAsia="ja-JP"/>
        </w:rPr>
      </w:pPr>
    </w:p>
    <w:p w:rsidR="00E44C99" w:rsidRPr="00764BD2" w:rsidRDefault="00E44C99" w:rsidP="00E44C99">
      <w:pPr>
        <w:pStyle w:val="Heading4"/>
        <w:ind w:left="0" w:firstLine="0"/>
      </w:pPr>
      <w:bookmarkStart w:id="157" w:name="_Toc535317159"/>
      <w:r w:rsidRPr="00764BD2">
        <w:t>6.2.3.9</w:t>
      </w:r>
      <w:r w:rsidRPr="00764BD2">
        <w:tab/>
        <w:t>A-MPR for NS_38</w:t>
      </w:r>
      <w:bookmarkEnd w:id="157"/>
    </w:p>
    <w:p w:rsidR="00E44C99" w:rsidRPr="00764BD2" w:rsidRDefault="00E44C99" w:rsidP="00E44C99">
      <w:pPr>
        <w:pStyle w:val="TH"/>
        <w:rPr>
          <w:rFonts w:eastAsia="Yu Mincho"/>
        </w:rPr>
      </w:pPr>
      <w:r w:rsidRPr="00764BD2">
        <w:rPr>
          <w:rFonts w:eastAsia="Yu Mincho"/>
        </w:rPr>
        <w:t xml:space="preserve">Table </w:t>
      </w:r>
      <w:r w:rsidRPr="00764BD2">
        <w:t>6.2.3.9-1</w:t>
      </w:r>
      <w:r w:rsidRPr="00764BD2">
        <w:rPr>
          <w:rFonts w:eastAsia="Yu Mincho"/>
        </w:rPr>
        <w:t>: A-MPR for EESS (NS_38) Protection (1430-1470MHz)</w:t>
      </w:r>
    </w:p>
    <w:tbl>
      <w:tblPr>
        <w:tblW w:w="0" w:type="auto"/>
        <w:jc w:val="center"/>
        <w:tblLayout w:type="fixed"/>
        <w:tblCellMar>
          <w:left w:w="70" w:type="dxa"/>
          <w:right w:w="70" w:type="dxa"/>
        </w:tblCellMar>
        <w:tblLook w:val="01E0" w:firstRow="1" w:lastRow="1" w:firstColumn="1" w:lastColumn="1" w:noHBand="0" w:noVBand="0"/>
      </w:tblPr>
      <w:tblGrid>
        <w:gridCol w:w="1111"/>
        <w:gridCol w:w="1902"/>
        <w:gridCol w:w="2127"/>
        <w:gridCol w:w="1230"/>
        <w:gridCol w:w="810"/>
        <w:gridCol w:w="1620"/>
        <w:gridCol w:w="900"/>
      </w:tblGrid>
      <w:tr w:rsidR="00E44C99" w:rsidRPr="00764BD2" w:rsidTr="005265A5">
        <w:trPr>
          <w:jc w:val="center"/>
        </w:trPr>
        <w:tc>
          <w:tcPr>
            <w:tcW w:w="1111"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spacing w:after="0"/>
              <w:rPr>
                <w:rFonts w:ascii="Arial" w:eastAsia="Yu Mincho" w:hAnsi="Arial"/>
                <w:b/>
                <w:sz w:val="18"/>
              </w:rPr>
            </w:pPr>
            <w:r w:rsidRPr="00764BD2">
              <w:rPr>
                <w:rFonts w:ascii="Arial" w:eastAsia="Yu Mincho" w:hAnsi="Arial"/>
                <w:b/>
                <w:sz w:val="18"/>
              </w:rPr>
              <w:t>Channel Bandwidth, MHz</w:t>
            </w:r>
          </w:p>
        </w:tc>
        <w:tc>
          <w:tcPr>
            <w:tcW w:w="1902"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Carrier Centre Frequency, Fc, MHz</w:t>
            </w:r>
          </w:p>
        </w:tc>
        <w:tc>
          <w:tcPr>
            <w:tcW w:w="4167" w:type="dxa"/>
            <w:gridSpan w:val="3"/>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Region A</w:t>
            </w:r>
          </w:p>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(Outer/Inner)</w:t>
            </w:r>
          </w:p>
        </w:tc>
        <w:tc>
          <w:tcPr>
            <w:tcW w:w="2520" w:type="dxa"/>
            <w:gridSpan w:val="2"/>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Region B</w:t>
            </w:r>
          </w:p>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(Outer/Inner)</w:t>
            </w:r>
          </w:p>
        </w:tc>
      </w:tr>
      <w:tr w:rsidR="00E44C99" w:rsidRPr="00764BD2" w:rsidTr="005265A5">
        <w:trPr>
          <w:jc w:val="center"/>
        </w:trPr>
        <w:tc>
          <w:tcPr>
            <w:tcW w:w="1111" w:type="dxa"/>
            <w:vMerge/>
            <w:tcBorders>
              <w:left w:val="single" w:sz="4" w:space="0" w:color="auto"/>
              <w:bottom w:val="single" w:sz="4" w:space="0" w:color="000000"/>
              <w:right w:val="single" w:sz="4" w:space="0" w:color="000000"/>
            </w:tcBorders>
            <w:vAlign w:val="center"/>
          </w:tcPr>
          <w:p w:rsidR="00E44C99" w:rsidRPr="00764BD2" w:rsidRDefault="00E44C99" w:rsidP="005265A5">
            <w:pPr>
              <w:spacing w:after="0"/>
              <w:rPr>
                <w:rFonts w:ascii="Arial" w:eastAsia="Yu Mincho" w:hAnsi="Arial"/>
                <w:b/>
                <w:sz w:val="18"/>
              </w:rPr>
            </w:pPr>
          </w:p>
        </w:tc>
        <w:tc>
          <w:tcPr>
            <w:tcW w:w="1902" w:type="dxa"/>
            <w:vMerge/>
            <w:tcBorders>
              <w:left w:val="single" w:sz="4" w:space="0" w:color="000000"/>
              <w:bottom w:val="single" w:sz="4" w:space="0" w:color="auto"/>
              <w:right w:val="single" w:sz="4" w:space="0" w:color="000000"/>
            </w:tcBorders>
            <w:vAlign w:val="center"/>
          </w:tcPr>
          <w:p w:rsidR="00E44C99" w:rsidRPr="00764BD2" w:rsidRDefault="00E44C99" w:rsidP="005265A5">
            <w:pPr>
              <w:keepNext/>
              <w:keepLines/>
              <w:spacing w:after="0"/>
              <w:jc w:val="center"/>
              <w:rPr>
                <w:rFonts w:ascii="Arial" w:eastAsia="Yu Mincho" w:hAnsi="Arial"/>
                <w:b/>
                <w:sz w:val="18"/>
              </w:rPr>
            </w:pP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t>RB</w:t>
            </w:r>
            <w:r w:rsidRPr="00764BD2">
              <w:rPr>
                <w:vertAlign w:val="subscript"/>
              </w:rPr>
              <w:t>start</w:t>
            </w:r>
            <w:proofErr w:type="spellEnd"/>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LCRB</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eastAsia="Yu Mincho" w:cs="Arial"/>
                <w:szCs w:val="18"/>
              </w:rPr>
              <w:t>RB</w:t>
            </w:r>
            <w:r w:rsidRPr="00764BD2">
              <w:rPr>
                <w:rFonts w:eastAsia="Yu Mincho" w:cs="Arial"/>
                <w:szCs w:val="18"/>
                <w:vertAlign w:val="subscript"/>
              </w:rPr>
              <w:t>start</w:t>
            </w:r>
            <w:r w:rsidRPr="00764BD2">
              <w:rPr>
                <w:rFonts w:eastAsia="Yu Mincho" w:cs="Arial"/>
                <w:szCs w:val="18"/>
              </w:rPr>
              <w:t>+L</w:t>
            </w:r>
            <w:r w:rsidRPr="00764BD2">
              <w:rPr>
                <w:rFonts w:eastAsia="Yu Mincho" w:cs="Arial"/>
                <w:szCs w:val="18"/>
                <w:vertAlign w:val="subscript"/>
              </w:rPr>
              <w:t>CRB</w:t>
            </w:r>
            <w:proofErr w:type="spellEnd"/>
            <w:r w:rsidRPr="00764BD2">
              <w:t>(MHz/12/SCS)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A-MPR</w:t>
            </w:r>
          </w:p>
        </w:tc>
      </w:tr>
      <w:tr w:rsidR="00E44C99" w:rsidRPr="00764BD2" w:rsidTr="005265A5">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10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cs="Arial"/>
                <w:sz w:val="18"/>
                <w:szCs w:val="18"/>
              </w:rPr>
            </w:pPr>
            <w:r w:rsidRPr="00764BD2">
              <w:rPr>
                <w:rFonts w:ascii="Arial" w:eastAsia="MS PGothic" w:hAnsi="Arial" w:cs="Arial"/>
                <w:kern w:val="24"/>
                <w:sz w:val="18"/>
                <w:szCs w:val="18"/>
                <w:lang w:eastAsia="ja-JP"/>
              </w:rPr>
              <w:t>[1435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1442]</w:t>
            </w: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[&lt;=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[&gt; 3.6]</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12]</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 xml:space="preserve">[≤ 2.16]  </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9]</w:t>
            </w:r>
          </w:p>
        </w:tc>
      </w:tr>
      <w:tr w:rsidR="00E44C99" w:rsidRPr="00764BD2" w:rsidTr="005265A5">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15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cs="Arial"/>
                <w:sz w:val="18"/>
                <w:szCs w:val="18"/>
              </w:rPr>
            </w:pPr>
            <w:r w:rsidRPr="00764BD2">
              <w:rPr>
                <w:rFonts w:ascii="Arial" w:eastAsia="MS PGothic" w:hAnsi="Arial" w:cs="Arial"/>
                <w:kern w:val="24"/>
                <w:sz w:val="18"/>
                <w:szCs w:val="18"/>
                <w:lang w:eastAsia="ja-JP"/>
              </w:rPr>
              <w:t>[1437.5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1447.5]</w:t>
            </w: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[&lt;=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[&gt; 3.6]</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13]</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 3.6]</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10]</w:t>
            </w:r>
          </w:p>
        </w:tc>
      </w:tr>
      <w:tr w:rsidR="00E44C99" w:rsidRPr="00764BD2" w:rsidTr="005265A5">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20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cs="Arial"/>
                <w:sz w:val="18"/>
                <w:szCs w:val="18"/>
              </w:rPr>
            </w:pPr>
            <w:r w:rsidRPr="00764BD2">
              <w:rPr>
                <w:rFonts w:ascii="Arial" w:eastAsia="MS PGothic" w:hAnsi="Arial" w:cs="Arial"/>
                <w:kern w:val="24"/>
                <w:sz w:val="18"/>
                <w:szCs w:val="18"/>
                <w:lang w:eastAsia="ja-JP"/>
              </w:rPr>
              <w:t>[1440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1450]</w:t>
            </w: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[&lt;=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[&gt; 3.6]</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13]</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 5.4]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10]</w:t>
            </w:r>
          </w:p>
        </w:tc>
      </w:tr>
      <w:tr w:rsidR="00E44C99" w:rsidRPr="00764BD2" w:rsidTr="005265A5">
        <w:trPr>
          <w:jc w:val="center"/>
        </w:trPr>
        <w:tc>
          <w:tcPr>
            <w:tcW w:w="9700" w:type="dxa"/>
            <w:gridSpan w:val="7"/>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N"/>
              <w:rPr>
                <w:rFonts w:eastAsia="Yu Mincho"/>
              </w:rPr>
            </w:pPr>
            <w:r w:rsidRPr="00764BD2">
              <w:rPr>
                <w:rFonts w:eastAsia="Yu Mincho"/>
              </w:rPr>
              <w:t>NOTE 1:</w:t>
            </w:r>
            <w:r w:rsidRPr="00764BD2">
              <w:rPr>
                <w:rFonts w:eastAsia="Yu Mincho"/>
              </w:rPr>
              <w:tab/>
              <w:t xml:space="preserve">The </w:t>
            </w:r>
            <w:proofErr w:type="spellStart"/>
            <w:r w:rsidRPr="00764BD2">
              <w:rPr>
                <w:rFonts w:eastAsia="Yu Mincho"/>
              </w:rPr>
              <w:t>backoff</w:t>
            </w:r>
            <w:proofErr w:type="spellEnd"/>
            <w:r w:rsidRPr="00764BD2">
              <w:rPr>
                <w:rFonts w:eastAsia="Yu Mincho"/>
              </w:rPr>
              <w:t xml:space="preserve"> applied is </w:t>
            </w:r>
            <w:proofErr w:type="gramStart"/>
            <w:r w:rsidRPr="00764BD2">
              <w:rPr>
                <w:rFonts w:eastAsia="Yu Mincho"/>
              </w:rPr>
              <w:t>max(</w:t>
            </w:r>
            <w:proofErr w:type="gramEnd"/>
            <w:r w:rsidRPr="00764BD2">
              <w:rPr>
                <w:rFonts w:eastAsia="Yu Mincho"/>
              </w:rPr>
              <w:t>MPR, A-MPR) where MPR is defined in Table 6.2.2-1</w:t>
            </w:r>
          </w:p>
          <w:p w:rsidR="00E44C99" w:rsidRPr="00764BD2" w:rsidRDefault="00E44C99" w:rsidP="005265A5">
            <w:pPr>
              <w:pStyle w:val="TAN"/>
              <w:rPr>
                <w:rFonts w:eastAsia="Yu Mincho"/>
              </w:rPr>
            </w:pPr>
            <w:r w:rsidRPr="00764BD2">
              <w:rPr>
                <w:rFonts w:eastAsia="Yu Mincho"/>
              </w:rPr>
              <w:t>NOTE 2:</w:t>
            </w:r>
            <w:r w:rsidRPr="00764BD2">
              <w:rPr>
                <w:rFonts w:eastAsia="Yu Mincho"/>
              </w:rPr>
              <w:tab/>
              <w:t>Outer and inner allocations are defined in clause 6.2</w:t>
            </w:r>
          </w:p>
          <w:p w:rsidR="00E44C99" w:rsidRPr="00764BD2" w:rsidRDefault="00E44C99" w:rsidP="005265A5">
            <w:pPr>
              <w:pStyle w:val="TAN"/>
              <w:rPr>
                <w:rFonts w:eastAsia="Yu Mincho"/>
              </w:rPr>
            </w:pPr>
            <w:r w:rsidRPr="00764BD2">
              <w:rPr>
                <w:rFonts w:eastAsia="Yu Mincho"/>
              </w:rPr>
              <w:t>NOTE 3:</w:t>
            </w:r>
            <w:r w:rsidRPr="00764BD2">
              <w:tab/>
            </w:r>
            <w:r w:rsidRPr="00764BD2">
              <w:rPr>
                <w:rFonts w:eastAsia="Yu Mincho"/>
              </w:rPr>
              <w:t>For any undefined region, MPR applies</w:t>
            </w:r>
          </w:p>
          <w:p w:rsidR="00E44C99" w:rsidRPr="00764BD2" w:rsidRDefault="00E44C99" w:rsidP="005265A5">
            <w:pPr>
              <w:pStyle w:val="TAN"/>
              <w:rPr>
                <w:rFonts w:eastAsia="Yu Mincho"/>
              </w:rPr>
            </w:pPr>
            <w:r w:rsidRPr="00764BD2">
              <w:rPr>
                <w:rFonts w:eastAsia="Yu Mincho"/>
              </w:rPr>
              <w:t>NOTE 4:</w:t>
            </w:r>
            <w:r w:rsidRPr="00764BD2">
              <w:tab/>
            </w:r>
            <w:r w:rsidRPr="00764BD2">
              <w:rPr>
                <w:rFonts w:eastAsia="Yu Mincho"/>
              </w:rPr>
              <w:t>A-MPR applies to all modulation and waveform types.</w:t>
            </w:r>
          </w:p>
        </w:tc>
      </w:tr>
    </w:tbl>
    <w:p w:rsidR="00E44C99" w:rsidRPr="00764BD2" w:rsidRDefault="00E44C99" w:rsidP="00E44C99">
      <w:pPr>
        <w:rPr>
          <w:lang w:val="en-US" w:eastAsia="ja-JP"/>
        </w:rPr>
      </w:pPr>
    </w:p>
    <w:p w:rsidR="00E44C99" w:rsidRPr="00764BD2" w:rsidRDefault="00E44C99" w:rsidP="00E44C99">
      <w:pPr>
        <w:pStyle w:val="Heading4"/>
      </w:pPr>
      <w:bookmarkStart w:id="158" w:name="_Toc535317160"/>
      <w:r w:rsidRPr="00764BD2">
        <w:t>6.2.3.10</w:t>
      </w:r>
      <w:r w:rsidRPr="00764BD2">
        <w:tab/>
        <w:t>A-MPR for NS_39</w:t>
      </w:r>
      <w:bookmarkEnd w:id="158"/>
    </w:p>
    <w:p w:rsidR="00E44C99" w:rsidRPr="00764BD2" w:rsidRDefault="00E44C99" w:rsidP="00E44C99">
      <w:pPr>
        <w:pStyle w:val="TH"/>
        <w:rPr>
          <w:rFonts w:eastAsia="Yu Mincho"/>
        </w:rPr>
      </w:pPr>
      <w:r w:rsidRPr="00764BD2">
        <w:rPr>
          <w:rFonts w:eastAsia="Yu Mincho"/>
        </w:rPr>
        <w:t>Table 6.2.3.10-1: A-MPR for own RX (NS_39) Protection for 10MHz,15MHz, 20MHz (1440-1470MHz)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E44C99" w:rsidRPr="00764BD2" w:rsidTr="005265A5">
        <w:trPr>
          <w:jc w:val="center"/>
        </w:trPr>
        <w:tc>
          <w:tcPr>
            <w:tcW w:w="1616"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Channel Bandwidth, MHz</w:t>
            </w:r>
          </w:p>
        </w:tc>
        <w:tc>
          <w:tcPr>
            <w:tcW w:w="1894"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Carrier Centre Frequency, Fc, MHz</w:t>
            </w:r>
          </w:p>
        </w:tc>
        <w:tc>
          <w:tcPr>
            <w:tcW w:w="2897" w:type="dxa"/>
            <w:gridSpan w:val="2"/>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Region A</w:t>
            </w:r>
          </w:p>
          <w:p w:rsidR="00E44C99" w:rsidRPr="00764BD2" w:rsidRDefault="00E44C99" w:rsidP="005265A5">
            <w:pPr>
              <w:pStyle w:val="TAH"/>
              <w:rPr>
                <w:rFonts w:eastAsia="Yu Mincho"/>
              </w:rPr>
            </w:pPr>
            <w:r w:rsidRPr="00764BD2">
              <w:rPr>
                <w:rFonts w:eastAsia="Yu Mincho"/>
              </w:rPr>
              <w:t>(Outer/Inner)</w:t>
            </w:r>
          </w:p>
        </w:tc>
      </w:tr>
      <w:tr w:rsidR="00E44C99" w:rsidRPr="00764BD2" w:rsidTr="005265A5">
        <w:trPr>
          <w:jc w:val="center"/>
        </w:trPr>
        <w:tc>
          <w:tcPr>
            <w:tcW w:w="1616" w:type="dxa"/>
            <w:vMerge/>
            <w:tcBorders>
              <w:left w:val="single" w:sz="4" w:space="0" w:color="auto"/>
              <w:bottom w:val="single" w:sz="4" w:space="0" w:color="000000"/>
              <w:right w:val="single" w:sz="4" w:space="0" w:color="000000"/>
            </w:tcBorders>
            <w:vAlign w:val="center"/>
          </w:tcPr>
          <w:p w:rsidR="00E44C99" w:rsidRPr="00764BD2" w:rsidRDefault="00E44C99" w:rsidP="005265A5">
            <w:pPr>
              <w:pStyle w:val="TAH"/>
              <w:rPr>
                <w:rFonts w:eastAsia="Yu Mincho"/>
              </w:rPr>
            </w:pPr>
          </w:p>
        </w:tc>
        <w:tc>
          <w:tcPr>
            <w:tcW w:w="1894" w:type="dxa"/>
            <w:vMerge/>
            <w:tcBorders>
              <w:left w:val="single" w:sz="4" w:space="0" w:color="000000"/>
              <w:bottom w:val="single" w:sz="4" w:space="0" w:color="auto"/>
              <w:right w:val="single" w:sz="4" w:space="0" w:color="000000"/>
            </w:tcBorders>
            <w:vAlign w:val="center"/>
          </w:tcPr>
          <w:p w:rsidR="00E44C99" w:rsidRPr="00764BD2" w:rsidRDefault="00E44C99" w:rsidP="005265A5">
            <w:pPr>
              <w:pStyle w:val="TAH"/>
              <w:rPr>
                <w:rFonts w:eastAsia="Yu Mincho"/>
              </w:rPr>
            </w:pP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cs="Arial"/>
                <w:szCs w:val="18"/>
              </w:rPr>
              <w:t>RB</w:t>
            </w:r>
            <w:r w:rsidRPr="00764BD2">
              <w:rPr>
                <w:rFonts w:cs="Arial"/>
                <w:szCs w:val="18"/>
                <w:vertAlign w:val="subscript"/>
              </w:rPr>
              <w:t>start</w:t>
            </w:r>
            <w:r w:rsidRPr="00764BD2">
              <w:rPr>
                <w:rFonts w:cs="Arial"/>
                <w:szCs w:val="18"/>
              </w:rPr>
              <w:t>+L</w:t>
            </w:r>
            <w:r w:rsidRPr="00764BD2">
              <w:rPr>
                <w:rFonts w:cs="Arial"/>
                <w:szCs w:val="18"/>
                <w:vertAlign w:val="subscript"/>
              </w:rPr>
              <w:t>CRB</w:t>
            </w:r>
            <w:proofErr w:type="spellEnd"/>
            <w:r w:rsidRPr="00764BD2">
              <w:t>(MHz/12/SCS)</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r>
      <w:tr w:rsidR="00E44C99" w:rsidRPr="00764BD2" w:rsidTr="005265A5">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10MHz</w:t>
            </w:r>
          </w:p>
        </w:tc>
        <w:tc>
          <w:tcPr>
            <w:tcW w:w="189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kern w:val="24"/>
                <w:lang w:eastAsia="ja-JP"/>
              </w:rPr>
              <w:t>[1462 &lt; F</w:t>
            </w:r>
            <w:r w:rsidRPr="00764BD2">
              <w:rPr>
                <w:rFonts w:eastAsia="MS PGothic"/>
                <w:kern w:val="24"/>
                <w:vertAlign w:val="subscript"/>
                <w:lang w:eastAsia="ja-JP"/>
              </w:rPr>
              <w:t>C</w:t>
            </w:r>
            <w:r w:rsidRPr="00764BD2">
              <w:rPr>
                <w:rFonts w:eastAsia="MS PGothic"/>
                <w:kern w:val="24"/>
                <w:lang w:eastAsia="ja-JP"/>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7.9]</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6]</w:t>
            </w:r>
          </w:p>
        </w:tc>
      </w:tr>
      <w:tr w:rsidR="00E44C99" w:rsidRPr="00764BD2" w:rsidTr="005265A5">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15MHz</w:t>
            </w:r>
          </w:p>
        </w:tc>
        <w:tc>
          <w:tcPr>
            <w:tcW w:w="189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kern w:val="24"/>
                <w:lang w:eastAsia="ja-JP"/>
              </w:rPr>
              <w:t>[1456.3 &lt; F</w:t>
            </w:r>
            <w:r w:rsidRPr="00764BD2">
              <w:rPr>
                <w:rFonts w:eastAsia="MS PGothic"/>
                <w:kern w:val="24"/>
                <w:vertAlign w:val="subscript"/>
                <w:lang w:eastAsia="ja-JP"/>
              </w:rPr>
              <w:t>C</w:t>
            </w:r>
            <w:r w:rsidRPr="00764BD2">
              <w:rPr>
                <w:rFonts w:eastAsia="MS PGothic"/>
                <w:kern w:val="24"/>
                <w:lang w:eastAsia="ja-JP"/>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11.2]</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6]</w:t>
            </w:r>
          </w:p>
        </w:tc>
      </w:tr>
      <w:tr w:rsidR="00E44C99" w:rsidRPr="00764BD2" w:rsidTr="005265A5">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20MHz</w:t>
            </w:r>
          </w:p>
        </w:tc>
        <w:tc>
          <w:tcPr>
            <w:tcW w:w="189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kern w:val="24"/>
                <w:lang w:eastAsia="ja-JP"/>
              </w:rPr>
              <w:t>[1450.8 &lt; F</w:t>
            </w:r>
            <w:r w:rsidRPr="00764BD2">
              <w:rPr>
                <w:rFonts w:eastAsia="MS PGothic"/>
                <w:kern w:val="24"/>
                <w:vertAlign w:val="subscript"/>
                <w:lang w:eastAsia="ja-JP"/>
              </w:rPr>
              <w:t>C</w:t>
            </w:r>
            <w:r w:rsidRPr="00764BD2">
              <w:rPr>
                <w:rFonts w:eastAsia="MS PGothic"/>
                <w:kern w:val="24"/>
                <w:lang w:eastAsia="ja-JP"/>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xml:space="preserve">[&gt; 14.4] </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6]</w:t>
            </w:r>
          </w:p>
        </w:tc>
      </w:tr>
      <w:tr w:rsidR="00E44C99" w:rsidRPr="00764BD2" w:rsidTr="005265A5">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N"/>
              <w:rPr>
                <w:rFonts w:eastAsia="Yu Mincho"/>
              </w:rPr>
            </w:pPr>
            <w:r w:rsidRPr="00764BD2">
              <w:rPr>
                <w:rFonts w:eastAsia="Yu Mincho"/>
              </w:rPr>
              <w:t>NOTE 1:</w:t>
            </w:r>
            <w:r w:rsidRPr="00764BD2">
              <w:rPr>
                <w:rFonts w:eastAsia="Yu Mincho"/>
              </w:rPr>
              <w:tab/>
              <w:t xml:space="preserve">The </w:t>
            </w:r>
            <w:proofErr w:type="spellStart"/>
            <w:r w:rsidRPr="00764BD2">
              <w:rPr>
                <w:rFonts w:eastAsia="Yu Mincho"/>
              </w:rPr>
              <w:t>backoff</w:t>
            </w:r>
            <w:proofErr w:type="spellEnd"/>
            <w:r w:rsidRPr="00764BD2">
              <w:rPr>
                <w:rFonts w:eastAsia="Yu Mincho"/>
              </w:rPr>
              <w:t xml:space="preserve"> applied is </w:t>
            </w:r>
            <w:proofErr w:type="gramStart"/>
            <w:r w:rsidRPr="00764BD2">
              <w:rPr>
                <w:rFonts w:eastAsia="Yu Mincho"/>
              </w:rPr>
              <w:t>max(</w:t>
            </w:r>
            <w:proofErr w:type="gramEnd"/>
            <w:r w:rsidRPr="00764BD2">
              <w:rPr>
                <w:rFonts w:eastAsia="Yu Mincho"/>
              </w:rPr>
              <w:t>MPR, A-MPR) where MPR is defined in Table 6.2.2-1</w:t>
            </w:r>
          </w:p>
          <w:p w:rsidR="00E44C99" w:rsidRPr="00764BD2" w:rsidRDefault="00E44C99" w:rsidP="005265A5">
            <w:pPr>
              <w:pStyle w:val="TAN"/>
              <w:rPr>
                <w:rFonts w:eastAsia="Yu Mincho"/>
              </w:rPr>
            </w:pPr>
            <w:r w:rsidRPr="00764BD2">
              <w:rPr>
                <w:rFonts w:eastAsia="Yu Mincho"/>
              </w:rPr>
              <w:t>NOTE 2:</w:t>
            </w:r>
            <w:r w:rsidRPr="00764BD2">
              <w:rPr>
                <w:rFonts w:eastAsia="Yu Mincho"/>
              </w:rPr>
              <w:tab/>
              <w:t>Outer and inner allocations are defined in clause 6.2</w:t>
            </w:r>
          </w:p>
          <w:p w:rsidR="00E44C99" w:rsidRPr="00764BD2" w:rsidRDefault="00E44C99" w:rsidP="005265A5">
            <w:pPr>
              <w:pStyle w:val="TAN"/>
              <w:rPr>
                <w:rFonts w:eastAsia="Yu Mincho"/>
              </w:rPr>
            </w:pPr>
            <w:r w:rsidRPr="00764BD2">
              <w:rPr>
                <w:rFonts w:eastAsia="Yu Mincho"/>
              </w:rPr>
              <w:t>NOTE 3:</w:t>
            </w:r>
            <w:r w:rsidRPr="00764BD2">
              <w:tab/>
            </w:r>
            <w:r w:rsidRPr="00764BD2">
              <w:rPr>
                <w:rFonts w:eastAsia="Yu Mincho"/>
              </w:rPr>
              <w:t>For any undefined region, MPR applies</w:t>
            </w:r>
          </w:p>
          <w:p w:rsidR="00E44C99" w:rsidRPr="00764BD2" w:rsidRDefault="00E44C99" w:rsidP="005265A5">
            <w:pPr>
              <w:pStyle w:val="TAN"/>
              <w:rPr>
                <w:rFonts w:eastAsia="Yu Mincho"/>
              </w:rPr>
            </w:pPr>
            <w:r w:rsidRPr="00764BD2">
              <w:rPr>
                <w:rFonts w:eastAsia="Yu Mincho"/>
              </w:rPr>
              <w:t>NOTE 4:</w:t>
            </w:r>
            <w:r w:rsidRPr="00764BD2">
              <w:tab/>
            </w:r>
            <w:r w:rsidRPr="00764BD2">
              <w:rPr>
                <w:rFonts w:eastAsia="Yu Mincho"/>
              </w:rPr>
              <w:t>A-MPR applies to all modulation and waveform types.</w:t>
            </w:r>
          </w:p>
        </w:tc>
      </w:tr>
    </w:tbl>
    <w:p w:rsidR="00E44C99" w:rsidRPr="00764BD2" w:rsidRDefault="00E44C99" w:rsidP="00E44C99"/>
    <w:p w:rsidR="00E44C99" w:rsidRPr="00764BD2" w:rsidRDefault="00E44C99" w:rsidP="00E44C99">
      <w:pPr>
        <w:pStyle w:val="Heading4"/>
        <w:rPr>
          <w:rFonts w:cs="Arial"/>
        </w:rPr>
      </w:pPr>
      <w:bookmarkStart w:id="159" w:name="_Toc535317161"/>
      <w:r w:rsidRPr="00764BD2">
        <w:t>6.2.3.11</w:t>
      </w:r>
      <w:r w:rsidRPr="00764BD2">
        <w:tab/>
        <w:t>A-MPR for NS_41</w:t>
      </w:r>
      <w:bookmarkEnd w:id="159"/>
    </w:p>
    <w:p w:rsidR="00E44C99" w:rsidRPr="00764BD2" w:rsidRDefault="00E44C99" w:rsidP="00E44C99">
      <w:pPr>
        <w:pStyle w:val="TH"/>
      </w:pPr>
      <w:r w:rsidRPr="00764BD2">
        <w:rPr>
          <w:rFonts w:cs="Arial"/>
        </w:rPr>
        <w:t>Table 6.2.3.11-1</w:t>
      </w:r>
      <w:r w:rsidRPr="00764BD2">
        <w:t>: A-MPR for "NS_41"</w:t>
      </w:r>
    </w:p>
    <w:tbl>
      <w:tblPr>
        <w:tblW w:w="10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10"/>
        <w:gridCol w:w="1306"/>
        <w:gridCol w:w="1802"/>
        <w:gridCol w:w="1169"/>
        <w:gridCol w:w="810"/>
        <w:gridCol w:w="3058"/>
        <w:gridCol w:w="810"/>
      </w:tblGrid>
      <w:tr w:rsidR="00E44C99" w:rsidRPr="00764BD2" w:rsidTr="005265A5">
        <w:trPr>
          <w:trHeight w:val="569"/>
          <w:jc w:val="center"/>
        </w:trPr>
        <w:tc>
          <w:tcPr>
            <w:tcW w:w="1110" w:type="dxa"/>
            <w:vMerge w:val="restart"/>
            <w:tcMar>
              <w:top w:w="0" w:type="dxa"/>
              <w:left w:w="70" w:type="dxa"/>
              <w:bottom w:w="0" w:type="dxa"/>
              <w:right w:w="70" w:type="dxa"/>
            </w:tcMar>
            <w:vAlign w:val="center"/>
            <w:hideMark/>
          </w:tcPr>
          <w:p w:rsidR="00E44C99" w:rsidRPr="00764BD2" w:rsidRDefault="00E44C99" w:rsidP="005265A5">
            <w:pPr>
              <w:pStyle w:val="TAH"/>
            </w:pPr>
            <w:r w:rsidRPr="00764BD2">
              <w:t>Channel Bandwidth, MHz</w:t>
            </w:r>
          </w:p>
        </w:tc>
        <w:tc>
          <w:tcPr>
            <w:tcW w:w="1306" w:type="dxa"/>
            <w:vMerge w:val="restart"/>
            <w:tcMar>
              <w:top w:w="0" w:type="dxa"/>
              <w:left w:w="70" w:type="dxa"/>
              <w:bottom w:w="0" w:type="dxa"/>
              <w:right w:w="70" w:type="dxa"/>
            </w:tcMar>
            <w:vAlign w:val="center"/>
            <w:hideMark/>
          </w:tcPr>
          <w:p w:rsidR="00E44C99" w:rsidRPr="00764BD2" w:rsidRDefault="00E44C99" w:rsidP="005265A5">
            <w:pPr>
              <w:pStyle w:val="TAH"/>
            </w:pPr>
            <w:r w:rsidRPr="00764BD2">
              <w:t>Carrier Centre Frequency, Fc, MHz</w:t>
            </w:r>
          </w:p>
        </w:tc>
        <w:tc>
          <w:tcPr>
            <w:tcW w:w="3781" w:type="dxa"/>
            <w:gridSpan w:val="3"/>
            <w:tcMar>
              <w:top w:w="0" w:type="dxa"/>
              <w:left w:w="70" w:type="dxa"/>
              <w:bottom w:w="0" w:type="dxa"/>
              <w:right w:w="70" w:type="dxa"/>
            </w:tcMar>
            <w:vAlign w:val="center"/>
            <w:hideMark/>
          </w:tcPr>
          <w:p w:rsidR="00E44C99" w:rsidRPr="00764BD2" w:rsidRDefault="00E44C99" w:rsidP="005265A5">
            <w:pPr>
              <w:pStyle w:val="TAH"/>
            </w:pPr>
            <w:r w:rsidRPr="00764BD2">
              <w:t>Region A</w:t>
            </w:r>
          </w:p>
          <w:p w:rsidR="00E44C99" w:rsidRPr="00764BD2" w:rsidRDefault="00E44C99" w:rsidP="005265A5">
            <w:pPr>
              <w:pStyle w:val="TAH"/>
            </w:pPr>
            <w:r w:rsidRPr="00764BD2">
              <w:t>(Outer/Inner)</w:t>
            </w:r>
          </w:p>
        </w:tc>
        <w:tc>
          <w:tcPr>
            <w:tcW w:w="3868" w:type="dxa"/>
            <w:gridSpan w:val="2"/>
            <w:tcMar>
              <w:top w:w="0" w:type="dxa"/>
              <w:left w:w="70" w:type="dxa"/>
              <w:bottom w:w="0" w:type="dxa"/>
              <w:right w:w="70" w:type="dxa"/>
            </w:tcMar>
            <w:hideMark/>
          </w:tcPr>
          <w:p w:rsidR="00E44C99" w:rsidRPr="00764BD2" w:rsidRDefault="00E44C99" w:rsidP="005265A5">
            <w:pPr>
              <w:pStyle w:val="TAH"/>
            </w:pPr>
            <w:r w:rsidRPr="00764BD2">
              <w:t>Region B</w:t>
            </w:r>
          </w:p>
          <w:p w:rsidR="00E44C99" w:rsidRPr="00764BD2" w:rsidRDefault="00E44C99" w:rsidP="005265A5">
            <w:pPr>
              <w:pStyle w:val="TAH"/>
            </w:pPr>
            <w:r w:rsidRPr="00764BD2">
              <w:t>(Outer/Inner)</w:t>
            </w:r>
          </w:p>
        </w:tc>
      </w:tr>
      <w:tr w:rsidR="00E44C99" w:rsidRPr="00764BD2" w:rsidTr="005265A5">
        <w:trPr>
          <w:trHeight w:val="185"/>
          <w:jc w:val="center"/>
        </w:trPr>
        <w:tc>
          <w:tcPr>
            <w:tcW w:w="1110" w:type="dxa"/>
            <w:vMerge/>
            <w:vAlign w:val="center"/>
            <w:hideMark/>
          </w:tcPr>
          <w:p w:rsidR="00E44C99" w:rsidRPr="00764BD2" w:rsidRDefault="00E44C99" w:rsidP="005265A5">
            <w:pPr>
              <w:pStyle w:val="TAH"/>
            </w:pPr>
          </w:p>
        </w:tc>
        <w:tc>
          <w:tcPr>
            <w:tcW w:w="1306" w:type="dxa"/>
            <w:vMerge/>
            <w:vAlign w:val="center"/>
            <w:hideMark/>
          </w:tcPr>
          <w:p w:rsidR="00E44C99" w:rsidRPr="00764BD2" w:rsidRDefault="00E44C99" w:rsidP="005265A5">
            <w:pPr>
              <w:pStyle w:val="TAH"/>
            </w:pPr>
          </w:p>
        </w:tc>
        <w:tc>
          <w:tcPr>
            <w:tcW w:w="1802" w:type="dxa"/>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start</w:t>
            </w:r>
            <w:proofErr w:type="spellEnd"/>
          </w:p>
        </w:tc>
        <w:tc>
          <w:tcPr>
            <w:tcW w:w="1169" w:type="dxa"/>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tc>
        <w:tc>
          <w:tcPr>
            <w:tcW w:w="810" w:type="dxa"/>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(dB)</w:t>
            </w:r>
          </w:p>
        </w:tc>
        <w:tc>
          <w:tcPr>
            <w:tcW w:w="3058" w:type="dxa"/>
            <w:tcMar>
              <w:top w:w="0" w:type="dxa"/>
              <w:left w:w="70" w:type="dxa"/>
              <w:bottom w:w="0" w:type="dxa"/>
              <w:right w:w="70" w:type="dxa"/>
            </w:tcMar>
            <w:vAlign w:val="center"/>
            <w:hideMark/>
          </w:tcPr>
          <w:p w:rsidR="00E44C99" w:rsidRPr="00764BD2" w:rsidRDefault="00E44C99" w:rsidP="005265A5">
            <w:pPr>
              <w:pStyle w:val="TAH"/>
              <w:rPr>
                <w:lang w:eastAsia="en-GB"/>
              </w:rPr>
            </w:pPr>
            <w:proofErr w:type="spellStart"/>
            <w:r w:rsidRPr="00764BD2">
              <w:t>RB</w:t>
            </w:r>
            <w:r>
              <w:rPr>
                <w:vertAlign w:val="subscript"/>
              </w:rPr>
              <w:t>end</w:t>
            </w:r>
            <w:proofErr w:type="spellEnd"/>
          </w:p>
          <w:p w:rsidR="00E44C99" w:rsidRPr="00764BD2" w:rsidRDefault="00E44C99" w:rsidP="005265A5">
            <w:pPr>
              <w:pStyle w:val="TAH"/>
            </w:pPr>
          </w:p>
        </w:tc>
        <w:tc>
          <w:tcPr>
            <w:tcW w:w="810" w:type="dxa"/>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(dB)</w:t>
            </w:r>
          </w:p>
        </w:tc>
      </w:tr>
      <w:tr w:rsidR="00E44C99" w:rsidRPr="00764BD2" w:rsidTr="005265A5">
        <w:trPr>
          <w:trHeight w:val="172"/>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5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NA</w:t>
            </w:r>
          </w:p>
        </w:tc>
      </w:tr>
      <w:tr w:rsidR="00E44C99" w:rsidRPr="00764BD2" w:rsidTr="005265A5">
        <w:trPr>
          <w:trHeight w:val="556"/>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10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1437 ≤ F</w:t>
            </w:r>
            <w:r w:rsidRPr="00764BD2">
              <w:rPr>
                <w:vertAlign w:val="subscript"/>
                <w:lang w:eastAsia="ja-JP"/>
              </w:rPr>
              <w:t>C</w:t>
            </w:r>
            <w:r w:rsidRPr="00764BD2">
              <w:rPr>
                <w:lang w:eastAsia="ja-JP"/>
              </w:rPr>
              <w:t xml:space="preserve"> &lt; 1442</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-4.5MHz/12/SCS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4.5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w:t>
            </w:r>
            <w:r>
              <w:t>8</w:t>
            </w:r>
            <w:r w:rsidRPr="00764BD2">
              <w:t>MHz/12/SCS</w:t>
            </w:r>
          </w:p>
          <w:p w:rsidR="00E44C99" w:rsidRPr="00764BD2" w:rsidRDefault="00E44C99" w:rsidP="005265A5">
            <w:pPr>
              <w:pStyle w:val="TAC"/>
              <w:rPr>
                <w:lang w:eastAsia="en-GB"/>
              </w:rPr>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15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1439.5 ≤ F</w:t>
            </w:r>
            <w:r w:rsidRPr="00764BD2">
              <w:rPr>
                <w:vertAlign w:val="subscript"/>
                <w:lang w:eastAsia="ja-JP"/>
              </w:rPr>
              <w:t>C</w:t>
            </w:r>
            <w:r w:rsidRPr="00764BD2">
              <w:rPr>
                <w:lang w:eastAsia="ja-JP"/>
              </w:rPr>
              <w:t xml:space="preserve"> &lt; 1447.5</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-5.4MHz/12/SCS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5.4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11</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3.42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20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1442 ≤ F</w:t>
            </w:r>
            <w:r w:rsidRPr="00764BD2">
              <w:rPr>
                <w:vertAlign w:val="subscript"/>
                <w:lang w:eastAsia="ja-JP"/>
              </w:rPr>
              <w:t>C</w:t>
            </w:r>
            <w:r w:rsidRPr="00764BD2">
              <w:rPr>
                <w:lang w:eastAsia="ja-JP"/>
              </w:rPr>
              <w:t xml:space="preserve"> &lt; 1450</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-5.4MHz/12/SCS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5.4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12</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5.04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r>
      <w:tr w:rsidR="00E44C99" w:rsidRPr="00764BD2" w:rsidTr="005265A5">
        <w:trPr>
          <w:trHeight w:val="77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40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1452 ≤ F</w:t>
            </w:r>
            <w:r w:rsidRPr="00764BD2">
              <w:rPr>
                <w:vertAlign w:val="subscript"/>
                <w:lang w:eastAsia="ja-JP"/>
              </w:rPr>
              <w:t>C</w:t>
            </w:r>
            <w:r w:rsidRPr="00764BD2">
              <w:rPr>
                <w:lang w:eastAsia="ja-JP"/>
              </w:rPr>
              <w:t xml:space="preserve"> &lt; 1497</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-7.2MHz/12/SCS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7.2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13.5</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11.7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w:t>
            </w:r>
            <w:r>
              <w:t>3</w:t>
            </w:r>
            <w:r w:rsidRPr="00764BD2">
              <w:t>.5</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50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1457 ≤ F</w:t>
            </w:r>
            <w:r w:rsidRPr="00764BD2">
              <w:rPr>
                <w:vertAlign w:val="subscript"/>
                <w:lang w:eastAsia="ja-JP"/>
              </w:rPr>
              <w:t>C</w:t>
            </w:r>
            <w:r w:rsidRPr="00764BD2">
              <w:rPr>
                <w:lang w:eastAsia="ja-JP"/>
              </w:rPr>
              <w:t xml:space="preserve"> &lt; 1492</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-7.2MHz/12/SCS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7.2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13.5</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15.12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w:t>
            </w:r>
            <w:r>
              <w:t>3</w:t>
            </w:r>
            <w:r w:rsidRPr="00764BD2">
              <w:t>.5</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60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1462 ≤ F</w:t>
            </w:r>
            <w:r w:rsidRPr="00764BD2">
              <w:rPr>
                <w:vertAlign w:val="subscript"/>
                <w:lang w:eastAsia="ja-JP"/>
              </w:rPr>
              <w:t>C</w:t>
            </w:r>
            <w:r w:rsidRPr="00764BD2">
              <w:rPr>
                <w:lang w:eastAsia="ja-JP"/>
              </w:rPr>
              <w:t xml:space="preserve"> &lt; 1487</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-7.2MHz/12/SCS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7.2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13.5</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18.72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w:t>
            </w:r>
            <w:r>
              <w:t>3</w:t>
            </w:r>
            <w:r w:rsidRPr="00764BD2">
              <w:t>.5</w:t>
            </w:r>
          </w:p>
        </w:tc>
      </w:tr>
      <w:tr w:rsidR="00E44C99" w:rsidRPr="00764BD2" w:rsidTr="005265A5">
        <w:trPr>
          <w:trHeight w:val="550"/>
          <w:jc w:val="center"/>
        </w:trPr>
        <w:tc>
          <w:tcPr>
            <w:tcW w:w="10065" w:type="dxa"/>
            <w:gridSpan w:val="7"/>
            <w:tcMar>
              <w:top w:w="0" w:type="dxa"/>
              <w:left w:w="70" w:type="dxa"/>
              <w:bottom w:w="0" w:type="dxa"/>
              <w:right w:w="70" w:type="dxa"/>
            </w:tcMar>
            <w:hideMark/>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w:t>
            </w:r>
            <w:proofErr w:type="gramStart"/>
            <w:r w:rsidRPr="00764BD2">
              <w:t>max(</w:t>
            </w:r>
            <w:proofErr w:type="gramEnd"/>
            <w:r w:rsidRPr="00764BD2">
              <w:t>MPR, A-MPR) where MPR is defined in Table 6.2.2-1</w:t>
            </w:r>
          </w:p>
          <w:p w:rsidR="00E44C99" w:rsidRPr="00764BD2" w:rsidRDefault="00E44C99" w:rsidP="005265A5">
            <w:pPr>
              <w:pStyle w:val="TAN"/>
            </w:pPr>
            <w:r w:rsidRPr="00764BD2">
              <w:t>NOTE 2:</w:t>
            </w:r>
            <w:r w:rsidRPr="00764BD2">
              <w:tab/>
              <w:t>Outer and inner allocations are defined in clause 6.2.2</w:t>
            </w:r>
          </w:p>
          <w:p w:rsidR="00E44C99" w:rsidRPr="00764BD2" w:rsidRDefault="00E44C99" w:rsidP="005265A5">
            <w:pPr>
              <w:pStyle w:val="TAN"/>
            </w:pPr>
            <w:r w:rsidRPr="00764BD2">
              <w:t>NOTE 3:</w:t>
            </w:r>
            <w:r w:rsidRPr="00764BD2">
              <w:tab/>
              <w:t>For any undefined region, MPR applies</w:t>
            </w:r>
          </w:p>
          <w:p w:rsidR="00E44C99" w:rsidRPr="00764BD2" w:rsidRDefault="00E44C99" w:rsidP="005265A5">
            <w:pPr>
              <w:pStyle w:val="TAN"/>
            </w:pPr>
            <w:r w:rsidRPr="00764BD2">
              <w:t>NOTE 4:</w:t>
            </w:r>
            <w:r w:rsidRPr="00764BD2">
              <w:tab/>
              <w:t>A-MPR applies to all modulation and waveform types.</w:t>
            </w:r>
          </w:p>
        </w:tc>
      </w:tr>
    </w:tbl>
    <w:p w:rsidR="00E44C99" w:rsidRPr="00764BD2" w:rsidRDefault="00E44C99" w:rsidP="00E44C99"/>
    <w:p w:rsidR="00E44C99" w:rsidRPr="00764BD2" w:rsidRDefault="00E44C99" w:rsidP="00E44C99">
      <w:pPr>
        <w:pStyle w:val="Heading4"/>
        <w:ind w:left="0" w:firstLine="0"/>
      </w:pPr>
      <w:bookmarkStart w:id="160" w:name="_Toc535317162"/>
      <w:r w:rsidRPr="00764BD2">
        <w:t>6.2.3.12</w:t>
      </w:r>
      <w:r w:rsidRPr="00764BD2">
        <w:tab/>
        <w:t>A-MPR for NS_42</w:t>
      </w:r>
      <w:bookmarkEnd w:id="160"/>
    </w:p>
    <w:p w:rsidR="00E44C99" w:rsidRPr="00764BD2" w:rsidRDefault="00E44C99" w:rsidP="00E44C99">
      <w:pPr>
        <w:pStyle w:val="TH"/>
      </w:pPr>
      <w:r w:rsidRPr="00764BD2">
        <w:rPr>
          <w:rFonts w:cs="Arial"/>
        </w:rPr>
        <w:t>Table 6.2.3.12-1</w:t>
      </w:r>
      <w:r w:rsidRPr="00764BD2">
        <w:t>: A-MPR for "NS_42"</w:t>
      </w:r>
    </w:p>
    <w:tbl>
      <w:tblPr>
        <w:tblW w:w="101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686"/>
        <w:gridCol w:w="2073"/>
        <w:gridCol w:w="1260"/>
        <w:gridCol w:w="1231"/>
        <w:gridCol w:w="1154"/>
        <w:gridCol w:w="1291"/>
        <w:gridCol w:w="715"/>
        <w:gridCol w:w="740"/>
      </w:tblGrid>
      <w:tr w:rsidR="00E44C99" w:rsidRPr="00764BD2" w:rsidTr="005265A5">
        <w:trPr>
          <w:trHeight w:val="569"/>
          <w:jc w:val="center"/>
        </w:trPr>
        <w:tc>
          <w:tcPr>
            <w:tcW w:w="0" w:type="auto"/>
            <w:vMerge w:val="restart"/>
            <w:tcMar>
              <w:top w:w="0" w:type="dxa"/>
              <w:left w:w="70" w:type="dxa"/>
              <w:bottom w:w="0" w:type="dxa"/>
              <w:right w:w="70" w:type="dxa"/>
            </w:tcMar>
            <w:vAlign w:val="center"/>
            <w:hideMark/>
          </w:tcPr>
          <w:p w:rsidR="00E44C99" w:rsidRPr="00764BD2" w:rsidRDefault="00E44C99" w:rsidP="005265A5">
            <w:pPr>
              <w:pStyle w:val="TAH"/>
              <w:rPr>
                <w:lang w:val="en-US"/>
              </w:rPr>
            </w:pPr>
            <w:r w:rsidRPr="00764BD2">
              <w:t>Channel Bandwidth, MHz</w:t>
            </w:r>
          </w:p>
        </w:tc>
        <w:tc>
          <w:tcPr>
            <w:tcW w:w="0" w:type="auto"/>
            <w:vMerge w:val="restart"/>
            <w:tcMar>
              <w:top w:w="0" w:type="dxa"/>
              <w:left w:w="70" w:type="dxa"/>
              <w:bottom w:w="0" w:type="dxa"/>
              <w:right w:w="70" w:type="dxa"/>
            </w:tcMar>
            <w:vAlign w:val="center"/>
            <w:hideMark/>
          </w:tcPr>
          <w:p w:rsidR="00E44C99" w:rsidRPr="00764BD2" w:rsidRDefault="00E44C99" w:rsidP="005265A5">
            <w:pPr>
              <w:pStyle w:val="TAH"/>
            </w:pPr>
            <w:r w:rsidRPr="00764BD2">
              <w:t>Carrier Centre Frequency, Fc, MHz</w:t>
            </w:r>
          </w:p>
        </w:tc>
        <w:tc>
          <w:tcPr>
            <w:tcW w:w="0" w:type="auto"/>
            <w:gridSpan w:val="2"/>
            <w:tcMar>
              <w:top w:w="0" w:type="dxa"/>
              <w:left w:w="70" w:type="dxa"/>
              <w:bottom w:w="0" w:type="dxa"/>
              <w:right w:w="70" w:type="dxa"/>
            </w:tcMar>
            <w:vAlign w:val="center"/>
            <w:hideMark/>
          </w:tcPr>
          <w:p w:rsidR="00E44C99" w:rsidRPr="00764BD2" w:rsidRDefault="00E44C99" w:rsidP="005265A5">
            <w:pPr>
              <w:pStyle w:val="TAH"/>
            </w:pPr>
            <w:r w:rsidRPr="00764BD2">
              <w:t>Region A</w:t>
            </w:r>
          </w:p>
        </w:tc>
        <w:tc>
          <w:tcPr>
            <w:tcW w:w="0" w:type="auto"/>
            <w:gridSpan w:val="4"/>
            <w:vAlign w:val="center"/>
          </w:tcPr>
          <w:p w:rsidR="00E44C99" w:rsidRPr="00764BD2" w:rsidRDefault="00E44C99" w:rsidP="005265A5">
            <w:pPr>
              <w:pStyle w:val="TAH"/>
            </w:pPr>
            <w:r w:rsidRPr="00764BD2">
              <w:t>Region B</w:t>
            </w:r>
          </w:p>
        </w:tc>
      </w:tr>
      <w:tr w:rsidR="00E44C99" w:rsidRPr="00764BD2" w:rsidTr="005265A5">
        <w:trPr>
          <w:trHeight w:val="185"/>
          <w:jc w:val="center"/>
        </w:trPr>
        <w:tc>
          <w:tcPr>
            <w:tcW w:w="0" w:type="auto"/>
            <w:vMerge/>
            <w:vAlign w:val="center"/>
            <w:hideMark/>
          </w:tcPr>
          <w:p w:rsidR="00E44C99" w:rsidRPr="00764BD2" w:rsidRDefault="00E44C99" w:rsidP="005265A5">
            <w:pPr>
              <w:pStyle w:val="TAH"/>
              <w:rPr>
                <w:rFonts w:eastAsia="Calibri"/>
                <w:szCs w:val="22"/>
              </w:rPr>
            </w:pPr>
          </w:p>
        </w:tc>
        <w:tc>
          <w:tcPr>
            <w:tcW w:w="0" w:type="auto"/>
            <w:vMerge/>
            <w:vAlign w:val="center"/>
            <w:hideMark/>
          </w:tcPr>
          <w:p w:rsidR="00E44C99" w:rsidRPr="00764BD2" w:rsidRDefault="00E44C99" w:rsidP="005265A5">
            <w:pPr>
              <w:pStyle w:val="TAH"/>
              <w:rPr>
                <w:rFonts w:eastAsia="Calibri"/>
                <w:szCs w:val="22"/>
              </w:rPr>
            </w:pPr>
          </w:p>
        </w:tc>
        <w:tc>
          <w:tcPr>
            <w:tcW w:w="0" w:type="auto"/>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end</w:t>
            </w:r>
            <w:proofErr w:type="spellEnd"/>
          </w:p>
        </w:tc>
        <w:tc>
          <w:tcPr>
            <w:tcW w:w="0" w:type="auto"/>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(Outer/Inner)</w:t>
            </w:r>
          </w:p>
        </w:tc>
        <w:tc>
          <w:tcPr>
            <w:tcW w:w="0" w:type="auto"/>
            <w:vAlign w:val="center"/>
          </w:tcPr>
          <w:p w:rsidR="00E44C99" w:rsidRPr="00764BD2" w:rsidRDefault="00E44C99" w:rsidP="005265A5">
            <w:pPr>
              <w:pStyle w:val="TAH"/>
            </w:pPr>
            <w:proofErr w:type="spellStart"/>
            <w:r w:rsidRPr="00764BD2">
              <w:t>RB</w:t>
            </w:r>
            <w:r w:rsidRPr="00764BD2">
              <w:rPr>
                <w:vertAlign w:val="subscript"/>
              </w:rPr>
              <w:t>start</w:t>
            </w:r>
            <w:proofErr w:type="spellEnd"/>
          </w:p>
        </w:tc>
        <w:tc>
          <w:tcPr>
            <w:tcW w:w="0" w:type="auto"/>
            <w:tcMar>
              <w:top w:w="0" w:type="dxa"/>
              <w:left w:w="70" w:type="dxa"/>
              <w:bottom w:w="0" w:type="dxa"/>
              <w:right w:w="70" w:type="dxa"/>
            </w:tcMar>
            <w:vAlign w:val="center"/>
            <w:hideMark/>
          </w:tcPr>
          <w:p w:rsidR="00E44C99" w:rsidRPr="00764BD2" w:rsidRDefault="00E44C99" w:rsidP="005265A5">
            <w:pPr>
              <w:pStyle w:val="TAH"/>
              <w:rPr>
                <w:vertAlign w:val="superscript"/>
              </w:rPr>
            </w:pPr>
            <w:r w:rsidRPr="00764BD2">
              <w:t>RB</w:t>
            </w:r>
            <w:r w:rsidRPr="00764BD2">
              <w:rPr>
                <w:vertAlign w:val="subscript"/>
              </w:rPr>
              <w:t>end</w:t>
            </w:r>
            <w:r w:rsidRPr="00764BD2">
              <w:rPr>
                <w:vertAlign w:val="superscript"/>
              </w:rPr>
              <w:t>5</w:t>
            </w:r>
          </w:p>
        </w:tc>
        <w:tc>
          <w:tcPr>
            <w:tcW w:w="0" w:type="auto"/>
            <w:tcMar>
              <w:top w:w="0" w:type="dxa"/>
              <w:left w:w="70" w:type="dxa"/>
              <w:bottom w:w="0" w:type="dxa"/>
              <w:right w:w="70" w:type="dxa"/>
            </w:tcMar>
            <w:hideMark/>
          </w:tcPr>
          <w:p w:rsidR="00E44C99" w:rsidRPr="00764BD2" w:rsidRDefault="00E44C99" w:rsidP="005265A5">
            <w:pPr>
              <w:pStyle w:val="TAH"/>
            </w:pPr>
            <w:r w:rsidRPr="00764BD2">
              <w:t>A-MPR</w:t>
            </w:r>
          </w:p>
          <w:p w:rsidR="00E44C99" w:rsidRPr="00764BD2" w:rsidRDefault="00E44C99" w:rsidP="005265A5">
            <w:pPr>
              <w:pStyle w:val="TAH"/>
            </w:pPr>
            <w:r w:rsidRPr="00764BD2">
              <w:t>(Inner)</w:t>
            </w:r>
          </w:p>
        </w:tc>
        <w:tc>
          <w:tcPr>
            <w:tcW w:w="0" w:type="auto"/>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(Outer)</w:t>
            </w:r>
          </w:p>
        </w:tc>
      </w:tr>
      <w:tr w:rsidR="00E44C99" w:rsidRPr="00764BD2" w:rsidTr="005265A5">
        <w:trPr>
          <w:trHeight w:val="172"/>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5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1512 ≤ F</w:t>
            </w:r>
            <w:r w:rsidRPr="00764BD2">
              <w:rPr>
                <w:vertAlign w:val="subscript"/>
              </w:rPr>
              <w:t>C</w:t>
            </w:r>
            <w:r w:rsidRPr="00764BD2">
              <w:t xml:space="preserve"> ≤ 1514.5</w:t>
            </w:r>
          </w:p>
        </w:tc>
        <w:tc>
          <w:tcPr>
            <w:tcW w:w="0" w:type="auto"/>
            <w:tcMar>
              <w:top w:w="0" w:type="dxa"/>
              <w:left w:w="70" w:type="dxa"/>
              <w:bottom w:w="0" w:type="dxa"/>
              <w:right w:w="70" w:type="dxa"/>
            </w:tcMar>
            <w:vAlign w:val="center"/>
          </w:tcPr>
          <w:p w:rsidR="00E44C99" w:rsidRPr="00764BD2" w:rsidRDefault="00E44C99" w:rsidP="005265A5">
            <w:pPr>
              <w:pStyle w:val="TAC"/>
            </w:pPr>
            <w:r w:rsidRPr="00764BD2">
              <w:t>&gt; 3.1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7</w:t>
            </w:r>
          </w:p>
        </w:tc>
        <w:tc>
          <w:tcPr>
            <w:tcW w:w="0" w:type="auto"/>
            <w:vAlign w:val="center"/>
          </w:tcPr>
          <w:p w:rsidR="00E44C99" w:rsidRPr="00764BD2" w:rsidRDefault="00E44C99" w:rsidP="005265A5">
            <w:pPr>
              <w:pStyle w:val="TAC"/>
            </w:pPr>
            <w:r w:rsidRPr="00764BD2">
              <w:t>&lt; 0.90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3.1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4</w:t>
            </w:r>
          </w:p>
        </w:tc>
      </w:tr>
      <w:tr w:rsidR="00E44C99" w:rsidRPr="00764BD2" w:rsidTr="005265A5">
        <w:trPr>
          <w:trHeight w:val="556"/>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1497 ≤ F</w:t>
            </w:r>
            <w:r w:rsidRPr="00764BD2">
              <w:rPr>
                <w:vertAlign w:val="subscript"/>
              </w:rPr>
              <w:t>C</w:t>
            </w:r>
            <w:r w:rsidRPr="00764BD2">
              <w:t xml:space="preserve"> ≤ 1512</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6.2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0.90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6.2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15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1502 F</w:t>
            </w:r>
            <w:r w:rsidRPr="00764BD2">
              <w:rPr>
                <w:vertAlign w:val="subscript"/>
              </w:rPr>
              <w:t>C</w:t>
            </w:r>
            <w:r w:rsidRPr="00764BD2">
              <w:t xml:space="preserve"> ≤ 1509.5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9.3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3.06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9.3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20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1497 ≤ F</w:t>
            </w:r>
            <w:r w:rsidRPr="00764BD2">
              <w:rPr>
                <w:vertAlign w:val="subscript"/>
              </w:rPr>
              <w:t>C</w:t>
            </w:r>
            <w:r w:rsidRPr="00764BD2">
              <w:t xml:space="preserve"> ≤ 1507</w:t>
            </w:r>
          </w:p>
        </w:tc>
        <w:tc>
          <w:tcPr>
            <w:tcW w:w="0" w:type="auto"/>
            <w:tcMar>
              <w:top w:w="0" w:type="dxa"/>
              <w:left w:w="70" w:type="dxa"/>
              <w:bottom w:w="0" w:type="dxa"/>
              <w:right w:w="70" w:type="dxa"/>
            </w:tcMar>
            <w:vAlign w:val="center"/>
          </w:tcPr>
          <w:p w:rsidR="00E44C99" w:rsidRPr="00764BD2" w:rsidRDefault="00E44C99" w:rsidP="005265A5">
            <w:pPr>
              <w:pStyle w:val="TAC"/>
            </w:pPr>
            <w:r w:rsidRPr="00764BD2">
              <w:t>&gt; 12.4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4.50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12.4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40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1477 ≤ F</w:t>
            </w:r>
            <w:r w:rsidRPr="00764BD2">
              <w:rPr>
                <w:vertAlign w:val="subscript"/>
              </w:rPr>
              <w:t>C</w:t>
            </w:r>
            <w:r w:rsidRPr="00764BD2">
              <w:t xml:space="preserve"> ≤ 1497</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24.8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5.40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24.8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50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1467 ≤ F</w:t>
            </w:r>
            <w:r w:rsidRPr="00764BD2">
              <w:rPr>
                <w:vertAlign w:val="subscript"/>
              </w:rPr>
              <w:t>C</w:t>
            </w:r>
            <w:r w:rsidRPr="00764BD2">
              <w:t xml:space="preserve"> ≤ 1492</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31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7.20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31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60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1462 ≤ F</w:t>
            </w:r>
            <w:r w:rsidRPr="00764BD2">
              <w:rPr>
                <w:vertAlign w:val="subscript"/>
              </w:rPr>
              <w:t>C</w:t>
            </w:r>
            <w:r w:rsidRPr="00764BD2">
              <w:t xml:space="preserve"> ≤ 1487</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37.2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7.20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37.2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50"/>
          <w:jc w:val="center"/>
        </w:trPr>
        <w:tc>
          <w:tcPr>
            <w:tcW w:w="0" w:type="auto"/>
            <w:gridSpan w:val="8"/>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w:t>
            </w:r>
            <w:proofErr w:type="gramStart"/>
            <w:r w:rsidRPr="00764BD2">
              <w:t>max(</w:t>
            </w:r>
            <w:proofErr w:type="gramEnd"/>
            <w:r w:rsidRPr="00764BD2">
              <w:t>MPR, A-MPR) where MPR is defined in Table 6.2.2-1</w:t>
            </w:r>
          </w:p>
          <w:p w:rsidR="00E44C99" w:rsidRPr="00764BD2" w:rsidRDefault="00E44C99" w:rsidP="005265A5">
            <w:pPr>
              <w:pStyle w:val="TAN"/>
            </w:pPr>
            <w:r w:rsidRPr="00764BD2">
              <w:t>NOTE 2:</w:t>
            </w:r>
            <w:r w:rsidRPr="00764BD2">
              <w:tab/>
              <w:t>Outer and inner allocations are defined in clause 6.2.2</w:t>
            </w:r>
          </w:p>
          <w:p w:rsidR="00E44C99" w:rsidRPr="00764BD2" w:rsidRDefault="00E44C99" w:rsidP="005265A5">
            <w:pPr>
              <w:pStyle w:val="TAN"/>
            </w:pPr>
            <w:r w:rsidRPr="00764BD2">
              <w:t>NOTE 3:</w:t>
            </w:r>
            <w:r w:rsidRPr="00764BD2">
              <w:tab/>
              <w:t>For any undefined region, MPR applies</w:t>
            </w:r>
          </w:p>
          <w:p w:rsidR="00E44C99" w:rsidRPr="00764BD2" w:rsidRDefault="00E44C99" w:rsidP="005265A5">
            <w:pPr>
              <w:pStyle w:val="TAN"/>
            </w:pPr>
            <w:r w:rsidRPr="00764BD2">
              <w:t>NOTE 4:</w:t>
            </w:r>
            <w:r w:rsidRPr="00764BD2">
              <w:tab/>
              <w:t>A-MPR applies to all modulation and waveform types.</w:t>
            </w:r>
          </w:p>
          <w:p w:rsidR="00E44C99" w:rsidRPr="00764BD2" w:rsidRDefault="00E44C99" w:rsidP="005265A5">
            <w:pPr>
              <w:pStyle w:val="TAN"/>
            </w:pPr>
            <w:r w:rsidRPr="00764BD2">
              <w:t>NOTE 5:</w:t>
            </w:r>
            <w:r w:rsidRPr="00764BD2">
              <w:tab/>
              <w:t xml:space="preserve">In region B, </w:t>
            </w:r>
            <w:proofErr w:type="spellStart"/>
            <w:r w:rsidRPr="00764BD2">
              <w:t>RB</w:t>
            </w:r>
            <w:r w:rsidRPr="00764BD2">
              <w:rPr>
                <w:vertAlign w:val="subscript"/>
              </w:rPr>
              <w:t>end</w:t>
            </w:r>
            <w:proofErr w:type="spellEnd"/>
            <w:r w:rsidRPr="00764BD2">
              <w:t xml:space="preserve"> &gt; </w:t>
            </w:r>
            <w:proofErr w:type="spellStart"/>
            <w:r w:rsidRPr="00764BD2">
              <w:t>RB</w:t>
            </w:r>
            <w:r w:rsidRPr="00764BD2">
              <w:rPr>
                <w:vertAlign w:val="subscript"/>
              </w:rPr>
              <w:t>start</w:t>
            </w:r>
            <w:proofErr w:type="spellEnd"/>
          </w:p>
        </w:tc>
      </w:tr>
    </w:tbl>
    <w:p w:rsidR="00E44C99" w:rsidRPr="00764BD2" w:rsidRDefault="00E44C99" w:rsidP="00E44C99"/>
    <w:p w:rsidR="00E44C99" w:rsidRPr="00764BD2" w:rsidRDefault="00E44C99" w:rsidP="00E44C99">
      <w:pPr>
        <w:pStyle w:val="Heading4"/>
        <w:ind w:left="0" w:firstLine="0"/>
        <w:rPr>
          <w:rFonts w:eastAsia="SimSun"/>
          <w:lang w:val="en-US" w:eastAsia="zh-CN"/>
        </w:rPr>
      </w:pPr>
      <w:bookmarkStart w:id="161" w:name="_Toc535317163"/>
      <w:r w:rsidRPr="00764BD2">
        <w:t>6.2.3.1</w:t>
      </w:r>
      <w:r w:rsidRPr="00764BD2">
        <w:rPr>
          <w:rFonts w:hint="eastAsia"/>
          <w:lang w:val="en-US" w:eastAsia="zh-CN"/>
        </w:rPr>
        <w:t>3</w:t>
      </w:r>
      <w:r w:rsidRPr="00764BD2">
        <w:tab/>
        <w:t>A-MPR for NS_</w:t>
      </w:r>
      <w:r w:rsidRPr="00764BD2">
        <w:rPr>
          <w:rFonts w:hint="eastAsia"/>
          <w:lang w:val="en-US" w:eastAsia="zh-CN"/>
        </w:rPr>
        <w:t>18</w:t>
      </w:r>
      <w:bookmarkEnd w:id="161"/>
    </w:p>
    <w:p w:rsidR="00E44C99" w:rsidRPr="00764BD2" w:rsidRDefault="00E44C99" w:rsidP="00E44C99">
      <w:pPr>
        <w:pStyle w:val="TH"/>
      </w:pPr>
      <w:r w:rsidRPr="00764BD2">
        <w:t>Table 6.2.3.1</w:t>
      </w:r>
      <w:r w:rsidRPr="00764BD2">
        <w:rPr>
          <w:rFonts w:hint="eastAsia"/>
          <w:lang w:val="en-US" w:eastAsia="zh-CN"/>
        </w:rPr>
        <w:t>3</w:t>
      </w:r>
      <w:r w:rsidRPr="00764BD2">
        <w:t>-</w:t>
      </w:r>
      <w:r w:rsidRPr="00764BD2">
        <w:rPr>
          <w:rFonts w:hint="eastAsia"/>
          <w:lang w:val="en-US" w:eastAsia="zh-CN"/>
        </w:rPr>
        <w:t>1</w:t>
      </w:r>
      <w:r w:rsidRPr="00764BD2">
        <w:t>: A-MPR for NS_18</w:t>
      </w:r>
    </w:p>
    <w:tbl>
      <w:tblPr>
        <w:tblW w:w="0" w:type="auto"/>
        <w:tblInd w:w="1795" w:type="dxa"/>
        <w:tblLayout w:type="fixed"/>
        <w:tblCellMar>
          <w:left w:w="70" w:type="dxa"/>
          <w:right w:w="70" w:type="dxa"/>
        </w:tblCellMar>
        <w:tblLook w:val="0000" w:firstRow="0" w:lastRow="0" w:firstColumn="0" w:lastColumn="0" w:noHBand="0" w:noVBand="0"/>
      </w:tblPr>
      <w:tblGrid>
        <w:gridCol w:w="3261"/>
        <w:gridCol w:w="1234"/>
        <w:gridCol w:w="1260"/>
      </w:tblGrid>
      <w:tr w:rsidR="00E44C99" w:rsidRPr="00764BD2" w:rsidTr="005265A5">
        <w:trPr>
          <w:trHeight w:val="70"/>
        </w:trPr>
        <w:tc>
          <w:tcPr>
            <w:tcW w:w="3261"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spacing w:after="0"/>
              <w:rPr>
                <w:rFonts w:ascii="Arial" w:eastAsia="Yu Mincho" w:hAnsi="Arial"/>
                <w:b/>
                <w:sz w:val="18"/>
              </w:rPr>
            </w:pPr>
            <w:r w:rsidRPr="00764BD2">
              <w:rPr>
                <w:rFonts w:ascii="Arial" w:eastAsia="Yu Mincho" w:hAnsi="Arial"/>
                <w:b/>
                <w:sz w:val="18"/>
              </w:rPr>
              <w:t>Modulation/Waveform</w:t>
            </w:r>
          </w:p>
        </w:tc>
        <w:tc>
          <w:tcPr>
            <w:tcW w:w="123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A1</w:t>
            </w:r>
          </w:p>
        </w:tc>
        <w:tc>
          <w:tcPr>
            <w:tcW w:w="126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A2</w:t>
            </w:r>
          </w:p>
        </w:tc>
      </w:tr>
      <w:tr w:rsidR="00E44C99" w:rsidRPr="00764BD2" w:rsidTr="005265A5">
        <w:tc>
          <w:tcPr>
            <w:tcW w:w="3261" w:type="dxa"/>
            <w:vMerge/>
            <w:tcBorders>
              <w:left w:val="single" w:sz="4" w:space="0" w:color="000000"/>
              <w:bottom w:val="single" w:sz="4" w:space="0" w:color="000000"/>
              <w:right w:val="single" w:sz="4" w:space="0" w:color="000000"/>
            </w:tcBorders>
            <w:vAlign w:val="center"/>
          </w:tcPr>
          <w:p w:rsidR="00E44C99" w:rsidRPr="00764BD2" w:rsidRDefault="00E44C99" w:rsidP="005265A5">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Inner/Outer</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PI/2 BPSK</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2</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QPSK</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2</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r>
      <w:tr w:rsidR="00E44C99" w:rsidRPr="00764BD2" w:rsidTr="005265A5">
        <w:trPr>
          <w:trHeight w:val="70"/>
        </w:trPr>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16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≤3</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6</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64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4</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7</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256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6</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9</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QPSK</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6.5</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16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7</w:t>
            </w:r>
          </w:p>
        </w:tc>
      </w:tr>
      <w:tr w:rsidR="00E44C99" w:rsidRPr="00764BD2" w:rsidTr="005265A5">
        <w:trPr>
          <w:trHeight w:val="70"/>
        </w:trPr>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64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8.5</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256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8.5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11.5</w:t>
            </w:r>
          </w:p>
        </w:tc>
      </w:tr>
      <w:tr w:rsidR="00E44C99" w:rsidRPr="00764BD2" w:rsidTr="005265A5">
        <w:tc>
          <w:tcPr>
            <w:tcW w:w="5755"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ind w:left="851" w:hanging="851"/>
              <w:rPr>
                <w:rFonts w:ascii="Arial" w:eastAsia="Yu Mincho" w:hAnsi="Arial"/>
                <w:sz w:val="18"/>
              </w:rPr>
            </w:pPr>
            <w:r w:rsidRPr="00764BD2">
              <w:rPr>
                <w:rFonts w:ascii="Arial" w:eastAsia="Yu Mincho" w:hAnsi="Arial"/>
                <w:sz w:val="18"/>
              </w:rPr>
              <w:t>NOTE 1:</w:t>
            </w:r>
            <w:r w:rsidRPr="00764BD2">
              <w:rPr>
                <w:rFonts w:ascii="Arial" w:eastAsia="Yu Mincho" w:hAnsi="Arial"/>
                <w:sz w:val="18"/>
              </w:rPr>
              <w:tab/>
              <w:t xml:space="preserve">The </w:t>
            </w:r>
            <w:proofErr w:type="spellStart"/>
            <w:r w:rsidRPr="00764BD2">
              <w:rPr>
                <w:rFonts w:ascii="Arial" w:eastAsia="Yu Mincho" w:hAnsi="Arial"/>
                <w:sz w:val="18"/>
              </w:rPr>
              <w:t>backoff</w:t>
            </w:r>
            <w:proofErr w:type="spellEnd"/>
            <w:r w:rsidRPr="00764BD2">
              <w:rPr>
                <w:rFonts w:ascii="Arial" w:eastAsia="Yu Mincho" w:hAnsi="Arial"/>
                <w:sz w:val="18"/>
              </w:rPr>
              <w:t xml:space="preserve"> applied is </w:t>
            </w:r>
            <w:proofErr w:type="gramStart"/>
            <w:r w:rsidRPr="00764BD2">
              <w:rPr>
                <w:rFonts w:ascii="Arial" w:eastAsia="Yu Mincho" w:hAnsi="Arial"/>
                <w:sz w:val="18"/>
              </w:rPr>
              <w:t>max(</w:t>
            </w:r>
            <w:proofErr w:type="gramEnd"/>
            <w:r w:rsidRPr="00764BD2">
              <w:rPr>
                <w:rFonts w:ascii="Arial" w:eastAsia="Yu Mincho" w:hAnsi="Arial"/>
                <w:sz w:val="18"/>
              </w:rPr>
              <w:t>MPR, A-MPR) where MPR is defined in Table 6.2.2-1</w:t>
            </w:r>
          </w:p>
          <w:p w:rsidR="00E44C99" w:rsidRPr="00764BD2" w:rsidRDefault="00E44C99" w:rsidP="005265A5">
            <w:pPr>
              <w:keepNext/>
              <w:keepLines/>
              <w:spacing w:after="0"/>
              <w:ind w:left="851" w:hanging="851"/>
              <w:rPr>
                <w:rFonts w:ascii="Arial" w:eastAsia="Yu Mincho" w:hAnsi="Arial"/>
                <w:sz w:val="18"/>
              </w:rPr>
            </w:pPr>
            <w:r w:rsidRPr="00764BD2">
              <w:rPr>
                <w:rFonts w:ascii="Arial" w:eastAsia="Yu Mincho" w:hAnsi="Arial"/>
                <w:sz w:val="18"/>
              </w:rPr>
              <w:t>NOTE 2:</w:t>
            </w:r>
            <w:r w:rsidRPr="00764BD2">
              <w:rPr>
                <w:rFonts w:ascii="Arial" w:eastAsia="Yu Mincho" w:hAnsi="Arial"/>
                <w:sz w:val="18"/>
              </w:rPr>
              <w:tab/>
              <w:t>Outer and inner allocations are defined in clause 6.2.2</w:t>
            </w:r>
          </w:p>
        </w:tc>
      </w:tr>
    </w:tbl>
    <w:p w:rsidR="00E44C99" w:rsidRDefault="00E44C99" w:rsidP="00E44C99"/>
    <w:p w:rsidR="00876CDD" w:rsidRDefault="00876CDD" w:rsidP="00876CDD">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876CDD" w:rsidRDefault="00876CDD" w:rsidP="00876CDD">
      <w:pPr>
        <w:pStyle w:val="NO"/>
        <w:rPr>
          <w:noProof/>
          <w:color w:val="0070C0"/>
          <w:sz w:val="24"/>
        </w:rPr>
      </w:pPr>
      <w:r w:rsidRPr="009C5CAC">
        <w:rPr>
          <w:noProof/>
          <w:color w:val="0070C0"/>
          <w:sz w:val="24"/>
        </w:rPr>
        <w:t>&lt;Start of changes&gt;</w:t>
      </w:r>
    </w:p>
    <w:p w:rsidR="00E44C99" w:rsidRPr="00764BD2" w:rsidRDefault="00E44C99" w:rsidP="00E44C99">
      <w:pPr>
        <w:pStyle w:val="Heading3"/>
        <w:ind w:left="0" w:firstLine="0"/>
      </w:pPr>
      <w:bookmarkStart w:id="162" w:name="_Toc535317274"/>
      <w:r w:rsidRPr="00764BD2">
        <w:rPr>
          <w:rFonts w:hint="eastAsia"/>
        </w:rPr>
        <w:t>6</w:t>
      </w:r>
      <w:r w:rsidRPr="00764BD2">
        <w:t>.</w:t>
      </w:r>
      <w:r w:rsidRPr="00764BD2">
        <w:rPr>
          <w:rFonts w:hint="eastAsia"/>
        </w:rPr>
        <w:t>5</w:t>
      </w:r>
      <w:r w:rsidRPr="00764BD2">
        <w:t>.3</w:t>
      </w:r>
      <w:r w:rsidRPr="00764BD2">
        <w:tab/>
        <w:t>Spurious emissions</w:t>
      </w:r>
      <w:bookmarkEnd w:id="162"/>
    </w:p>
    <w:p w:rsidR="00E44C99" w:rsidRPr="00764BD2" w:rsidRDefault="00E44C99" w:rsidP="00E44C99">
      <w:r w:rsidRPr="00764BD2">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r>
        <w:t>[9]</w:t>
      </w:r>
      <w:r w:rsidRPr="00764BD2">
        <w:t xml:space="preserve"> and </w:t>
      </w:r>
      <w:r w:rsidRPr="00764BD2">
        <w:rPr>
          <w:rFonts w:hint="eastAsia"/>
          <w:lang w:eastAsia="zh-CN"/>
        </w:rPr>
        <w:t>NR</w:t>
      </w:r>
      <w:r w:rsidRPr="00764BD2">
        <w:t xml:space="preserve"> operating band requirement to address UE co-existence.</w:t>
      </w:r>
    </w:p>
    <w:p w:rsidR="00E44C99" w:rsidRPr="00764BD2" w:rsidRDefault="00E44C99" w:rsidP="00E44C99">
      <w:r w:rsidRPr="00764BD2">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64BD2">
        <w:t>in order to</w:t>
      </w:r>
      <w:proofErr w:type="gramEnd"/>
      <w:r w:rsidRPr="00764BD2">
        <w:t xml:space="preserve"> obtain the equivalent noise bandwidth of the measurement bandwidth.</w:t>
      </w:r>
    </w:p>
    <w:p w:rsidR="00E44C99" w:rsidRPr="00764BD2" w:rsidRDefault="00E44C99" w:rsidP="00E44C99">
      <w:pPr>
        <w:pStyle w:val="NW"/>
      </w:pPr>
      <w:r w:rsidRPr="00764BD2">
        <w:t>NOTE:</w:t>
      </w:r>
      <w:r w:rsidRPr="00764BD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E44C99" w:rsidRPr="00764BD2" w:rsidRDefault="00E44C99" w:rsidP="00E44C99">
      <w:pPr>
        <w:pStyle w:val="Heading4"/>
        <w:ind w:left="0" w:firstLine="0"/>
        <w:rPr>
          <w:lang w:eastAsia="zh-CN"/>
        </w:rPr>
      </w:pPr>
      <w:bookmarkStart w:id="163" w:name="_Toc535317275"/>
      <w:r w:rsidRPr="00764BD2">
        <w:t>6.5.3.1</w:t>
      </w:r>
      <w:r w:rsidRPr="00764BD2">
        <w:tab/>
        <w:t>General spurious emissions</w:t>
      </w:r>
      <w:bookmarkEnd w:id="163"/>
    </w:p>
    <w:p w:rsidR="00E44C99" w:rsidRPr="00764BD2" w:rsidRDefault="00E44C99" w:rsidP="00E44C99">
      <w:r w:rsidRPr="00764BD2">
        <w:t>Unless otherwise stated, the spurious emission limits apply for the frequency ranges that are more than F</w:t>
      </w:r>
      <w:r w:rsidRPr="00764BD2">
        <w:rPr>
          <w:vertAlign w:val="subscript"/>
        </w:rPr>
        <w:t>OOB</w:t>
      </w:r>
      <w:r w:rsidRPr="00764BD2">
        <w:t xml:space="preserve"> (MHz) in Table </w:t>
      </w:r>
      <w:r w:rsidRPr="00764BD2">
        <w:rPr>
          <w:rFonts w:hint="eastAsia"/>
          <w:lang w:eastAsia="zh-CN"/>
        </w:rPr>
        <w:t>6</w:t>
      </w:r>
      <w:r w:rsidRPr="00764BD2">
        <w:t>.</w:t>
      </w:r>
      <w:r w:rsidRPr="00764BD2">
        <w:rPr>
          <w:rFonts w:hint="eastAsia"/>
          <w:lang w:eastAsia="zh-CN"/>
        </w:rPr>
        <w:t>5</w:t>
      </w:r>
      <w:r w:rsidRPr="00764BD2">
        <w:t>.</w:t>
      </w:r>
      <w:r w:rsidRPr="00764BD2">
        <w:rPr>
          <w:rFonts w:hint="eastAsia"/>
          <w:lang w:eastAsia="zh-CN"/>
        </w:rPr>
        <w:t>3</w:t>
      </w:r>
      <w:r w:rsidRPr="00764BD2">
        <w:t xml:space="preserve">.1-1 from the edge of the channel bandwidth. The spurious emission limits in Table </w:t>
      </w:r>
      <w:r w:rsidRPr="00764BD2">
        <w:rPr>
          <w:rFonts w:hint="eastAsia"/>
          <w:lang w:eastAsia="zh-CN"/>
        </w:rPr>
        <w:t>6</w:t>
      </w:r>
      <w:r w:rsidRPr="00764BD2">
        <w:t>.</w:t>
      </w:r>
      <w:r w:rsidRPr="00764BD2">
        <w:rPr>
          <w:rFonts w:hint="eastAsia"/>
          <w:lang w:eastAsia="zh-CN"/>
        </w:rPr>
        <w:t>5</w:t>
      </w:r>
      <w:r w:rsidRPr="00764BD2">
        <w:t>.</w:t>
      </w:r>
      <w:r w:rsidRPr="00764BD2">
        <w:rPr>
          <w:rFonts w:hint="eastAsia"/>
          <w:lang w:eastAsia="zh-CN"/>
        </w:rPr>
        <w:t>3</w:t>
      </w:r>
      <w:r w:rsidRPr="00764BD2">
        <w:t>.1-2 apply for all transmitter band configurations (N</w:t>
      </w:r>
      <w:r w:rsidRPr="00764BD2">
        <w:rPr>
          <w:vertAlign w:val="subscript"/>
        </w:rPr>
        <w:t>RB</w:t>
      </w:r>
      <w:r w:rsidRPr="00764BD2">
        <w:t>) and channel bandwidths.</w:t>
      </w:r>
      <w:r w:rsidRPr="00764BD2">
        <w:rPr>
          <w:rFonts w:hint="eastAsia"/>
        </w:rPr>
        <w:t xml:space="preserve"> </w:t>
      </w:r>
    </w:p>
    <w:p w:rsidR="00E44C99" w:rsidRPr="00764BD2" w:rsidRDefault="00E44C99" w:rsidP="00E44C99">
      <w:pPr>
        <w:pStyle w:val="TH"/>
      </w:pPr>
      <w:r w:rsidRPr="00764BD2">
        <w:t xml:space="preserve">Table </w:t>
      </w:r>
      <w:r w:rsidRPr="00764BD2">
        <w:rPr>
          <w:rFonts w:hint="eastAsia"/>
        </w:rPr>
        <w:t>6</w:t>
      </w:r>
      <w:r w:rsidRPr="00764BD2">
        <w:t>.</w:t>
      </w:r>
      <w:r w:rsidRPr="00764BD2">
        <w:rPr>
          <w:rFonts w:hint="eastAsia"/>
        </w:rPr>
        <w:t>5</w:t>
      </w:r>
      <w:r w:rsidRPr="00764BD2">
        <w:t xml:space="preserve">.3.1-1: Boundary between </w:t>
      </w:r>
      <w:r w:rsidRPr="00764BD2">
        <w:rPr>
          <w:rFonts w:hint="eastAsia"/>
        </w:rPr>
        <w:t>NR</w:t>
      </w:r>
      <w:r w:rsidRPr="00764BD2">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E44C99" w:rsidRPr="00764BD2" w:rsidTr="005265A5">
        <w:trPr>
          <w:jc w:val="center"/>
        </w:trPr>
        <w:tc>
          <w:tcPr>
            <w:tcW w:w="1731" w:type="dxa"/>
          </w:tcPr>
          <w:p w:rsidR="00E44C99" w:rsidRPr="00764BD2" w:rsidRDefault="00E44C99" w:rsidP="005265A5">
            <w:pPr>
              <w:pStyle w:val="TAH"/>
            </w:pPr>
            <w:r w:rsidRPr="00764BD2">
              <w:rPr>
                <w:rFonts w:hint="eastAsia"/>
              </w:rPr>
              <w:t>Channel bandwidth</w:t>
            </w:r>
          </w:p>
        </w:tc>
        <w:tc>
          <w:tcPr>
            <w:tcW w:w="4284" w:type="dxa"/>
            <w:vAlign w:val="center"/>
          </w:tcPr>
          <w:p w:rsidR="00E44C99" w:rsidRPr="00764BD2" w:rsidRDefault="00E44C99" w:rsidP="005265A5">
            <w:pPr>
              <w:pStyle w:val="TAH"/>
            </w:pPr>
            <w:r w:rsidRPr="00764BD2">
              <w:t>OOB boundary</w:t>
            </w:r>
            <w:r w:rsidRPr="00764BD2">
              <w:rPr>
                <w:rFonts w:hint="eastAsia"/>
              </w:rPr>
              <w:t xml:space="preserve"> </w:t>
            </w:r>
            <w:r w:rsidRPr="00764BD2">
              <w:t>F</w:t>
            </w:r>
            <w:r w:rsidRPr="00764BD2">
              <w:rPr>
                <w:vertAlign w:val="subscript"/>
              </w:rPr>
              <w:t>OOB</w:t>
            </w:r>
            <w:r w:rsidRPr="00764BD2">
              <w:t xml:space="preserve"> (MHz)</w:t>
            </w:r>
            <w:r w:rsidRPr="00764BD2">
              <w:rPr>
                <w:rFonts w:hint="eastAsia"/>
              </w:rPr>
              <w:t xml:space="preserve"> </w:t>
            </w:r>
          </w:p>
        </w:tc>
      </w:tr>
      <w:tr w:rsidR="00E44C99" w:rsidRPr="00764BD2" w:rsidTr="005265A5">
        <w:trPr>
          <w:jc w:val="center"/>
        </w:trPr>
        <w:tc>
          <w:tcPr>
            <w:tcW w:w="1731" w:type="dxa"/>
          </w:tcPr>
          <w:p w:rsidR="00E44C99" w:rsidRPr="00764BD2" w:rsidRDefault="00E44C99" w:rsidP="005265A5">
            <w:pPr>
              <w:pStyle w:val="TAC"/>
            </w:pPr>
            <w:proofErr w:type="spellStart"/>
            <w:r w:rsidRPr="00764BD2">
              <w:rPr>
                <w:rFonts w:hint="eastAsia"/>
              </w:rPr>
              <w:t>BW</w:t>
            </w:r>
            <w:r w:rsidRPr="00764BD2">
              <w:rPr>
                <w:vertAlign w:val="subscript"/>
              </w:rPr>
              <w:t>Channel</w:t>
            </w:r>
            <w:proofErr w:type="spellEnd"/>
            <w:r w:rsidRPr="00764BD2">
              <w:rPr>
                <w:vertAlign w:val="subscript"/>
              </w:rPr>
              <w:t xml:space="preserve"> </w:t>
            </w:r>
          </w:p>
        </w:tc>
        <w:tc>
          <w:tcPr>
            <w:tcW w:w="4284" w:type="dxa"/>
            <w:vAlign w:val="center"/>
          </w:tcPr>
          <w:p w:rsidR="00E44C99" w:rsidRPr="00764BD2" w:rsidRDefault="00E44C99" w:rsidP="005265A5">
            <w:pPr>
              <w:pStyle w:val="TAC"/>
            </w:pPr>
            <w:proofErr w:type="spellStart"/>
            <w:r w:rsidRPr="00764BD2">
              <w:rPr>
                <w:rFonts w:hint="eastAsia"/>
              </w:rPr>
              <w:t>BW</w:t>
            </w:r>
            <w:r w:rsidRPr="00764BD2">
              <w:rPr>
                <w:rStyle w:val="TAHCar"/>
                <w:bCs/>
                <w:vertAlign w:val="subscript"/>
              </w:rPr>
              <w:t>Channel</w:t>
            </w:r>
            <w:proofErr w:type="spellEnd"/>
            <w:r w:rsidRPr="00764BD2">
              <w:rPr>
                <w:rStyle w:val="TAHCar"/>
                <w:bCs/>
                <w:vertAlign w:val="subscript"/>
              </w:rPr>
              <w:t xml:space="preserve"> </w:t>
            </w:r>
            <w:r w:rsidRPr="00764BD2">
              <w:rPr>
                <w:rFonts w:hint="eastAsia"/>
              </w:rPr>
              <w:t>+ 5</w:t>
            </w:r>
          </w:p>
        </w:tc>
      </w:tr>
    </w:tbl>
    <w:p w:rsidR="00E44C99" w:rsidRPr="00764BD2" w:rsidRDefault="00E44C99" w:rsidP="00E44C99"/>
    <w:p w:rsidR="00E44C99" w:rsidRPr="00764BD2" w:rsidRDefault="00E44C99" w:rsidP="00E44C99">
      <w:pPr>
        <w:pStyle w:val="TH"/>
        <w:rPr>
          <w:rFonts w:cs="v5.0.0"/>
          <w:lang w:eastAsia="zh-CN"/>
        </w:rPr>
      </w:pPr>
      <w:r w:rsidRPr="00764BD2">
        <w:rPr>
          <w:rFonts w:cs="v5.0.0"/>
        </w:rPr>
        <w:t xml:space="preserve">Table </w:t>
      </w:r>
      <w:r w:rsidRPr="00764BD2">
        <w:rPr>
          <w:rFonts w:cs="v5.0.0" w:hint="eastAsia"/>
          <w:lang w:eastAsia="zh-CN"/>
        </w:rPr>
        <w:t>6</w:t>
      </w:r>
      <w:r w:rsidRPr="00764BD2">
        <w:rPr>
          <w:rFonts w:cs="v5.0.0"/>
        </w:rPr>
        <w:t>.</w:t>
      </w:r>
      <w:r w:rsidRPr="00764BD2">
        <w:rPr>
          <w:rFonts w:cs="v5.0.0" w:hint="eastAsia"/>
          <w:lang w:eastAsia="zh-CN"/>
        </w:rPr>
        <w:t>5</w:t>
      </w:r>
      <w:r w:rsidRPr="00764BD2">
        <w:rPr>
          <w:rFonts w:cs="v5.0.0"/>
        </w:rPr>
        <w:t>.</w:t>
      </w:r>
      <w:r w:rsidRPr="00764BD2">
        <w:rPr>
          <w:rFonts w:cs="v5.0.0"/>
          <w:lang w:eastAsia="zh-CN"/>
        </w:rPr>
        <w:t>3</w:t>
      </w:r>
      <w:r w:rsidRPr="00764BD2">
        <w:rPr>
          <w:rFonts w:cs="v5.0.0"/>
        </w:rPr>
        <w:t xml:space="preserve">.1-2: Requirement for general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E44C99" w:rsidRPr="00764BD2" w:rsidTr="005265A5">
        <w:tc>
          <w:tcPr>
            <w:tcW w:w="2152" w:type="dxa"/>
          </w:tcPr>
          <w:p w:rsidR="00E44C99" w:rsidRPr="00764BD2" w:rsidRDefault="00E44C99" w:rsidP="005265A5">
            <w:pPr>
              <w:pStyle w:val="TAH"/>
            </w:pPr>
            <w:r w:rsidRPr="00764BD2">
              <w:t>Frequency Range</w:t>
            </w:r>
          </w:p>
        </w:tc>
        <w:tc>
          <w:tcPr>
            <w:tcW w:w="1522" w:type="dxa"/>
          </w:tcPr>
          <w:p w:rsidR="00E44C99" w:rsidRPr="00764BD2" w:rsidRDefault="00E44C99" w:rsidP="005265A5">
            <w:pPr>
              <w:pStyle w:val="TAH"/>
            </w:pPr>
            <w:r w:rsidRPr="00764BD2">
              <w:t>Maximum Level</w:t>
            </w:r>
          </w:p>
        </w:tc>
        <w:tc>
          <w:tcPr>
            <w:tcW w:w="2262" w:type="dxa"/>
          </w:tcPr>
          <w:p w:rsidR="00E44C99" w:rsidRPr="00764BD2" w:rsidRDefault="00E44C99" w:rsidP="005265A5">
            <w:pPr>
              <w:pStyle w:val="TAH"/>
            </w:pPr>
            <w:r w:rsidRPr="00764BD2">
              <w:t>Measurement bandwidth</w:t>
            </w:r>
          </w:p>
        </w:tc>
        <w:tc>
          <w:tcPr>
            <w:tcW w:w="868" w:type="dxa"/>
          </w:tcPr>
          <w:p w:rsidR="00E44C99" w:rsidRPr="00764BD2" w:rsidRDefault="00E44C99" w:rsidP="005265A5">
            <w:pPr>
              <w:pStyle w:val="TAH"/>
            </w:pPr>
            <w:r w:rsidRPr="00764BD2">
              <w:t>NOTE</w:t>
            </w:r>
          </w:p>
        </w:tc>
      </w:tr>
      <w:tr w:rsidR="00E44C99" w:rsidRPr="00764BD2" w:rsidTr="005265A5">
        <w:tc>
          <w:tcPr>
            <w:tcW w:w="2152" w:type="dxa"/>
          </w:tcPr>
          <w:p w:rsidR="00E44C99" w:rsidRPr="00764BD2" w:rsidRDefault="00E44C99" w:rsidP="005265A5">
            <w:pPr>
              <w:pStyle w:val="TAC"/>
            </w:pPr>
            <w:r w:rsidRPr="00764BD2">
              <w:t>9 kHz ≤ f &lt; 150 kHz</w:t>
            </w:r>
          </w:p>
        </w:tc>
        <w:tc>
          <w:tcPr>
            <w:tcW w:w="1522" w:type="dxa"/>
          </w:tcPr>
          <w:p w:rsidR="00E44C99" w:rsidRPr="00764BD2" w:rsidRDefault="00E44C99" w:rsidP="005265A5">
            <w:pPr>
              <w:pStyle w:val="TAC"/>
            </w:pPr>
            <w:r w:rsidRPr="00764BD2">
              <w:t>-36 dBm</w:t>
            </w:r>
          </w:p>
        </w:tc>
        <w:tc>
          <w:tcPr>
            <w:tcW w:w="2262" w:type="dxa"/>
          </w:tcPr>
          <w:p w:rsidR="00E44C99" w:rsidRPr="00764BD2" w:rsidRDefault="00E44C99" w:rsidP="005265A5">
            <w:pPr>
              <w:pStyle w:val="TAC"/>
            </w:pPr>
            <w:r w:rsidRPr="00764BD2">
              <w:t xml:space="preserve">1 kHz </w:t>
            </w:r>
          </w:p>
        </w:tc>
        <w:tc>
          <w:tcPr>
            <w:tcW w:w="868" w:type="dxa"/>
          </w:tcPr>
          <w:p w:rsidR="00E44C99" w:rsidRPr="00764BD2" w:rsidRDefault="00E44C99" w:rsidP="005265A5">
            <w:pPr>
              <w:pStyle w:val="TAC"/>
            </w:pPr>
          </w:p>
        </w:tc>
      </w:tr>
      <w:tr w:rsidR="00E44C99" w:rsidRPr="00764BD2" w:rsidTr="005265A5">
        <w:tc>
          <w:tcPr>
            <w:tcW w:w="2152" w:type="dxa"/>
          </w:tcPr>
          <w:p w:rsidR="00E44C99" w:rsidRPr="00764BD2" w:rsidRDefault="00E44C99" w:rsidP="005265A5">
            <w:pPr>
              <w:pStyle w:val="TAC"/>
            </w:pPr>
            <w:r w:rsidRPr="00764BD2">
              <w:t>150 kHz ≤ f &lt; 30 MHz</w:t>
            </w:r>
          </w:p>
        </w:tc>
        <w:tc>
          <w:tcPr>
            <w:tcW w:w="1522" w:type="dxa"/>
          </w:tcPr>
          <w:p w:rsidR="00E44C99" w:rsidRPr="00764BD2" w:rsidRDefault="00E44C99" w:rsidP="005265A5">
            <w:pPr>
              <w:pStyle w:val="TAC"/>
            </w:pPr>
            <w:r w:rsidRPr="00764BD2">
              <w:t>-36 dBm</w:t>
            </w:r>
          </w:p>
        </w:tc>
        <w:tc>
          <w:tcPr>
            <w:tcW w:w="2262" w:type="dxa"/>
          </w:tcPr>
          <w:p w:rsidR="00E44C99" w:rsidRPr="00764BD2" w:rsidRDefault="00E44C99" w:rsidP="005265A5">
            <w:pPr>
              <w:pStyle w:val="TAC"/>
            </w:pPr>
            <w:r w:rsidRPr="00764BD2">
              <w:t xml:space="preserve">10 kHz </w:t>
            </w:r>
          </w:p>
        </w:tc>
        <w:tc>
          <w:tcPr>
            <w:tcW w:w="868" w:type="dxa"/>
          </w:tcPr>
          <w:p w:rsidR="00E44C99" w:rsidRPr="00764BD2" w:rsidRDefault="00E44C99" w:rsidP="005265A5">
            <w:pPr>
              <w:pStyle w:val="TAC"/>
            </w:pPr>
          </w:p>
        </w:tc>
      </w:tr>
      <w:tr w:rsidR="00E44C99" w:rsidRPr="00764BD2" w:rsidTr="005265A5">
        <w:tc>
          <w:tcPr>
            <w:tcW w:w="2152" w:type="dxa"/>
          </w:tcPr>
          <w:p w:rsidR="00E44C99" w:rsidRPr="00764BD2" w:rsidRDefault="00E44C99" w:rsidP="005265A5">
            <w:pPr>
              <w:pStyle w:val="TAC"/>
            </w:pPr>
            <w:r w:rsidRPr="00764BD2">
              <w:t>30 MHz ≤ f &lt; 1000 MHz</w:t>
            </w:r>
          </w:p>
        </w:tc>
        <w:tc>
          <w:tcPr>
            <w:tcW w:w="1522" w:type="dxa"/>
          </w:tcPr>
          <w:p w:rsidR="00E44C99" w:rsidRPr="00764BD2" w:rsidRDefault="00E44C99" w:rsidP="005265A5">
            <w:pPr>
              <w:pStyle w:val="TAC"/>
            </w:pPr>
            <w:r w:rsidRPr="00764BD2">
              <w:t>-36 dBm</w:t>
            </w:r>
          </w:p>
        </w:tc>
        <w:tc>
          <w:tcPr>
            <w:tcW w:w="2262" w:type="dxa"/>
          </w:tcPr>
          <w:p w:rsidR="00E44C99" w:rsidRPr="00764BD2" w:rsidRDefault="00E44C99" w:rsidP="005265A5">
            <w:pPr>
              <w:pStyle w:val="TAC"/>
            </w:pPr>
            <w:r w:rsidRPr="00764BD2">
              <w:t>100 kHz</w:t>
            </w:r>
          </w:p>
        </w:tc>
        <w:tc>
          <w:tcPr>
            <w:tcW w:w="868" w:type="dxa"/>
          </w:tcPr>
          <w:p w:rsidR="00E44C99" w:rsidRPr="00764BD2" w:rsidRDefault="00E44C99" w:rsidP="005265A5">
            <w:pPr>
              <w:pStyle w:val="TAC"/>
            </w:pPr>
          </w:p>
        </w:tc>
      </w:tr>
      <w:tr w:rsidR="00E44C99" w:rsidRPr="00764BD2" w:rsidTr="005265A5">
        <w:tc>
          <w:tcPr>
            <w:tcW w:w="2152" w:type="dxa"/>
            <w:vMerge w:val="restart"/>
          </w:tcPr>
          <w:p w:rsidR="00E44C99" w:rsidRPr="00764BD2" w:rsidRDefault="00E44C99" w:rsidP="005265A5">
            <w:pPr>
              <w:pStyle w:val="TAC"/>
            </w:pPr>
            <w:r w:rsidRPr="00764BD2">
              <w:t>1 GHz ≤ f &lt; 12.75 GHz</w:t>
            </w:r>
          </w:p>
        </w:tc>
        <w:tc>
          <w:tcPr>
            <w:tcW w:w="1522" w:type="dxa"/>
          </w:tcPr>
          <w:p w:rsidR="00E44C99" w:rsidRPr="00764BD2" w:rsidRDefault="00E44C99" w:rsidP="005265A5">
            <w:pPr>
              <w:pStyle w:val="TAC"/>
            </w:pPr>
            <w:r w:rsidRPr="00764BD2">
              <w:t>-30 dBm</w:t>
            </w:r>
          </w:p>
        </w:tc>
        <w:tc>
          <w:tcPr>
            <w:tcW w:w="2262" w:type="dxa"/>
          </w:tcPr>
          <w:p w:rsidR="00E44C99" w:rsidRPr="00764BD2" w:rsidRDefault="00E44C99" w:rsidP="005265A5">
            <w:pPr>
              <w:pStyle w:val="TAC"/>
            </w:pPr>
            <w:r w:rsidRPr="00764BD2">
              <w:t>1 MHz</w:t>
            </w:r>
          </w:p>
        </w:tc>
        <w:tc>
          <w:tcPr>
            <w:tcW w:w="868" w:type="dxa"/>
          </w:tcPr>
          <w:p w:rsidR="00E44C99" w:rsidRPr="00764BD2" w:rsidRDefault="00E44C99" w:rsidP="005265A5">
            <w:pPr>
              <w:pStyle w:val="TAC"/>
            </w:pPr>
          </w:p>
        </w:tc>
      </w:tr>
      <w:tr w:rsidR="00E44C99" w:rsidRPr="00764BD2" w:rsidTr="005265A5">
        <w:tc>
          <w:tcPr>
            <w:tcW w:w="2152" w:type="dxa"/>
            <w:vMerge/>
          </w:tcPr>
          <w:p w:rsidR="00E44C99" w:rsidRPr="00764BD2" w:rsidRDefault="00E44C99" w:rsidP="005265A5">
            <w:pPr>
              <w:pStyle w:val="TAC"/>
            </w:pPr>
          </w:p>
        </w:tc>
        <w:tc>
          <w:tcPr>
            <w:tcW w:w="1522" w:type="dxa"/>
          </w:tcPr>
          <w:p w:rsidR="00E44C99" w:rsidRPr="00764BD2" w:rsidRDefault="00E44C99" w:rsidP="005265A5">
            <w:pPr>
              <w:pStyle w:val="TAC"/>
            </w:pPr>
            <w:r w:rsidRPr="00764BD2">
              <w:t>-25 dBm</w:t>
            </w:r>
          </w:p>
        </w:tc>
        <w:tc>
          <w:tcPr>
            <w:tcW w:w="2262" w:type="dxa"/>
          </w:tcPr>
          <w:p w:rsidR="00E44C99" w:rsidRPr="00764BD2" w:rsidRDefault="00E44C99" w:rsidP="005265A5">
            <w:pPr>
              <w:pStyle w:val="TAC"/>
            </w:pPr>
            <w:r w:rsidRPr="00764BD2">
              <w:t>1 MHz</w:t>
            </w:r>
          </w:p>
        </w:tc>
        <w:tc>
          <w:tcPr>
            <w:tcW w:w="868" w:type="dxa"/>
          </w:tcPr>
          <w:p w:rsidR="00E44C99" w:rsidRPr="00764BD2" w:rsidRDefault="00E44C99" w:rsidP="005265A5">
            <w:pPr>
              <w:pStyle w:val="TAC"/>
            </w:pPr>
            <w:r w:rsidRPr="00764BD2">
              <w:t>3</w:t>
            </w:r>
          </w:p>
        </w:tc>
      </w:tr>
      <w:tr w:rsidR="00E44C99" w:rsidRPr="00764BD2" w:rsidTr="005265A5">
        <w:tc>
          <w:tcPr>
            <w:tcW w:w="2152" w:type="dxa"/>
            <w:vAlign w:val="center"/>
          </w:tcPr>
          <w:p w:rsidR="00E44C99" w:rsidRPr="00764BD2" w:rsidRDefault="00E44C99" w:rsidP="005265A5">
            <w:pPr>
              <w:pStyle w:val="TAC"/>
            </w:pPr>
            <w:r w:rsidRPr="00764BD2">
              <w:t>12.75 GHz ≤ f &lt; 5</w:t>
            </w:r>
            <w:r w:rsidRPr="00764BD2">
              <w:rPr>
                <w:vertAlign w:val="superscript"/>
              </w:rPr>
              <w:t>th</w:t>
            </w:r>
            <w:r w:rsidRPr="00764BD2">
              <w:t xml:space="preserve"> harmonic of the upper frequency edge of the UL operating band in GHz</w:t>
            </w:r>
          </w:p>
        </w:tc>
        <w:tc>
          <w:tcPr>
            <w:tcW w:w="1522" w:type="dxa"/>
            <w:vAlign w:val="center"/>
          </w:tcPr>
          <w:p w:rsidR="00E44C99" w:rsidRPr="00764BD2" w:rsidRDefault="00E44C99" w:rsidP="005265A5">
            <w:pPr>
              <w:pStyle w:val="TAC"/>
            </w:pPr>
            <w:r w:rsidRPr="00764BD2">
              <w:t>-30 dBm</w:t>
            </w:r>
          </w:p>
        </w:tc>
        <w:tc>
          <w:tcPr>
            <w:tcW w:w="2262" w:type="dxa"/>
            <w:vAlign w:val="center"/>
          </w:tcPr>
          <w:p w:rsidR="00E44C99" w:rsidRPr="00764BD2" w:rsidRDefault="00E44C99" w:rsidP="005265A5">
            <w:pPr>
              <w:pStyle w:val="TAC"/>
            </w:pPr>
            <w:r w:rsidRPr="00764BD2">
              <w:t>1 MHz</w:t>
            </w:r>
          </w:p>
        </w:tc>
        <w:tc>
          <w:tcPr>
            <w:tcW w:w="868" w:type="dxa"/>
            <w:vAlign w:val="center"/>
          </w:tcPr>
          <w:p w:rsidR="00E44C99" w:rsidRPr="00764BD2" w:rsidRDefault="00E44C99" w:rsidP="005265A5">
            <w:pPr>
              <w:pStyle w:val="TAC"/>
            </w:pPr>
            <w:r w:rsidRPr="00764BD2">
              <w:t>1</w:t>
            </w:r>
          </w:p>
        </w:tc>
      </w:tr>
      <w:tr w:rsidR="00E44C99" w:rsidRPr="00764BD2" w:rsidTr="005265A5">
        <w:tc>
          <w:tcPr>
            <w:tcW w:w="2152" w:type="dxa"/>
            <w:vAlign w:val="center"/>
          </w:tcPr>
          <w:p w:rsidR="00E44C99" w:rsidRPr="00764BD2" w:rsidRDefault="00E44C99" w:rsidP="005265A5">
            <w:pPr>
              <w:pStyle w:val="TAC"/>
            </w:pPr>
            <w:r w:rsidRPr="00764BD2">
              <w:rPr>
                <w:rFonts w:hint="eastAsia"/>
              </w:rPr>
              <w:t>12.</w:t>
            </w:r>
            <w:r w:rsidRPr="00764BD2">
              <w:t>75 GHz &lt; f &lt; 26 GHz</w:t>
            </w:r>
          </w:p>
        </w:tc>
        <w:tc>
          <w:tcPr>
            <w:tcW w:w="1522" w:type="dxa"/>
            <w:vAlign w:val="center"/>
          </w:tcPr>
          <w:p w:rsidR="00E44C99" w:rsidRPr="00764BD2" w:rsidRDefault="00E44C99" w:rsidP="005265A5">
            <w:pPr>
              <w:pStyle w:val="TAC"/>
            </w:pPr>
            <w:r w:rsidRPr="00764BD2">
              <w:rPr>
                <w:rFonts w:hint="eastAsia"/>
              </w:rPr>
              <w:t>-30</w:t>
            </w:r>
            <w:r w:rsidRPr="00764BD2">
              <w:t xml:space="preserve"> </w:t>
            </w:r>
            <w:r w:rsidRPr="00764BD2">
              <w:rPr>
                <w:rFonts w:hint="eastAsia"/>
              </w:rPr>
              <w:t>dBm</w:t>
            </w:r>
          </w:p>
        </w:tc>
        <w:tc>
          <w:tcPr>
            <w:tcW w:w="2262" w:type="dxa"/>
            <w:vAlign w:val="center"/>
          </w:tcPr>
          <w:p w:rsidR="00E44C99" w:rsidRPr="00764BD2" w:rsidRDefault="00E44C99" w:rsidP="005265A5">
            <w:pPr>
              <w:pStyle w:val="TAC"/>
            </w:pPr>
            <w:r w:rsidRPr="00764BD2">
              <w:rPr>
                <w:rFonts w:hint="eastAsia"/>
              </w:rPr>
              <w:t>1</w:t>
            </w:r>
            <w:r w:rsidRPr="00764BD2">
              <w:t xml:space="preserve"> </w:t>
            </w:r>
            <w:r w:rsidRPr="00764BD2">
              <w:rPr>
                <w:rFonts w:hint="eastAsia"/>
              </w:rPr>
              <w:t>MHz</w:t>
            </w:r>
          </w:p>
        </w:tc>
        <w:tc>
          <w:tcPr>
            <w:tcW w:w="868" w:type="dxa"/>
            <w:vAlign w:val="center"/>
          </w:tcPr>
          <w:p w:rsidR="00E44C99" w:rsidRPr="00764BD2" w:rsidRDefault="00E44C99" w:rsidP="005265A5">
            <w:pPr>
              <w:pStyle w:val="TAC"/>
            </w:pPr>
            <w:r w:rsidRPr="00764BD2">
              <w:rPr>
                <w:rFonts w:hint="eastAsia"/>
              </w:rPr>
              <w:t>2</w:t>
            </w:r>
          </w:p>
        </w:tc>
      </w:tr>
      <w:tr w:rsidR="00E44C99" w:rsidRPr="00764BD2" w:rsidTr="005265A5">
        <w:tc>
          <w:tcPr>
            <w:tcW w:w="6804" w:type="dxa"/>
            <w:gridSpan w:val="4"/>
          </w:tcPr>
          <w:p w:rsidR="00E44C99" w:rsidRPr="00764BD2" w:rsidRDefault="00E44C99" w:rsidP="005265A5">
            <w:pPr>
              <w:pStyle w:val="TAN"/>
              <w:rPr>
                <w:lang w:eastAsia="zh-CN"/>
              </w:rPr>
            </w:pPr>
            <w:r w:rsidRPr="00764BD2">
              <w:t>NOTE 1:</w:t>
            </w:r>
            <w:r w:rsidRPr="00764BD2">
              <w:tab/>
              <w:t>Applies for</w:t>
            </w:r>
            <w:r w:rsidRPr="00764BD2">
              <w:rPr>
                <w:rFonts w:hint="eastAsia"/>
                <w:lang w:eastAsia="zh-CN"/>
              </w:rPr>
              <w:t xml:space="preserve"> Band that the</w:t>
            </w:r>
            <w:r w:rsidRPr="00764BD2">
              <w:t xml:space="preserve"> upper frequency edge of the UL Band</w:t>
            </w:r>
            <w:r w:rsidRPr="00764BD2">
              <w:rPr>
                <w:rFonts w:hint="eastAsia"/>
                <w:lang w:eastAsia="zh-CN"/>
              </w:rPr>
              <w:t xml:space="preserve"> more than 2.69 GHz</w:t>
            </w:r>
          </w:p>
          <w:p w:rsidR="00E44C99" w:rsidRPr="00764BD2" w:rsidRDefault="00E44C99" w:rsidP="005265A5">
            <w:pPr>
              <w:pStyle w:val="TAN"/>
              <w:rPr>
                <w:lang w:eastAsia="zh-CN"/>
              </w:rPr>
            </w:pPr>
            <w:r w:rsidRPr="00764BD2">
              <w:t>NOTE 2:</w:t>
            </w:r>
            <w:r w:rsidRPr="00764BD2">
              <w:tab/>
              <w:t xml:space="preserve">Applies for Band </w:t>
            </w:r>
            <w:r w:rsidRPr="00764BD2">
              <w:rPr>
                <w:rFonts w:hint="eastAsia"/>
                <w:lang w:eastAsia="zh-CN"/>
              </w:rPr>
              <w:t>that the</w:t>
            </w:r>
            <w:r w:rsidRPr="00764BD2">
              <w:t xml:space="preserve"> upper frequency edge of the UL Band</w:t>
            </w:r>
            <w:r w:rsidRPr="00764BD2">
              <w:rPr>
                <w:rFonts w:hint="eastAsia"/>
                <w:lang w:eastAsia="zh-CN"/>
              </w:rPr>
              <w:t xml:space="preserve"> more than 5.2 GHz</w:t>
            </w:r>
          </w:p>
          <w:p w:rsidR="00E44C99" w:rsidRPr="00764BD2" w:rsidRDefault="00E44C99" w:rsidP="005265A5">
            <w:pPr>
              <w:pStyle w:val="TAN"/>
              <w:rPr>
                <w:lang w:eastAsia="zh-CN"/>
              </w:rPr>
            </w:pPr>
            <w:r w:rsidRPr="00764BD2">
              <w:rPr>
                <w:lang w:eastAsia="zh-CN"/>
              </w:rPr>
              <w:t>NOTE 3:</w:t>
            </w:r>
            <w:r w:rsidRPr="00764BD2">
              <w:rPr>
                <w:lang w:eastAsia="zh-CN"/>
              </w:rPr>
              <w:tab/>
              <w:t xml:space="preserve">Applies for Band n41, CA configurations including Band n41, and EN-DC configurations that include n41 specified in sub-clause 5.2B of </w:t>
            </w:r>
            <w:r w:rsidRPr="00764BD2">
              <w:rPr>
                <w:rFonts w:eastAsiaTheme="minorEastAsia"/>
              </w:rPr>
              <w:t>TS 38.101-3</w:t>
            </w:r>
            <w:r w:rsidRPr="00764BD2">
              <w:rPr>
                <w:lang w:eastAsia="zh-CN"/>
              </w:rPr>
              <w:t xml:space="preserve"> [3] when NS_04 is signalled.</w:t>
            </w:r>
          </w:p>
        </w:tc>
      </w:tr>
    </w:tbl>
    <w:p w:rsidR="00E44C99" w:rsidRPr="00764BD2" w:rsidRDefault="00E44C99" w:rsidP="00E44C99"/>
    <w:p w:rsidR="00E44C99" w:rsidRPr="00764BD2" w:rsidRDefault="00E44C99" w:rsidP="00E44C99">
      <w:pPr>
        <w:pStyle w:val="Heading4"/>
        <w:ind w:left="0" w:firstLine="0"/>
      </w:pPr>
      <w:bookmarkStart w:id="164" w:name="_Toc535317276"/>
      <w:r w:rsidRPr="00764BD2">
        <w:t>6.5.3.2</w:t>
      </w:r>
      <w:r w:rsidRPr="00764BD2">
        <w:tab/>
        <w:t>Spurious emissions for UE co-existence</w:t>
      </w:r>
      <w:bookmarkEnd w:id="164"/>
    </w:p>
    <w:p w:rsidR="00E44C99" w:rsidRPr="00764BD2" w:rsidRDefault="00E44C99" w:rsidP="00E44C99">
      <w:r w:rsidRPr="00764BD2">
        <w:t>This clause specifies the requirements for NR bands for coexistence with protected bands.</w:t>
      </w:r>
    </w:p>
    <w:p w:rsidR="00E44C99" w:rsidRPr="00764BD2" w:rsidRDefault="00E44C99" w:rsidP="00E44C99">
      <w:pPr>
        <w:pStyle w:val="TH"/>
      </w:pPr>
      <w:r w:rsidRPr="00764BD2">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44C99" w:rsidRPr="00764BD2" w:rsidTr="005265A5">
        <w:trPr>
          <w:trHeight w:val="270"/>
          <w:tblHeader/>
          <w:jc w:val="center"/>
        </w:trPr>
        <w:tc>
          <w:tcPr>
            <w:tcW w:w="959" w:type="dxa"/>
            <w:vMerge w:val="restart"/>
            <w:vAlign w:val="center"/>
            <w:hideMark/>
          </w:tcPr>
          <w:p w:rsidR="00E44C99" w:rsidRPr="00764BD2" w:rsidRDefault="00E44C99" w:rsidP="005265A5">
            <w:pPr>
              <w:pStyle w:val="TAH"/>
            </w:pPr>
            <w:r w:rsidRPr="00764BD2">
              <w:rPr>
                <w:lang w:val="fi-FI"/>
              </w:rPr>
              <w:t>NR</w:t>
            </w:r>
            <w:r w:rsidRPr="00764BD2">
              <w:t xml:space="preserve"> Band</w:t>
            </w:r>
          </w:p>
        </w:tc>
        <w:tc>
          <w:tcPr>
            <w:tcW w:w="7981" w:type="dxa"/>
            <w:gridSpan w:val="7"/>
            <w:hideMark/>
          </w:tcPr>
          <w:p w:rsidR="00E44C99" w:rsidRPr="00764BD2" w:rsidRDefault="00E44C99" w:rsidP="005265A5">
            <w:pPr>
              <w:pStyle w:val="TAH"/>
            </w:pPr>
            <w:r w:rsidRPr="00764BD2">
              <w:t>Spurious emission for UE co-existence</w:t>
            </w:r>
          </w:p>
        </w:tc>
      </w:tr>
      <w:tr w:rsidR="00E44C99" w:rsidRPr="00764BD2" w:rsidTr="005265A5">
        <w:trPr>
          <w:trHeight w:val="450"/>
          <w:tblHeader/>
          <w:jc w:val="center"/>
        </w:trPr>
        <w:tc>
          <w:tcPr>
            <w:tcW w:w="959" w:type="dxa"/>
            <w:vMerge/>
            <w:vAlign w:val="center"/>
            <w:hideMark/>
          </w:tcPr>
          <w:p w:rsidR="00E44C99" w:rsidRPr="00764BD2" w:rsidRDefault="00E44C99" w:rsidP="005265A5">
            <w:pPr>
              <w:pStyle w:val="TAH"/>
            </w:pPr>
          </w:p>
        </w:tc>
        <w:tc>
          <w:tcPr>
            <w:tcW w:w="2831" w:type="dxa"/>
            <w:hideMark/>
          </w:tcPr>
          <w:p w:rsidR="00E44C99" w:rsidRPr="00764BD2" w:rsidRDefault="00E44C99" w:rsidP="005265A5">
            <w:pPr>
              <w:pStyle w:val="TAH"/>
            </w:pPr>
            <w:r w:rsidRPr="00764BD2">
              <w:t>Protected band</w:t>
            </w:r>
          </w:p>
        </w:tc>
        <w:tc>
          <w:tcPr>
            <w:tcW w:w="2239" w:type="dxa"/>
            <w:gridSpan w:val="3"/>
            <w:hideMark/>
          </w:tcPr>
          <w:p w:rsidR="00E44C99" w:rsidRPr="00764BD2" w:rsidRDefault="00E44C99" w:rsidP="005265A5">
            <w:pPr>
              <w:pStyle w:val="TAH"/>
            </w:pPr>
            <w:r w:rsidRPr="00764BD2">
              <w:t>Frequency range (MHz)</w:t>
            </w:r>
          </w:p>
        </w:tc>
        <w:tc>
          <w:tcPr>
            <w:tcW w:w="1133" w:type="dxa"/>
            <w:hideMark/>
          </w:tcPr>
          <w:p w:rsidR="00E44C99" w:rsidRPr="00764BD2" w:rsidRDefault="00E44C99" w:rsidP="005265A5">
            <w:pPr>
              <w:pStyle w:val="TAH"/>
            </w:pPr>
            <w:r w:rsidRPr="00764BD2">
              <w:t>Maximum Level (dBm)</w:t>
            </w:r>
          </w:p>
        </w:tc>
        <w:tc>
          <w:tcPr>
            <w:tcW w:w="850" w:type="dxa"/>
            <w:hideMark/>
          </w:tcPr>
          <w:p w:rsidR="00E44C99" w:rsidRPr="00764BD2" w:rsidRDefault="00E44C99" w:rsidP="005265A5">
            <w:pPr>
              <w:pStyle w:val="TAH"/>
            </w:pPr>
            <w:r w:rsidRPr="00764BD2">
              <w:t>MBW (MHz)</w:t>
            </w:r>
          </w:p>
        </w:tc>
        <w:tc>
          <w:tcPr>
            <w:tcW w:w="928" w:type="dxa"/>
            <w:noWrap/>
            <w:hideMark/>
          </w:tcPr>
          <w:p w:rsidR="00E44C99" w:rsidRPr="00764BD2" w:rsidRDefault="00E44C99" w:rsidP="005265A5">
            <w:pPr>
              <w:pStyle w:val="TAH"/>
            </w:pPr>
            <w:r w:rsidRPr="00764BD2">
              <w:t>NOTE</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n1, n84</w:t>
            </w:r>
          </w:p>
        </w:tc>
        <w:tc>
          <w:tcPr>
            <w:tcW w:w="2831" w:type="dxa"/>
            <w:vAlign w:val="center"/>
          </w:tcPr>
          <w:p w:rsidR="00E44C99" w:rsidRPr="00764BD2" w:rsidRDefault="00E44C99" w:rsidP="005265A5">
            <w:pPr>
              <w:pStyle w:val="TAC"/>
              <w:rPr>
                <w:lang w:val="sv-SE"/>
              </w:rPr>
            </w:pPr>
            <w:r w:rsidRPr="00764BD2">
              <w:rPr>
                <w:lang w:val="sv-SE"/>
              </w:rPr>
              <w:t>E-UTRA Band 1, 5, 7, 8, 11, 18, 19, 20, 21, 22, 26, 27, 28, 31, 32, 38, 40, 41, 42, 43, 44, 45, 50, 51, 65, 67, 68, 69, 72, 73, 74, 75, 76,</w:t>
            </w:r>
          </w:p>
          <w:p w:rsidR="00E44C99" w:rsidRPr="00764BD2" w:rsidRDefault="00E44C99" w:rsidP="005265A5">
            <w:pPr>
              <w:pStyle w:val="TAC"/>
              <w:rPr>
                <w:lang w:val="sv-SE"/>
              </w:rPr>
            </w:pPr>
            <w:r w:rsidRPr="00764BD2">
              <w:rPr>
                <w:lang w:val="sv-SE"/>
              </w:rPr>
              <w:t>NR Band n78, n79</w:t>
            </w:r>
          </w:p>
        </w:tc>
        <w:tc>
          <w:tcPr>
            <w:tcW w:w="810" w:type="dxa"/>
            <w:vAlign w:val="center"/>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vAlign w:val="center"/>
          </w:tcPr>
          <w:p w:rsidR="00E44C99" w:rsidRPr="00764BD2" w:rsidRDefault="00E44C99" w:rsidP="005265A5">
            <w:pPr>
              <w:pStyle w:val="TAC"/>
            </w:pPr>
            <w:r w:rsidRPr="00764BD2">
              <w:t>-50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NR Band n77</w:t>
            </w:r>
          </w:p>
        </w:tc>
        <w:tc>
          <w:tcPr>
            <w:tcW w:w="810" w:type="dxa"/>
            <w:vAlign w:val="center"/>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vAlign w:val="center"/>
          </w:tcPr>
          <w:p w:rsidR="00E44C99" w:rsidRPr="00764BD2" w:rsidRDefault="00E44C99" w:rsidP="005265A5">
            <w:pPr>
              <w:pStyle w:val="TAC"/>
            </w:pPr>
            <w:r w:rsidRPr="00764BD2">
              <w:t>-50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vAlign w:val="center"/>
            <w:hideMark/>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E-UTRA Band 3, 34</w:t>
            </w:r>
          </w:p>
        </w:tc>
        <w:tc>
          <w:tcPr>
            <w:tcW w:w="810" w:type="dxa"/>
            <w:vAlign w:val="center"/>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vAlign w:val="center"/>
          </w:tcPr>
          <w:p w:rsidR="00E44C99" w:rsidRPr="00764BD2" w:rsidRDefault="00E44C99" w:rsidP="005265A5">
            <w:pPr>
              <w:pStyle w:val="TAC"/>
            </w:pPr>
            <w:r w:rsidRPr="00764BD2">
              <w:t>-50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r w:rsidRPr="00764BD2">
              <w:t>15</w:t>
            </w:r>
          </w:p>
        </w:tc>
      </w:tr>
      <w:tr w:rsidR="00E44C99" w:rsidRPr="00764BD2" w:rsidTr="005265A5">
        <w:trPr>
          <w:jc w:val="center"/>
        </w:trPr>
        <w:tc>
          <w:tcPr>
            <w:tcW w:w="959" w:type="dxa"/>
            <w:vMerge/>
            <w:vAlign w:val="center"/>
            <w:hideMark/>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Frequency range</w:t>
            </w:r>
          </w:p>
        </w:tc>
        <w:tc>
          <w:tcPr>
            <w:tcW w:w="810" w:type="dxa"/>
            <w:vAlign w:val="center"/>
          </w:tcPr>
          <w:p w:rsidR="00E44C99" w:rsidRPr="00764BD2" w:rsidRDefault="00E44C99" w:rsidP="005265A5">
            <w:pPr>
              <w:pStyle w:val="TAC"/>
            </w:pPr>
            <w:r w:rsidRPr="00764BD2">
              <w:t>1880</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r w:rsidRPr="00764BD2">
              <w:t>1895</w:t>
            </w:r>
          </w:p>
        </w:tc>
        <w:tc>
          <w:tcPr>
            <w:tcW w:w="1133" w:type="dxa"/>
            <w:vAlign w:val="center"/>
          </w:tcPr>
          <w:p w:rsidR="00E44C99" w:rsidRPr="00764BD2" w:rsidRDefault="00E44C99" w:rsidP="005265A5">
            <w:pPr>
              <w:pStyle w:val="TAC"/>
            </w:pPr>
            <w:r w:rsidRPr="00764BD2">
              <w:t>-40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r w:rsidRPr="00764BD2">
              <w:t>15, 27</w:t>
            </w:r>
          </w:p>
        </w:tc>
      </w:tr>
      <w:tr w:rsidR="00E44C99" w:rsidRPr="00764BD2" w:rsidTr="005265A5">
        <w:trPr>
          <w:jc w:val="center"/>
        </w:trPr>
        <w:tc>
          <w:tcPr>
            <w:tcW w:w="959" w:type="dxa"/>
            <w:vMerge/>
            <w:vAlign w:val="center"/>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Frequency range</w:t>
            </w:r>
          </w:p>
        </w:tc>
        <w:tc>
          <w:tcPr>
            <w:tcW w:w="810" w:type="dxa"/>
            <w:vAlign w:val="center"/>
          </w:tcPr>
          <w:p w:rsidR="00E44C99" w:rsidRPr="00764BD2" w:rsidRDefault="00E44C99" w:rsidP="005265A5">
            <w:pPr>
              <w:pStyle w:val="TAC"/>
            </w:pPr>
            <w:r w:rsidRPr="00764BD2">
              <w:t>1895</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r w:rsidRPr="00764BD2">
              <w:t>1915</w:t>
            </w:r>
          </w:p>
        </w:tc>
        <w:tc>
          <w:tcPr>
            <w:tcW w:w="1133" w:type="dxa"/>
            <w:vAlign w:val="center"/>
          </w:tcPr>
          <w:p w:rsidR="00E44C99" w:rsidRPr="00764BD2" w:rsidRDefault="00E44C99" w:rsidP="005265A5">
            <w:pPr>
              <w:pStyle w:val="TAC"/>
            </w:pPr>
            <w:r w:rsidRPr="00764BD2">
              <w:t>-15.5</w:t>
            </w:r>
          </w:p>
        </w:tc>
        <w:tc>
          <w:tcPr>
            <w:tcW w:w="850" w:type="dxa"/>
            <w:noWrap/>
            <w:vAlign w:val="center"/>
          </w:tcPr>
          <w:p w:rsidR="00E44C99" w:rsidRPr="00764BD2" w:rsidRDefault="00E44C99" w:rsidP="005265A5">
            <w:pPr>
              <w:pStyle w:val="TAC"/>
            </w:pPr>
            <w:r w:rsidRPr="00764BD2">
              <w:t>5</w:t>
            </w:r>
          </w:p>
        </w:tc>
        <w:tc>
          <w:tcPr>
            <w:tcW w:w="928" w:type="dxa"/>
            <w:noWrap/>
            <w:vAlign w:val="center"/>
          </w:tcPr>
          <w:p w:rsidR="00E44C99" w:rsidRPr="00764BD2" w:rsidRDefault="00E44C99" w:rsidP="005265A5">
            <w:pPr>
              <w:pStyle w:val="TAC"/>
            </w:pPr>
            <w:r w:rsidRPr="00764BD2">
              <w:t>15, 26, 27</w:t>
            </w:r>
          </w:p>
        </w:tc>
      </w:tr>
      <w:tr w:rsidR="00E44C99" w:rsidRPr="00764BD2" w:rsidTr="005265A5">
        <w:trPr>
          <w:jc w:val="center"/>
        </w:trPr>
        <w:tc>
          <w:tcPr>
            <w:tcW w:w="959" w:type="dxa"/>
            <w:vMerge/>
            <w:vAlign w:val="center"/>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Frequency range</w:t>
            </w:r>
          </w:p>
        </w:tc>
        <w:tc>
          <w:tcPr>
            <w:tcW w:w="810" w:type="dxa"/>
            <w:vAlign w:val="center"/>
          </w:tcPr>
          <w:p w:rsidR="00E44C99" w:rsidRPr="00764BD2" w:rsidRDefault="00E44C99" w:rsidP="005265A5">
            <w:pPr>
              <w:pStyle w:val="TAC"/>
            </w:pPr>
            <w:r w:rsidRPr="00764BD2">
              <w:t>1915</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r w:rsidRPr="00764BD2">
              <w:t>1920</w:t>
            </w:r>
          </w:p>
        </w:tc>
        <w:tc>
          <w:tcPr>
            <w:tcW w:w="1133" w:type="dxa"/>
            <w:vAlign w:val="center"/>
          </w:tcPr>
          <w:p w:rsidR="00E44C99" w:rsidRPr="00764BD2" w:rsidRDefault="00E44C99" w:rsidP="005265A5">
            <w:pPr>
              <w:pStyle w:val="TAC"/>
            </w:pPr>
            <w:r w:rsidRPr="00764BD2">
              <w:t>+1.6</w:t>
            </w:r>
          </w:p>
        </w:tc>
        <w:tc>
          <w:tcPr>
            <w:tcW w:w="850" w:type="dxa"/>
            <w:noWrap/>
            <w:vAlign w:val="center"/>
          </w:tcPr>
          <w:p w:rsidR="00E44C99" w:rsidRPr="00764BD2" w:rsidRDefault="00E44C99" w:rsidP="005265A5">
            <w:pPr>
              <w:pStyle w:val="TAC"/>
            </w:pPr>
            <w:r w:rsidRPr="00764BD2">
              <w:t>5</w:t>
            </w:r>
          </w:p>
        </w:tc>
        <w:tc>
          <w:tcPr>
            <w:tcW w:w="928" w:type="dxa"/>
            <w:noWrap/>
            <w:vAlign w:val="center"/>
          </w:tcPr>
          <w:p w:rsidR="00E44C99" w:rsidRPr="00764BD2" w:rsidRDefault="00E44C99" w:rsidP="005265A5">
            <w:pPr>
              <w:pStyle w:val="TAC"/>
            </w:pPr>
            <w:r w:rsidRPr="00764BD2">
              <w:t>15, 26, 27</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n2</w:t>
            </w:r>
          </w:p>
          <w:p w:rsidR="00E44C99" w:rsidRPr="00764BD2" w:rsidRDefault="00E44C99" w:rsidP="005265A5">
            <w:pPr>
              <w:pStyle w:val="TAC"/>
            </w:pPr>
          </w:p>
        </w:tc>
        <w:tc>
          <w:tcPr>
            <w:tcW w:w="2831" w:type="dxa"/>
          </w:tcPr>
          <w:p w:rsidR="00E44C99" w:rsidRPr="00764BD2" w:rsidRDefault="00E44C99" w:rsidP="005265A5">
            <w:pPr>
              <w:pStyle w:val="TAC"/>
            </w:pPr>
            <w:r w:rsidRPr="00764BD2">
              <w:t>E-UTRA Band 4, 5, 10, 12, 13, 14, 17, 24, 26, 27, 28, 29, 30, 41, 42, 48, 50, 51, 66, 70, 71, 74</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t>E-UTRA Band 2, 25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43</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n3, n80</w:t>
            </w:r>
          </w:p>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1, 5, 7, 8, 20, 26, 27, 28, 31, 32, 33, 34, 38, 39, 40, 41, 43, 44, 45, 50, 51, 65, 67, 68, 69, 72, 73,74, 75, 76.</w:t>
            </w:r>
          </w:p>
          <w:p w:rsidR="00E44C99" w:rsidRPr="00764BD2" w:rsidRDefault="00E44C99" w:rsidP="005265A5">
            <w:pPr>
              <w:pStyle w:val="TAC"/>
              <w:rPr>
                <w:lang w:val="sv-SE"/>
              </w:rPr>
            </w:pPr>
            <w:r w:rsidRPr="00764BD2">
              <w:rPr>
                <w:lang w:val="sv-SE"/>
              </w:rPr>
              <w:t>NR Band n79</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3</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18, 19,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rPr>
                <w:rStyle w:val="TALCar"/>
                <w:rFonts w:eastAsiaTheme="minorEastAsia"/>
              </w:rPr>
              <w:t xml:space="preserve"> </w:t>
            </w: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13</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22, 42,</w:t>
            </w:r>
          </w:p>
          <w:p w:rsidR="00E44C99" w:rsidRPr="00764BD2" w:rsidRDefault="00E44C99" w:rsidP="005265A5">
            <w:pPr>
              <w:pStyle w:val="TAC"/>
              <w:rPr>
                <w:lang w:val="sv-SE"/>
              </w:rPr>
            </w:pPr>
            <w:r w:rsidRPr="00764BD2">
              <w:rPr>
                <w:lang w:val="sv-SE"/>
              </w:rPr>
              <w:t>NR Band n77, n78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13</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n5</w:t>
            </w:r>
          </w:p>
        </w:tc>
        <w:tc>
          <w:tcPr>
            <w:tcW w:w="2831" w:type="dxa"/>
          </w:tcPr>
          <w:p w:rsidR="00E44C99" w:rsidRPr="00764BD2" w:rsidRDefault="00E44C99" w:rsidP="005265A5">
            <w:pPr>
              <w:pStyle w:val="TAC"/>
            </w:pPr>
            <w:r w:rsidRPr="00764BD2">
              <w:t>E-UTRA Band 1, 2, 3, 4, 5, 7, 8, 10, 12, 13, 14, 17, 18, 19, 24, 25, 26, 28, 29, 30, 31, 34, 38, 40, 42, 43, 45, 48, 50, 51, 65, 66, 70, 71, 73, 74, 85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41, 52</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39</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8,39</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n7</w:t>
            </w:r>
          </w:p>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1, 2, 3, 4, 5, 7, 8, 10, 12, 13, 14, 17, 20, 22, 26, 27, 28, 29, 30, 31, 32, 33, 34, 40, 42, 43, 50, 51, 65, 66, 67, 68, 72, 74, 75, 76,</w:t>
            </w:r>
          </w:p>
          <w:p w:rsidR="00E44C99" w:rsidRPr="00764BD2" w:rsidRDefault="00E44C99" w:rsidP="005265A5">
            <w:pPr>
              <w:pStyle w:val="TAC"/>
              <w:rPr>
                <w:lang w:val="sv-SE"/>
              </w:rPr>
            </w:pPr>
            <w:r w:rsidRPr="00764BD2">
              <w:rPr>
                <w:lang w:val="sv-SE"/>
              </w:rPr>
              <w:t>NR Band n77, n78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 xml:space="preserve">2570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2575</w:t>
            </w:r>
          </w:p>
        </w:tc>
        <w:tc>
          <w:tcPr>
            <w:tcW w:w="1133" w:type="dxa"/>
          </w:tcPr>
          <w:p w:rsidR="00E44C99" w:rsidRPr="00764BD2" w:rsidRDefault="00E44C99" w:rsidP="005265A5">
            <w:pPr>
              <w:pStyle w:val="TAC"/>
            </w:pPr>
            <w:r w:rsidRPr="00764BD2">
              <w:t>+1.6</w:t>
            </w:r>
          </w:p>
        </w:tc>
        <w:tc>
          <w:tcPr>
            <w:tcW w:w="850" w:type="dxa"/>
            <w:noWrap/>
          </w:tcPr>
          <w:p w:rsidR="00E44C99" w:rsidRPr="00764BD2" w:rsidRDefault="00E44C99" w:rsidP="005265A5">
            <w:pPr>
              <w:pStyle w:val="TAC"/>
            </w:pPr>
            <w:r w:rsidRPr="00764BD2">
              <w:t>5</w:t>
            </w:r>
          </w:p>
        </w:tc>
        <w:tc>
          <w:tcPr>
            <w:tcW w:w="928" w:type="dxa"/>
            <w:noWrap/>
          </w:tcPr>
          <w:p w:rsidR="00E44C99" w:rsidRPr="00764BD2" w:rsidRDefault="00E44C99" w:rsidP="005265A5">
            <w:pPr>
              <w:pStyle w:val="TAC"/>
            </w:pPr>
            <w:r w:rsidRPr="00764BD2">
              <w:t>15, 21, 26</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2575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2595</w:t>
            </w:r>
          </w:p>
        </w:tc>
        <w:tc>
          <w:tcPr>
            <w:tcW w:w="1133" w:type="dxa"/>
          </w:tcPr>
          <w:p w:rsidR="00E44C99" w:rsidRPr="00764BD2" w:rsidRDefault="00E44C99" w:rsidP="005265A5">
            <w:pPr>
              <w:pStyle w:val="TAC"/>
            </w:pPr>
            <w:r w:rsidRPr="00764BD2">
              <w:t>-15.5</w:t>
            </w:r>
          </w:p>
        </w:tc>
        <w:tc>
          <w:tcPr>
            <w:tcW w:w="850" w:type="dxa"/>
            <w:noWrap/>
          </w:tcPr>
          <w:p w:rsidR="00E44C99" w:rsidRPr="00764BD2" w:rsidRDefault="00E44C99" w:rsidP="005265A5">
            <w:pPr>
              <w:pStyle w:val="TAC"/>
            </w:pPr>
            <w:r w:rsidRPr="00764BD2">
              <w:t>5</w:t>
            </w:r>
          </w:p>
        </w:tc>
        <w:tc>
          <w:tcPr>
            <w:tcW w:w="928" w:type="dxa"/>
            <w:noWrap/>
          </w:tcPr>
          <w:p w:rsidR="00E44C99" w:rsidRPr="00764BD2" w:rsidRDefault="00E44C99" w:rsidP="005265A5">
            <w:pPr>
              <w:pStyle w:val="TAC"/>
            </w:pPr>
            <w:r w:rsidRPr="00764BD2">
              <w:t>15, 21, 26</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2595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2620</w:t>
            </w:r>
          </w:p>
        </w:tc>
        <w:tc>
          <w:tcPr>
            <w:tcW w:w="1133" w:type="dxa"/>
          </w:tcPr>
          <w:p w:rsidR="00E44C99" w:rsidRPr="00764BD2" w:rsidRDefault="00E44C99" w:rsidP="005265A5">
            <w:pPr>
              <w:pStyle w:val="TAC"/>
            </w:pPr>
            <w:r w:rsidRPr="00764BD2">
              <w:t>-40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15, 21</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n8, n81</w:t>
            </w:r>
          </w:p>
          <w:p w:rsidR="00E44C99" w:rsidRPr="00764BD2" w:rsidRDefault="00E44C99" w:rsidP="005265A5">
            <w:pPr>
              <w:pStyle w:val="TAC"/>
            </w:pPr>
          </w:p>
        </w:tc>
        <w:tc>
          <w:tcPr>
            <w:tcW w:w="2831" w:type="dxa"/>
          </w:tcPr>
          <w:p w:rsidR="00E44C99" w:rsidRPr="00764BD2" w:rsidRDefault="00E44C99" w:rsidP="005265A5">
            <w:pPr>
              <w:pStyle w:val="TAC"/>
            </w:pPr>
            <w:r w:rsidRPr="00764BD2">
              <w:t>E-UTRA Band 1, 20, 28, 31, 32, 33, 34, 38, 39, 40, 45, 50, 51, 65, 67, 68, 69, 72, 73, 74, 75, 76</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3, 7, 22, 41, 42, 43,</w:t>
            </w:r>
          </w:p>
          <w:p w:rsidR="00E44C99" w:rsidRPr="00764BD2" w:rsidRDefault="00E44C99" w:rsidP="005265A5">
            <w:pPr>
              <w:pStyle w:val="TAC"/>
              <w:rPr>
                <w:lang w:val="sv-SE"/>
              </w:rPr>
            </w:pPr>
            <w:r w:rsidRPr="00764BD2">
              <w:rPr>
                <w:lang w:val="sv-SE"/>
              </w:rPr>
              <w:t>NR Band n77, n78, n79</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8</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n12</w:t>
            </w:r>
          </w:p>
        </w:tc>
        <w:tc>
          <w:tcPr>
            <w:tcW w:w="2831" w:type="dxa"/>
          </w:tcPr>
          <w:p w:rsidR="00E44C99" w:rsidRPr="00764BD2" w:rsidRDefault="00E44C99" w:rsidP="005265A5">
            <w:pPr>
              <w:pStyle w:val="TAC"/>
            </w:pPr>
            <w:r w:rsidRPr="00764BD2">
              <w:t>E-UTRA Band 2, 5, 13, 14, 17, 24, 25, 26, 27, 30, 41, 48, 50, 51, 71, 74</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 10, 66, 70</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12, 85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617DAD" w:rsidRPr="00764BD2" w:rsidTr="005265A5">
        <w:trPr>
          <w:trHeight w:val="225"/>
          <w:jc w:val="center"/>
          <w:ins w:id="165" w:author="D. Everaere" w:date="2019-03-28T15:34:00Z"/>
        </w:trPr>
        <w:tc>
          <w:tcPr>
            <w:tcW w:w="959" w:type="dxa"/>
            <w:vMerge w:val="restart"/>
          </w:tcPr>
          <w:p w:rsidR="00617DAD" w:rsidRPr="00764BD2" w:rsidRDefault="00617DAD" w:rsidP="00617DAD">
            <w:pPr>
              <w:pStyle w:val="TAC"/>
              <w:rPr>
                <w:ins w:id="166" w:author="D. Everaere" w:date="2019-03-28T15:34:00Z"/>
              </w:rPr>
            </w:pPr>
            <w:ins w:id="167" w:author="D. Everaere" w:date="2019-03-28T15:34:00Z">
              <w:r>
                <w:rPr>
                  <w:lang w:eastAsia="ko-KR"/>
                </w:rPr>
                <w:t>n14</w:t>
              </w:r>
            </w:ins>
          </w:p>
        </w:tc>
        <w:tc>
          <w:tcPr>
            <w:tcW w:w="2831" w:type="dxa"/>
          </w:tcPr>
          <w:p w:rsidR="00617DAD" w:rsidRPr="00764BD2" w:rsidRDefault="00617DAD" w:rsidP="00617DAD">
            <w:pPr>
              <w:pStyle w:val="TAC"/>
              <w:rPr>
                <w:ins w:id="168" w:author="D. Everaere" w:date="2019-03-28T15:34:00Z"/>
              </w:rPr>
            </w:pPr>
            <w:ins w:id="169" w:author="D. Everaere" w:date="2019-03-28T15:34:00Z">
              <w:r w:rsidRPr="00BC78E1">
                <w:rPr>
                  <w:rFonts w:cs="Arial"/>
                  <w:szCs w:val="16"/>
                </w:rPr>
                <w:t>E-UTRA Band 2, 4, 5, 10, 12, 13, 14, 17</w:t>
              </w:r>
              <w:r w:rsidRPr="00BC78E1">
                <w:rPr>
                  <w:rFonts w:cs="Arial"/>
                  <w:szCs w:val="16"/>
                  <w:lang w:eastAsia="zh-CN"/>
                </w:rPr>
                <w:t>, 23, 24, 25, 26, 27, 29, 30, 41, 48, 66, 70, 71</w:t>
              </w:r>
            </w:ins>
          </w:p>
        </w:tc>
        <w:tc>
          <w:tcPr>
            <w:tcW w:w="810" w:type="dxa"/>
          </w:tcPr>
          <w:p w:rsidR="00617DAD" w:rsidRPr="00764BD2" w:rsidRDefault="00617DAD" w:rsidP="00617DAD">
            <w:pPr>
              <w:pStyle w:val="TAC"/>
              <w:rPr>
                <w:ins w:id="170" w:author="D. Everaere" w:date="2019-03-28T15:34:00Z"/>
              </w:rPr>
            </w:pPr>
            <w:proofErr w:type="spellStart"/>
            <w:ins w:id="171" w:author="D. Everaere" w:date="2019-03-28T15:34:00Z">
              <w:r>
                <w:rPr>
                  <w:lang w:eastAsia="ko-KR"/>
                </w:rPr>
                <w:t>FD</w:t>
              </w:r>
              <w:r w:rsidRPr="00BC78E1">
                <w:rPr>
                  <w:vertAlign w:val="subscript"/>
                  <w:lang w:eastAsia="ko-KR"/>
                </w:rPr>
                <w:t>L_low</w:t>
              </w:r>
              <w:proofErr w:type="spellEnd"/>
            </w:ins>
          </w:p>
        </w:tc>
        <w:tc>
          <w:tcPr>
            <w:tcW w:w="540" w:type="dxa"/>
          </w:tcPr>
          <w:p w:rsidR="00617DAD" w:rsidRPr="00764BD2" w:rsidRDefault="00617DAD" w:rsidP="00617DAD">
            <w:pPr>
              <w:pStyle w:val="TAC"/>
              <w:rPr>
                <w:ins w:id="172" w:author="D. Everaere" w:date="2019-03-28T15:34:00Z"/>
              </w:rPr>
            </w:pPr>
            <w:ins w:id="173" w:author="D. Everaere" w:date="2019-03-28T15:34:00Z">
              <w:r>
                <w:rPr>
                  <w:lang w:eastAsia="ko-KR"/>
                </w:rPr>
                <w:t>-</w:t>
              </w:r>
            </w:ins>
          </w:p>
        </w:tc>
        <w:tc>
          <w:tcPr>
            <w:tcW w:w="889" w:type="dxa"/>
          </w:tcPr>
          <w:p w:rsidR="00617DAD" w:rsidRPr="00764BD2" w:rsidRDefault="00617DAD" w:rsidP="00617DAD">
            <w:pPr>
              <w:pStyle w:val="TAC"/>
              <w:rPr>
                <w:ins w:id="174" w:author="D. Everaere" w:date="2019-03-28T15:34:00Z"/>
                <w:rStyle w:val="TALCar"/>
                <w:rFonts w:eastAsiaTheme="minorEastAsia"/>
              </w:rPr>
            </w:pPr>
            <w:proofErr w:type="spellStart"/>
            <w:ins w:id="175" w:author="D. Everaere" w:date="2019-03-28T15:34:00Z">
              <w:r>
                <w:rPr>
                  <w:rStyle w:val="TALCar"/>
                </w:rPr>
                <w:t>FD</w:t>
              </w:r>
              <w:r w:rsidRPr="00BC78E1">
                <w:rPr>
                  <w:rStyle w:val="TALCar"/>
                  <w:vertAlign w:val="subscript"/>
                </w:rPr>
                <w:t>L_high</w:t>
              </w:r>
              <w:proofErr w:type="spellEnd"/>
            </w:ins>
          </w:p>
        </w:tc>
        <w:tc>
          <w:tcPr>
            <w:tcW w:w="1133" w:type="dxa"/>
          </w:tcPr>
          <w:p w:rsidR="00617DAD" w:rsidRPr="00764BD2" w:rsidRDefault="00617DAD" w:rsidP="00617DAD">
            <w:pPr>
              <w:pStyle w:val="TAC"/>
              <w:rPr>
                <w:ins w:id="176" w:author="D. Everaere" w:date="2019-03-28T15:34:00Z"/>
              </w:rPr>
            </w:pPr>
            <w:ins w:id="177" w:author="D. Everaere" w:date="2019-03-28T15:34:00Z">
              <w:r>
                <w:rPr>
                  <w:lang w:eastAsia="ko-KR"/>
                </w:rPr>
                <w:t>-50</w:t>
              </w:r>
            </w:ins>
          </w:p>
        </w:tc>
        <w:tc>
          <w:tcPr>
            <w:tcW w:w="850" w:type="dxa"/>
            <w:noWrap/>
          </w:tcPr>
          <w:p w:rsidR="00617DAD" w:rsidRPr="00764BD2" w:rsidRDefault="00617DAD" w:rsidP="00617DAD">
            <w:pPr>
              <w:pStyle w:val="TAC"/>
              <w:rPr>
                <w:ins w:id="178" w:author="D. Everaere" w:date="2019-03-28T15:34:00Z"/>
              </w:rPr>
            </w:pPr>
            <w:ins w:id="179" w:author="D. Everaere" w:date="2019-03-28T15:34:00Z">
              <w:r>
                <w:rPr>
                  <w:lang w:eastAsia="ko-KR"/>
                </w:rPr>
                <w:t>1</w:t>
              </w:r>
            </w:ins>
          </w:p>
        </w:tc>
        <w:tc>
          <w:tcPr>
            <w:tcW w:w="928" w:type="dxa"/>
            <w:noWrap/>
          </w:tcPr>
          <w:p w:rsidR="00617DAD" w:rsidRPr="00764BD2" w:rsidRDefault="00617DAD" w:rsidP="00617DAD">
            <w:pPr>
              <w:pStyle w:val="TAC"/>
              <w:rPr>
                <w:ins w:id="180" w:author="D. Everaere" w:date="2019-03-28T15:34:00Z"/>
              </w:rPr>
            </w:pPr>
          </w:p>
        </w:tc>
      </w:tr>
      <w:tr w:rsidR="00617DAD" w:rsidRPr="00764BD2" w:rsidTr="005265A5">
        <w:trPr>
          <w:trHeight w:val="225"/>
          <w:jc w:val="center"/>
          <w:ins w:id="181" w:author="D. Everaere" w:date="2019-03-28T15:34:00Z"/>
        </w:trPr>
        <w:tc>
          <w:tcPr>
            <w:tcW w:w="959" w:type="dxa"/>
            <w:vMerge/>
          </w:tcPr>
          <w:p w:rsidR="00617DAD" w:rsidRPr="00764BD2" w:rsidRDefault="00617DAD" w:rsidP="00617DAD">
            <w:pPr>
              <w:pStyle w:val="TAC"/>
              <w:rPr>
                <w:ins w:id="182" w:author="D. Everaere" w:date="2019-03-28T15:34:00Z"/>
              </w:rPr>
            </w:pPr>
          </w:p>
        </w:tc>
        <w:tc>
          <w:tcPr>
            <w:tcW w:w="2831" w:type="dxa"/>
          </w:tcPr>
          <w:p w:rsidR="00617DAD" w:rsidRPr="00764BD2" w:rsidRDefault="00617DAD" w:rsidP="00617DAD">
            <w:pPr>
              <w:pStyle w:val="TAC"/>
              <w:rPr>
                <w:ins w:id="183" w:author="D. Everaere" w:date="2019-03-28T15:34:00Z"/>
              </w:rPr>
            </w:pPr>
            <w:ins w:id="184" w:author="D. Everaere" w:date="2019-03-28T15:34:00Z">
              <w:r>
                <w:rPr>
                  <w:lang w:eastAsia="ko-KR"/>
                </w:rPr>
                <w:t>Frequency range</w:t>
              </w:r>
            </w:ins>
          </w:p>
        </w:tc>
        <w:tc>
          <w:tcPr>
            <w:tcW w:w="810" w:type="dxa"/>
          </w:tcPr>
          <w:p w:rsidR="00617DAD" w:rsidRPr="00764BD2" w:rsidRDefault="00617DAD" w:rsidP="00617DAD">
            <w:pPr>
              <w:pStyle w:val="TAC"/>
              <w:rPr>
                <w:ins w:id="185" w:author="D. Everaere" w:date="2019-03-28T15:34:00Z"/>
              </w:rPr>
            </w:pPr>
            <w:ins w:id="186" w:author="D. Everaere" w:date="2019-03-28T15:34:00Z">
              <w:r>
                <w:rPr>
                  <w:lang w:eastAsia="ko-KR"/>
                </w:rPr>
                <w:t>769</w:t>
              </w:r>
            </w:ins>
          </w:p>
        </w:tc>
        <w:tc>
          <w:tcPr>
            <w:tcW w:w="540" w:type="dxa"/>
          </w:tcPr>
          <w:p w:rsidR="00617DAD" w:rsidRPr="00764BD2" w:rsidRDefault="00617DAD" w:rsidP="00617DAD">
            <w:pPr>
              <w:pStyle w:val="TAC"/>
              <w:rPr>
                <w:ins w:id="187" w:author="D. Everaere" w:date="2019-03-28T15:34:00Z"/>
              </w:rPr>
            </w:pPr>
            <w:ins w:id="188" w:author="D. Everaere" w:date="2019-03-28T15:34:00Z">
              <w:r>
                <w:rPr>
                  <w:lang w:eastAsia="ko-KR"/>
                </w:rPr>
                <w:t>-</w:t>
              </w:r>
            </w:ins>
          </w:p>
        </w:tc>
        <w:tc>
          <w:tcPr>
            <w:tcW w:w="889" w:type="dxa"/>
          </w:tcPr>
          <w:p w:rsidR="00617DAD" w:rsidRPr="00764BD2" w:rsidRDefault="00617DAD" w:rsidP="00617DAD">
            <w:pPr>
              <w:pStyle w:val="TAC"/>
              <w:rPr>
                <w:ins w:id="189" w:author="D. Everaere" w:date="2019-03-28T15:34:00Z"/>
                <w:rStyle w:val="TALCar"/>
                <w:rFonts w:eastAsiaTheme="minorEastAsia"/>
              </w:rPr>
            </w:pPr>
            <w:ins w:id="190" w:author="D. Everaere" w:date="2019-03-28T15:34:00Z">
              <w:r>
                <w:rPr>
                  <w:rStyle w:val="TALCar"/>
                </w:rPr>
                <w:t>775</w:t>
              </w:r>
            </w:ins>
          </w:p>
        </w:tc>
        <w:tc>
          <w:tcPr>
            <w:tcW w:w="1133" w:type="dxa"/>
          </w:tcPr>
          <w:p w:rsidR="00617DAD" w:rsidRPr="00764BD2" w:rsidRDefault="00617DAD" w:rsidP="00617DAD">
            <w:pPr>
              <w:pStyle w:val="TAC"/>
              <w:rPr>
                <w:ins w:id="191" w:author="D. Everaere" w:date="2019-03-28T15:34:00Z"/>
              </w:rPr>
            </w:pPr>
            <w:ins w:id="192" w:author="D. Everaere" w:date="2019-03-28T15:34:00Z">
              <w:r>
                <w:rPr>
                  <w:lang w:eastAsia="ko-KR"/>
                </w:rPr>
                <w:t>-35</w:t>
              </w:r>
            </w:ins>
          </w:p>
        </w:tc>
        <w:tc>
          <w:tcPr>
            <w:tcW w:w="850" w:type="dxa"/>
            <w:noWrap/>
          </w:tcPr>
          <w:p w:rsidR="00617DAD" w:rsidRPr="00764BD2" w:rsidRDefault="00617DAD" w:rsidP="00617DAD">
            <w:pPr>
              <w:pStyle w:val="TAC"/>
              <w:rPr>
                <w:ins w:id="193" w:author="D. Everaere" w:date="2019-03-28T15:34:00Z"/>
              </w:rPr>
            </w:pPr>
            <w:ins w:id="194" w:author="D. Everaere" w:date="2019-03-28T15:34:00Z">
              <w:r>
                <w:rPr>
                  <w:lang w:eastAsia="ko-KR"/>
                </w:rPr>
                <w:t>0.00625</w:t>
              </w:r>
            </w:ins>
          </w:p>
        </w:tc>
        <w:tc>
          <w:tcPr>
            <w:tcW w:w="928" w:type="dxa"/>
            <w:noWrap/>
          </w:tcPr>
          <w:p w:rsidR="00617DAD" w:rsidRPr="00764BD2" w:rsidRDefault="00617DAD" w:rsidP="00617DAD">
            <w:pPr>
              <w:pStyle w:val="TAC"/>
              <w:rPr>
                <w:ins w:id="195" w:author="D. Everaere" w:date="2019-03-28T15:34:00Z"/>
              </w:rPr>
            </w:pPr>
            <w:ins w:id="196" w:author="D. Everaere" w:date="2019-03-28T15:34:00Z">
              <w:r>
                <w:rPr>
                  <w:lang w:eastAsia="ko-KR"/>
                </w:rPr>
                <w:t>12, 15</w:t>
              </w:r>
            </w:ins>
          </w:p>
        </w:tc>
      </w:tr>
      <w:tr w:rsidR="00617DAD" w:rsidRPr="00764BD2" w:rsidTr="005265A5">
        <w:trPr>
          <w:trHeight w:val="225"/>
          <w:jc w:val="center"/>
          <w:ins w:id="197" w:author="D. Everaere" w:date="2019-03-28T15:34:00Z"/>
        </w:trPr>
        <w:tc>
          <w:tcPr>
            <w:tcW w:w="959" w:type="dxa"/>
            <w:vMerge/>
          </w:tcPr>
          <w:p w:rsidR="00617DAD" w:rsidRPr="00764BD2" w:rsidRDefault="00617DAD" w:rsidP="00617DAD">
            <w:pPr>
              <w:pStyle w:val="TAC"/>
              <w:rPr>
                <w:ins w:id="198" w:author="D. Everaere" w:date="2019-03-28T15:34:00Z"/>
              </w:rPr>
            </w:pPr>
          </w:p>
        </w:tc>
        <w:tc>
          <w:tcPr>
            <w:tcW w:w="2831" w:type="dxa"/>
          </w:tcPr>
          <w:p w:rsidR="00617DAD" w:rsidRPr="00764BD2" w:rsidRDefault="00617DAD" w:rsidP="00617DAD">
            <w:pPr>
              <w:pStyle w:val="TAC"/>
              <w:rPr>
                <w:ins w:id="199" w:author="D. Everaere" w:date="2019-03-28T15:34:00Z"/>
              </w:rPr>
            </w:pPr>
            <w:ins w:id="200" w:author="D. Everaere" w:date="2019-03-28T15:34:00Z">
              <w:r>
                <w:rPr>
                  <w:lang w:eastAsia="ko-KR"/>
                </w:rPr>
                <w:t>Frequency range</w:t>
              </w:r>
            </w:ins>
          </w:p>
        </w:tc>
        <w:tc>
          <w:tcPr>
            <w:tcW w:w="810" w:type="dxa"/>
          </w:tcPr>
          <w:p w:rsidR="00617DAD" w:rsidRPr="00764BD2" w:rsidRDefault="00617DAD" w:rsidP="00617DAD">
            <w:pPr>
              <w:pStyle w:val="TAC"/>
              <w:rPr>
                <w:ins w:id="201" w:author="D. Everaere" w:date="2019-03-28T15:34:00Z"/>
              </w:rPr>
            </w:pPr>
            <w:ins w:id="202" w:author="D. Everaere" w:date="2019-03-28T15:34:00Z">
              <w:r>
                <w:rPr>
                  <w:lang w:eastAsia="ko-KR"/>
                </w:rPr>
                <w:t>799</w:t>
              </w:r>
            </w:ins>
          </w:p>
        </w:tc>
        <w:tc>
          <w:tcPr>
            <w:tcW w:w="540" w:type="dxa"/>
          </w:tcPr>
          <w:p w:rsidR="00617DAD" w:rsidRPr="00764BD2" w:rsidRDefault="00617DAD" w:rsidP="00617DAD">
            <w:pPr>
              <w:pStyle w:val="TAC"/>
              <w:rPr>
                <w:ins w:id="203" w:author="D. Everaere" w:date="2019-03-28T15:34:00Z"/>
              </w:rPr>
            </w:pPr>
            <w:ins w:id="204" w:author="D. Everaere" w:date="2019-03-28T15:34:00Z">
              <w:r>
                <w:rPr>
                  <w:lang w:eastAsia="ko-KR"/>
                </w:rPr>
                <w:t>-</w:t>
              </w:r>
            </w:ins>
          </w:p>
        </w:tc>
        <w:tc>
          <w:tcPr>
            <w:tcW w:w="889" w:type="dxa"/>
          </w:tcPr>
          <w:p w:rsidR="00617DAD" w:rsidRPr="00764BD2" w:rsidRDefault="00617DAD" w:rsidP="00617DAD">
            <w:pPr>
              <w:pStyle w:val="TAC"/>
              <w:rPr>
                <w:ins w:id="205" w:author="D. Everaere" w:date="2019-03-28T15:34:00Z"/>
                <w:rStyle w:val="TALCar"/>
                <w:rFonts w:eastAsiaTheme="minorEastAsia"/>
              </w:rPr>
            </w:pPr>
            <w:ins w:id="206" w:author="D. Everaere" w:date="2019-03-28T15:34:00Z">
              <w:r>
                <w:rPr>
                  <w:rStyle w:val="TALCar"/>
                </w:rPr>
                <w:t>805</w:t>
              </w:r>
            </w:ins>
          </w:p>
        </w:tc>
        <w:tc>
          <w:tcPr>
            <w:tcW w:w="1133" w:type="dxa"/>
          </w:tcPr>
          <w:p w:rsidR="00617DAD" w:rsidRPr="00764BD2" w:rsidRDefault="00617DAD" w:rsidP="00617DAD">
            <w:pPr>
              <w:pStyle w:val="TAC"/>
              <w:rPr>
                <w:ins w:id="207" w:author="D. Everaere" w:date="2019-03-28T15:34:00Z"/>
              </w:rPr>
            </w:pPr>
            <w:ins w:id="208" w:author="D. Everaere" w:date="2019-03-28T15:34:00Z">
              <w:r>
                <w:rPr>
                  <w:lang w:eastAsia="ko-KR"/>
                </w:rPr>
                <w:t>-35</w:t>
              </w:r>
            </w:ins>
          </w:p>
        </w:tc>
        <w:tc>
          <w:tcPr>
            <w:tcW w:w="850" w:type="dxa"/>
            <w:noWrap/>
          </w:tcPr>
          <w:p w:rsidR="00617DAD" w:rsidRPr="00764BD2" w:rsidRDefault="00617DAD" w:rsidP="00617DAD">
            <w:pPr>
              <w:pStyle w:val="TAC"/>
              <w:rPr>
                <w:ins w:id="209" w:author="D. Everaere" w:date="2019-03-28T15:34:00Z"/>
              </w:rPr>
            </w:pPr>
            <w:ins w:id="210" w:author="D. Everaere" w:date="2019-03-28T15:34:00Z">
              <w:r>
                <w:rPr>
                  <w:lang w:eastAsia="ko-KR"/>
                </w:rPr>
                <w:t>0.00625</w:t>
              </w:r>
            </w:ins>
          </w:p>
        </w:tc>
        <w:tc>
          <w:tcPr>
            <w:tcW w:w="928" w:type="dxa"/>
            <w:noWrap/>
          </w:tcPr>
          <w:p w:rsidR="00617DAD" w:rsidRPr="00764BD2" w:rsidRDefault="00617DAD" w:rsidP="00617DAD">
            <w:pPr>
              <w:pStyle w:val="TAC"/>
              <w:rPr>
                <w:ins w:id="211" w:author="D. Everaere" w:date="2019-03-28T15:34:00Z"/>
              </w:rPr>
            </w:pPr>
            <w:ins w:id="212" w:author="D. Everaere" w:date="2019-03-28T15:34:00Z">
              <w:r>
                <w:rPr>
                  <w:lang w:eastAsia="ko-KR"/>
                </w:rPr>
                <w:t>11, 12, 15</w:t>
              </w:r>
            </w:ins>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n20, n82</w:t>
            </w:r>
          </w:p>
          <w:p w:rsidR="00617DAD" w:rsidRPr="00764BD2" w:rsidRDefault="00617DAD" w:rsidP="00617DAD">
            <w:pPr>
              <w:pStyle w:val="TAC"/>
            </w:pPr>
          </w:p>
        </w:tc>
        <w:tc>
          <w:tcPr>
            <w:tcW w:w="2831" w:type="dxa"/>
          </w:tcPr>
          <w:p w:rsidR="00617DAD" w:rsidRPr="00764BD2" w:rsidRDefault="00617DAD" w:rsidP="00617DAD">
            <w:pPr>
              <w:pStyle w:val="TAC"/>
            </w:pPr>
            <w:r w:rsidRPr="00764BD2">
              <w:t>E-UTRA Band 1, 3, 7, 8, 22, 31, 32, 33, 34, 40, 43, 50, 51, 65, 67, 68, 72, 74, 75, 76</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20</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rPr>
                <w:lang w:val="sv-SE"/>
              </w:rPr>
            </w:pPr>
            <w:r w:rsidRPr="00764BD2">
              <w:rPr>
                <w:lang w:val="sv-SE"/>
              </w:rPr>
              <w:t>E-UTRA Band 38, 42, 69,</w:t>
            </w:r>
          </w:p>
          <w:p w:rsidR="00617DAD" w:rsidRPr="00764BD2" w:rsidRDefault="00617DAD" w:rsidP="00617DAD">
            <w:pPr>
              <w:pStyle w:val="TAC"/>
              <w:rPr>
                <w:lang w:val="sv-SE"/>
              </w:rPr>
            </w:pPr>
            <w:r w:rsidRPr="00764BD2">
              <w:rPr>
                <w:lang w:val="sv-SE"/>
              </w:rPr>
              <w:t>NR Band n77, n78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758</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788</w:t>
            </w:r>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n25</w:t>
            </w:r>
          </w:p>
        </w:tc>
        <w:tc>
          <w:tcPr>
            <w:tcW w:w="2831" w:type="dxa"/>
          </w:tcPr>
          <w:p w:rsidR="00617DAD" w:rsidRPr="00764BD2" w:rsidRDefault="00617DAD" w:rsidP="00617DAD">
            <w:pPr>
              <w:pStyle w:val="TAC"/>
            </w:pPr>
            <w:r w:rsidRPr="00764BD2">
              <w:t>E-UTRA Band 4, 5, 10,12, 13, 14, 17, 24, 26, 27, 28, 29, 30, 41, 42, 48, 66, 70, 71, 85</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2</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25</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43</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n28, n83</w:t>
            </w:r>
          </w:p>
          <w:p w:rsidR="00617DAD" w:rsidRPr="00764BD2" w:rsidRDefault="00617DAD" w:rsidP="00617DAD">
            <w:pPr>
              <w:pStyle w:val="TAC"/>
            </w:pPr>
          </w:p>
        </w:tc>
        <w:tc>
          <w:tcPr>
            <w:tcW w:w="2831" w:type="dxa"/>
          </w:tcPr>
          <w:p w:rsidR="00617DAD" w:rsidRPr="00764BD2" w:rsidRDefault="00617DAD" w:rsidP="00617DAD">
            <w:pPr>
              <w:pStyle w:val="TAC"/>
              <w:rPr>
                <w:lang w:val="sv-SE"/>
              </w:rPr>
            </w:pPr>
            <w:r w:rsidRPr="00764BD2">
              <w:rPr>
                <w:lang w:val="sv-SE"/>
              </w:rPr>
              <w:t>E-UTRA Band 1, 4, 10, 22, 42, 43, 50, 51, 65, 73, 74, 75, 76,</w:t>
            </w:r>
          </w:p>
          <w:p w:rsidR="00617DAD" w:rsidRPr="00764BD2" w:rsidRDefault="00617DAD" w:rsidP="00617DAD">
            <w:pPr>
              <w:pStyle w:val="TAC"/>
              <w:rPr>
                <w:lang w:val="sv-SE"/>
              </w:rPr>
            </w:pPr>
            <w:r w:rsidRPr="00764BD2">
              <w:rPr>
                <w:lang w:val="sv-SE"/>
              </w:rPr>
              <w:t>NR Band n77, n78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1</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19, 25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rPr>
                <w:lang w:val="sv-SE"/>
              </w:rPr>
            </w:pPr>
            <w:r w:rsidRPr="00764BD2">
              <w:rPr>
                <w:lang w:val="sv-SE"/>
              </w:rPr>
              <w:t>E-UTRA Band 2, 3, 5, 7, 8, 18, 19, 20, 25, 26, 27, 31, 34, 38, 40, 41, 66, 72,</w:t>
            </w:r>
          </w:p>
          <w:p w:rsidR="00617DAD" w:rsidRPr="00764BD2" w:rsidRDefault="00617DAD" w:rsidP="00617DAD">
            <w:pPr>
              <w:pStyle w:val="TAC"/>
              <w:rPr>
                <w:lang w:val="sv-SE"/>
              </w:rPr>
            </w:pPr>
            <w:r w:rsidRPr="00764BD2">
              <w:rPr>
                <w:lang w:val="sv-SE"/>
              </w:rPr>
              <w:t>NR Band n79</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11, 21</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19, 24</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470</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694</w:t>
            </w:r>
          </w:p>
        </w:tc>
        <w:tc>
          <w:tcPr>
            <w:tcW w:w="1133" w:type="dxa"/>
          </w:tcPr>
          <w:p w:rsidR="00617DAD" w:rsidRPr="00764BD2" w:rsidRDefault="00617DAD" w:rsidP="00617DAD">
            <w:pPr>
              <w:pStyle w:val="TAC"/>
            </w:pPr>
            <w:r w:rsidRPr="00764BD2">
              <w:t>-42</w:t>
            </w:r>
          </w:p>
        </w:tc>
        <w:tc>
          <w:tcPr>
            <w:tcW w:w="850" w:type="dxa"/>
            <w:noWrap/>
          </w:tcPr>
          <w:p w:rsidR="00617DAD" w:rsidRPr="00764BD2" w:rsidRDefault="00617DAD" w:rsidP="00617DAD">
            <w:pPr>
              <w:pStyle w:val="TAC"/>
            </w:pPr>
            <w:r w:rsidRPr="00764BD2">
              <w:t>8</w:t>
            </w:r>
          </w:p>
        </w:tc>
        <w:tc>
          <w:tcPr>
            <w:tcW w:w="928" w:type="dxa"/>
            <w:noWrap/>
          </w:tcPr>
          <w:p w:rsidR="00617DAD" w:rsidRPr="00764BD2" w:rsidRDefault="00617DAD" w:rsidP="00617DAD">
            <w:pPr>
              <w:pStyle w:val="TAC"/>
            </w:pPr>
            <w:r w:rsidRPr="00764BD2">
              <w:t>15, 35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470</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710</w:t>
            </w:r>
          </w:p>
        </w:tc>
        <w:tc>
          <w:tcPr>
            <w:tcW w:w="1133" w:type="dxa"/>
          </w:tcPr>
          <w:p w:rsidR="00617DAD" w:rsidRPr="00764BD2" w:rsidRDefault="00617DAD" w:rsidP="00617DAD">
            <w:pPr>
              <w:pStyle w:val="TAC"/>
            </w:pPr>
            <w:r w:rsidRPr="00764BD2">
              <w:t>-26.2</w:t>
            </w:r>
          </w:p>
        </w:tc>
        <w:tc>
          <w:tcPr>
            <w:tcW w:w="850" w:type="dxa"/>
            <w:noWrap/>
          </w:tcPr>
          <w:p w:rsidR="00617DAD" w:rsidRPr="00764BD2" w:rsidRDefault="00617DAD" w:rsidP="00617DAD">
            <w:pPr>
              <w:pStyle w:val="TAC"/>
            </w:pPr>
            <w:r w:rsidRPr="00764BD2">
              <w:t>6</w:t>
            </w:r>
          </w:p>
        </w:tc>
        <w:tc>
          <w:tcPr>
            <w:tcW w:w="928" w:type="dxa"/>
            <w:noWrap/>
          </w:tcPr>
          <w:p w:rsidR="00617DAD" w:rsidRPr="00764BD2" w:rsidRDefault="00617DAD" w:rsidP="00617DAD">
            <w:pPr>
              <w:pStyle w:val="TAC"/>
            </w:pPr>
            <w:r w:rsidRPr="00764BD2">
              <w:t>34</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662</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694</w:t>
            </w:r>
          </w:p>
        </w:tc>
        <w:tc>
          <w:tcPr>
            <w:tcW w:w="1133" w:type="dxa"/>
          </w:tcPr>
          <w:p w:rsidR="00617DAD" w:rsidRPr="00764BD2" w:rsidRDefault="00617DAD" w:rsidP="00617DAD">
            <w:pPr>
              <w:pStyle w:val="TAC"/>
            </w:pPr>
            <w:r w:rsidRPr="00764BD2">
              <w:t>-26.2</w:t>
            </w:r>
          </w:p>
        </w:tc>
        <w:tc>
          <w:tcPr>
            <w:tcW w:w="850" w:type="dxa"/>
            <w:noWrap/>
          </w:tcPr>
          <w:p w:rsidR="00617DAD" w:rsidRPr="00764BD2" w:rsidRDefault="00617DAD" w:rsidP="00617DAD">
            <w:pPr>
              <w:pStyle w:val="TAC"/>
            </w:pPr>
            <w:r w:rsidRPr="00764BD2">
              <w:t>6</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758</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773</w:t>
            </w:r>
          </w:p>
        </w:tc>
        <w:tc>
          <w:tcPr>
            <w:tcW w:w="1133" w:type="dxa"/>
          </w:tcPr>
          <w:p w:rsidR="00617DAD" w:rsidRPr="00764BD2" w:rsidRDefault="00617DAD" w:rsidP="00617DAD">
            <w:pPr>
              <w:pStyle w:val="TAC"/>
            </w:pPr>
            <w:r w:rsidRPr="00764BD2">
              <w:t>-32</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773</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803</w:t>
            </w:r>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1884.5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1915.7</w:t>
            </w:r>
          </w:p>
        </w:tc>
        <w:tc>
          <w:tcPr>
            <w:tcW w:w="1133" w:type="dxa"/>
          </w:tcPr>
          <w:p w:rsidR="00617DAD" w:rsidRPr="00764BD2" w:rsidRDefault="00617DAD" w:rsidP="00617DAD">
            <w:pPr>
              <w:pStyle w:val="TAC"/>
            </w:pPr>
            <w:r w:rsidRPr="00764BD2">
              <w:t>-41</w:t>
            </w:r>
          </w:p>
        </w:tc>
        <w:tc>
          <w:tcPr>
            <w:tcW w:w="850" w:type="dxa"/>
            <w:noWrap/>
          </w:tcPr>
          <w:p w:rsidR="00617DAD" w:rsidRPr="00764BD2" w:rsidRDefault="00617DAD" w:rsidP="00617DAD">
            <w:pPr>
              <w:pStyle w:val="TAC"/>
            </w:pPr>
            <w:r w:rsidRPr="00764BD2">
              <w:t>0.3</w:t>
            </w:r>
          </w:p>
        </w:tc>
        <w:tc>
          <w:tcPr>
            <w:tcW w:w="928" w:type="dxa"/>
            <w:noWrap/>
          </w:tcPr>
          <w:p w:rsidR="00617DAD" w:rsidRPr="00764BD2" w:rsidRDefault="00617DAD" w:rsidP="00617DAD">
            <w:pPr>
              <w:pStyle w:val="TAC"/>
            </w:pPr>
            <w:r w:rsidRPr="00764BD2">
              <w:t>8, 19</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n34</w:t>
            </w:r>
          </w:p>
        </w:tc>
        <w:tc>
          <w:tcPr>
            <w:tcW w:w="2831" w:type="dxa"/>
          </w:tcPr>
          <w:p w:rsidR="00617DAD" w:rsidRPr="00764BD2" w:rsidRDefault="00617DAD" w:rsidP="00617DAD">
            <w:pPr>
              <w:pStyle w:val="TAC"/>
              <w:rPr>
                <w:lang w:val="sv-SE"/>
              </w:rPr>
            </w:pPr>
            <w:r w:rsidRPr="00764BD2">
              <w:rPr>
                <w:lang w:val="sv-SE"/>
              </w:rPr>
              <w:t>E-UTRA Band 1, 3, 7, 8, 11, 18, 19, 20, 21, 22, 26, 28, 31, 32, 33, 38,39, 40, 41, 42, 43, 44, 45, 50, 51, 65, 67, 69, 72, 74, 75, 76,</w:t>
            </w:r>
          </w:p>
          <w:p w:rsidR="00617DAD" w:rsidRPr="00764BD2" w:rsidRDefault="00617DAD" w:rsidP="00617DAD">
            <w:pPr>
              <w:pStyle w:val="TAC"/>
              <w:rPr>
                <w:lang w:val="sv-SE"/>
              </w:rPr>
            </w:pPr>
            <w:r w:rsidRPr="00764BD2">
              <w:rPr>
                <w:lang w:val="sv-SE"/>
              </w:rPr>
              <w:t>NR Band n78, n79</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NR Band n77</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1884.5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r w:rsidRPr="00764BD2">
              <w:t>1915.7</w:t>
            </w:r>
          </w:p>
        </w:tc>
        <w:tc>
          <w:tcPr>
            <w:tcW w:w="1133" w:type="dxa"/>
          </w:tcPr>
          <w:p w:rsidR="00617DAD" w:rsidRPr="00764BD2" w:rsidRDefault="00617DAD" w:rsidP="00617DAD">
            <w:pPr>
              <w:pStyle w:val="TAC"/>
            </w:pPr>
            <w:r w:rsidRPr="00764BD2">
              <w:t>-41</w:t>
            </w:r>
          </w:p>
        </w:tc>
        <w:tc>
          <w:tcPr>
            <w:tcW w:w="850" w:type="dxa"/>
            <w:noWrap/>
          </w:tcPr>
          <w:p w:rsidR="00617DAD" w:rsidRPr="00764BD2" w:rsidRDefault="00617DAD" w:rsidP="00617DAD">
            <w:pPr>
              <w:pStyle w:val="TAC"/>
            </w:pPr>
            <w:r w:rsidRPr="00764BD2">
              <w:t>0.3</w:t>
            </w:r>
          </w:p>
        </w:tc>
        <w:tc>
          <w:tcPr>
            <w:tcW w:w="928" w:type="dxa"/>
            <w:noWrap/>
          </w:tcPr>
          <w:p w:rsidR="00617DAD" w:rsidRPr="00764BD2" w:rsidRDefault="00617DAD" w:rsidP="00617DAD">
            <w:pPr>
              <w:pStyle w:val="TAC"/>
            </w:pPr>
            <w:r w:rsidRPr="00764BD2">
              <w:t>8</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n38</w:t>
            </w:r>
          </w:p>
          <w:p w:rsidR="00617DAD" w:rsidRPr="00764BD2" w:rsidRDefault="00617DAD" w:rsidP="00617DAD">
            <w:pPr>
              <w:pStyle w:val="TAC"/>
            </w:pPr>
          </w:p>
        </w:tc>
        <w:tc>
          <w:tcPr>
            <w:tcW w:w="2831" w:type="dxa"/>
          </w:tcPr>
          <w:p w:rsidR="00617DAD" w:rsidRPr="00764BD2" w:rsidRDefault="00617DAD" w:rsidP="00617DAD">
            <w:pPr>
              <w:pStyle w:val="TAC"/>
            </w:pPr>
            <w:r w:rsidRPr="00764BD2">
              <w:t>E-UTRA Band 1, 2, 3, 4, 5, 8, 10, 12, 13, 14, 17, 20, 22, 27, 28, 29, 30, 31, 32, 33, 34, 40, 42, 43, 50, 51, 65, 66, 67, 68, 72, 74, 75, 76</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2620</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2645</w:t>
            </w:r>
          </w:p>
        </w:tc>
        <w:tc>
          <w:tcPr>
            <w:tcW w:w="1133" w:type="dxa"/>
          </w:tcPr>
          <w:p w:rsidR="00617DAD" w:rsidRPr="00764BD2" w:rsidRDefault="00617DAD" w:rsidP="00617DAD">
            <w:pPr>
              <w:pStyle w:val="TAC"/>
            </w:pPr>
            <w:r w:rsidRPr="00764BD2">
              <w:t>-15.5</w:t>
            </w:r>
          </w:p>
        </w:tc>
        <w:tc>
          <w:tcPr>
            <w:tcW w:w="850" w:type="dxa"/>
            <w:noWrap/>
          </w:tcPr>
          <w:p w:rsidR="00617DAD" w:rsidRPr="00764BD2" w:rsidRDefault="00617DAD" w:rsidP="00617DAD">
            <w:pPr>
              <w:pStyle w:val="TAC"/>
            </w:pPr>
            <w:r w:rsidRPr="00764BD2">
              <w:t>5</w:t>
            </w:r>
          </w:p>
        </w:tc>
        <w:tc>
          <w:tcPr>
            <w:tcW w:w="928" w:type="dxa"/>
            <w:noWrap/>
          </w:tcPr>
          <w:p w:rsidR="00617DAD" w:rsidRPr="00764BD2" w:rsidRDefault="00617DAD" w:rsidP="00617DAD">
            <w:pPr>
              <w:pStyle w:val="TAC"/>
            </w:pPr>
            <w:r w:rsidRPr="00764BD2">
              <w:t>15, 22, 26</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2645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2690</w:t>
            </w:r>
          </w:p>
        </w:tc>
        <w:tc>
          <w:tcPr>
            <w:tcW w:w="1133" w:type="dxa"/>
          </w:tcPr>
          <w:p w:rsidR="00617DAD" w:rsidRPr="00764BD2" w:rsidRDefault="00617DAD" w:rsidP="00617DAD">
            <w:pPr>
              <w:pStyle w:val="TAC"/>
            </w:pPr>
            <w:r w:rsidRPr="00764BD2">
              <w:t>-40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15, 22</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n39</w:t>
            </w:r>
          </w:p>
        </w:tc>
        <w:tc>
          <w:tcPr>
            <w:tcW w:w="2831" w:type="dxa"/>
          </w:tcPr>
          <w:p w:rsidR="00617DAD" w:rsidRPr="00764BD2" w:rsidRDefault="00617DAD" w:rsidP="00617DAD">
            <w:pPr>
              <w:pStyle w:val="TAC"/>
              <w:rPr>
                <w:lang w:val="sv-SE"/>
              </w:rPr>
            </w:pPr>
            <w:r w:rsidRPr="00764BD2">
              <w:rPr>
                <w:lang w:val="sv-SE"/>
              </w:rPr>
              <w:t>E-UTRA Band 1, 8, 22, 26, 34, 40, 41, 42, 44, 45, 50, 51, 74,</w:t>
            </w:r>
          </w:p>
          <w:p w:rsidR="00617DAD" w:rsidRPr="00764BD2" w:rsidRDefault="00617DAD" w:rsidP="00617DAD">
            <w:pPr>
              <w:pStyle w:val="TAC"/>
              <w:rPr>
                <w:lang w:val="sv-SE"/>
              </w:rPr>
            </w:pPr>
            <w:r w:rsidRPr="00764BD2">
              <w:rPr>
                <w:lang w:val="sv-SE"/>
              </w:rPr>
              <w:t>NR Band n79</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NR Band n77, n78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1805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r w:rsidRPr="00764BD2">
              <w:t>1855</w:t>
            </w:r>
          </w:p>
        </w:tc>
        <w:tc>
          <w:tcPr>
            <w:tcW w:w="1133" w:type="dxa"/>
          </w:tcPr>
          <w:p w:rsidR="00617DAD" w:rsidRPr="00764BD2" w:rsidRDefault="00617DAD" w:rsidP="00617DAD">
            <w:pPr>
              <w:pStyle w:val="TAC"/>
            </w:pPr>
            <w:r w:rsidRPr="00764BD2">
              <w:t>-40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33</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1855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r w:rsidRPr="00764BD2">
              <w:t>1880</w:t>
            </w:r>
          </w:p>
        </w:tc>
        <w:tc>
          <w:tcPr>
            <w:tcW w:w="1133" w:type="dxa"/>
          </w:tcPr>
          <w:p w:rsidR="00617DAD" w:rsidRPr="00764BD2" w:rsidRDefault="00617DAD" w:rsidP="00617DAD">
            <w:pPr>
              <w:pStyle w:val="TAC"/>
            </w:pPr>
            <w:r w:rsidRPr="00764BD2">
              <w:t>-15.5</w:t>
            </w:r>
          </w:p>
        </w:tc>
        <w:tc>
          <w:tcPr>
            <w:tcW w:w="850" w:type="dxa"/>
            <w:noWrap/>
          </w:tcPr>
          <w:p w:rsidR="00617DAD" w:rsidRPr="00764BD2" w:rsidRDefault="00617DAD" w:rsidP="00617DAD">
            <w:pPr>
              <w:pStyle w:val="TAC"/>
            </w:pPr>
            <w:r w:rsidRPr="00764BD2">
              <w:t>5</w:t>
            </w:r>
          </w:p>
        </w:tc>
        <w:tc>
          <w:tcPr>
            <w:tcW w:w="928" w:type="dxa"/>
            <w:noWrap/>
          </w:tcPr>
          <w:p w:rsidR="00617DAD" w:rsidRPr="00764BD2" w:rsidRDefault="00617DAD" w:rsidP="00617DAD">
            <w:pPr>
              <w:pStyle w:val="TAC"/>
            </w:pPr>
            <w:r w:rsidRPr="00764BD2">
              <w:t>15, 26, 33</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n40</w:t>
            </w:r>
          </w:p>
        </w:tc>
        <w:tc>
          <w:tcPr>
            <w:tcW w:w="2831" w:type="dxa"/>
          </w:tcPr>
          <w:p w:rsidR="00617DAD" w:rsidRPr="00764BD2" w:rsidRDefault="00617DAD" w:rsidP="00617DAD">
            <w:pPr>
              <w:pStyle w:val="TAC"/>
              <w:rPr>
                <w:lang w:val="sv-SE"/>
              </w:rPr>
            </w:pPr>
            <w:r w:rsidRPr="00764BD2">
              <w:rPr>
                <w:lang w:val="sv-SE"/>
              </w:rPr>
              <w:t>E-UTRA Band 1, 3, 5, 7, 8, 20, 22, 26, 27, 28, 31, 32, 33, 34, 38, 39, 41, 42, 43, 44, 45, 50, 51, 65, 67, 68, 69, 72, 74, 75, 76,</w:t>
            </w:r>
          </w:p>
          <w:p w:rsidR="00617DAD" w:rsidRPr="00764BD2" w:rsidRDefault="00617DAD" w:rsidP="00617DAD">
            <w:pPr>
              <w:pStyle w:val="TAC"/>
              <w:rPr>
                <w:lang w:val="sv-SE"/>
              </w:rPr>
            </w:pPr>
            <w:r w:rsidRPr="00764BD2">
              <w:rPr>
                <w:lang w:val="sv-SE"/>
              </w:rPr>
              <w:t>NR Band n77, n78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NR Band n79</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n41</w:t>
            </w:r>
          </w:p>
          <w:p w:rsidR="00617DAD" w:rsidRPr="00764BD2" w:rsidRDefault="00617DAD" w:rsidP="00617DAD">
            <w:pPr>
              <w:pStyle w:val="TAC"/>
            </w:pPr>
          </w:p>
        </w:tc>
        <w:tc>
          <w:tcPr>
            <w:tcW w:w="2831" w:type="dxa"/>
          </w:tcPr>
          <w:p w:rsidR="00617DAD" w:rsidRPr="00764BD2" w:rsidRDefault="00617DAD" w:rsidP="00617DAD">
            <w:pPr>
              <w:pStyle w:val="TAC"/>
              <w:rPr>
                <w:lang w:val="sv-SE"/>
              </w:rPr>
            </w:pPr>
            <w:r w:rsidRPr="00764BD2">
              <w:rPr>
                <w:lang w:val="sv-SE"/>
              </w:rPr>
              <w:t xml:space="preserve">E-UTRA Band 1, 2, 3, 4, 5, 8, 10, 12, 13, 14, 17, 24, 25, 26, 27, 28, 29, 30, 34, 39, 42, 44, 45, 48, 50, 51, 65, 66, 70, 71, 73, 74, </w:t>
            </w:r>
          </w:p>
          <w:p w:rsidR="00617DAD" w:rsidRPr="00764BD2" w:rsidRDefault="00617DAD" w:rsidP="00617DAD">
            <w:pPr>
              <w:pStyle w:val="TAC"/>
              <w:rPr>
                <w:lang w:val="sv-SE"/>
              </w:rPr>
            </w:pPr>
            <w:r w:rsidRPr="00764BD2">
              <w:rPr>
                <w:lang w:val="sv-SE"/>
              </w:rPr>
              <w:t>NR Band n77, n78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NR Band n79</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9, 11, 18, 19, 21</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30</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1884.5</w:t>
            </w: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r w:rsidRPr="00764BD2">
              <w:t>1915.7</w:t>
            </w:r>
          </w:p>
        </w:tc>
        <w:tc>
          <w:tcPr>
            <w:tcW w:w="1133" w:type="dxa"/>
          </w:tcPr>
          <w:p w:rsidR="00617DAD" w:rsidRPr="00764BD2" w:rsidRDefault="00617DAD" w:rsidP="00617DAD">
            <w:pPr>
              <w:pStyle w:val="TAC"/>
            </w:pPr>
            <w:r w:rsidRPr="00764BD2">
              <w:t>-41</w:t>
            </w:r>
          </w:p>
        </w:tc>
        <w:tc>
          <w:tcPr>
            <w:tcW w:w="850" w:type="dxa"/>
            <w:noWrap/>
          </w:tcPr>
          <w:p w:rsidR="00617DAD" w:rsidRPr="00764BD2" w:rsidRDefault="00617DAD" w:rsidP="00617DAD">
            <w:pPr>
              <w:pStyle w:val="TAC"/>
            </w:pPr>
            <w:r w:rsidRPr="00764BD2">
              <w:t>0.3</w:t>
            </w:r>
          </w:p>
        </w:tc>
        <w:tc>
          <w:tcPr>
            <w:tcW w:w="928" w:type="dxa"/>
            <w:noWrap/>
          </w:tcPr>
          <w:p w:rsidR="00617DAD" w:rsidRPr="00764BD2" w:rsidRDefault="00617DAD" w:rsidP="00617DAD">
            <w:pPr>
              <w:pStyle w:val="TAC"/>
            </w:pPr>
            <w:r w:rsidRPr="00764BD2">
              <w:t>8, 30</w:t>
            </w:r>
          </w:p>
        </w:tc>
      </w:tr>
      <w:tr w:rsidR="00617DAD" w:rsidRPr="00764BD2" w:rsidTr="005265A5">
        <w:trPr>
          <w:trHeight w:val="225"/>
          <w:jc w:val="center"/>
        </w:trPr>
        <w:tc>
          <w:tcPr>
            <w:tcW w:w="959" w:type="dxa"/>
          </w:tcPr>
          <w:p w:rsidR="00617DAD" w:rsidRPr="00764BD2" w:rsidRDefault="00617DAD" w:rsidP="00617DAD">
            <w:pPr>
              <w:pStyle w:val="TAC"/>
            </w:pPr>
            <w:r w:rsidRPr="00764BD2">
              <w:t>n50</w:t>
            </w:r>
          </w:p>
        </w:tc>
        <w:tc>
          <w:tcPr>
            <w:tcW w:w="2831" w:type="dxa"/>
          </w:tcPr>
          <w:p w:rsidR="00617DAD" w:rsidRPr="00764BD2" w:rsidRDefault="00617DAD" w:rsidP="00617DAD">
            <w:pPr>
              <w:pStyle w:val="TAC"/>
            </w:pPr>
            <w:r w:rsidRPr="00764BD2">
              <w:t>E-UTRA Band 1, 2, 3, 4, 5, 7, 8, 12, 13, 17, 20, 26, 28, 29, 31, 34, 38, 39, 40, 41, 42, 43, 48, 65, 66, 67, 68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t>F</w:t>
            </w:r>
            <w:r w:rsidRPr="00764BD2">
              <w:rPr>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tcPr>
          <w:p w:rsidR="00617DAD" w:rsidRPr="00764BD2" w:rsidRDefault="00617DAD" w:rsidP="00617DAD">
            <w:pPr>
              <w:pStyle w:val="TAC"/>
            </w:pPr>
            <w:r w:rsidRPr="00764BD2">
              <w:t>n51</w:t>
            </w:r>
          </w:p>
        </w:tc>
        <w:tc>
          <w:tcPr>
            <w:tcW w:w="2831" w:type="dxa"/>
          </w:tcPr>
          <w:p w:rsidR="00617DAD" w:rsidRPr="00764BD2" w:rsidRDefault="00617DAD" w:rsidP="00617DAD">
            <w:pPr>
              <w:pStyle w:val="TAC"/>
            </w:pPr>
            <w:r w:rsidRPr="00764BD2">
              <w:t>E-UTRA Band 1, 2, 3, 4, 5, 7, 8, 12, 13, 17, 20, 26, 28, 29, 31, 34, 38, 39, 40, 41, 42, 43, 48, 65, 66, 67, 68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n66, n86</w:t>
            </w:r>
          </w:p>
          <w:p w:rsidR="00617DAD" w:rsidRPr="00764BD2" w:rsidRDefault="00617DAD" w:rsidP="00617DAD">
            <w:pPr>
              <w:pStyle w:val="TAC"/>
            </w:pPr>
          </w:p>
        </w:tc>
        <w:tc>
          <w:tcPr>
            <w:tcW w:w="2831" w:type="dxa"/>
          </w:tcPr>
          <w:p w:rsidR="00617DAD" w:rsidRPr="00764BD2" w:rsidRDefault="00617DAD" w:rsidP="00617DAD">
            <w:pPr>
              <w:pStyle w:val="TAC"/>
            </w:pPr>
            <w:r w:rsidRPr="00764BD2">
              <w:t>E-UTRA Band 2, 4, 5, 7, 12, 13, 17, 26, 28, 29, 38, 41, 43, 66, 70, 71</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42, 48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tcPr>
          <w:p w:rsidR="00617DAD" w:rsidRPr="00764BD2" w:rsidRDefault="00617DAD" w:rsidP="00617DAD">
            <w:pPr>
              <w:pStyle w:val="TAC"/>
            </w:pPr>
            <w:r w:rsidRPr="00764BD2">
              <w:t>n70</w:t>
            </w:r>
          </w:p>
        </w:tc>
        <w:tc>
          <w:tcPr>
            <w:tcW w:w="2831" w:type="dxa"/>
          </w:tcPr>
          <w:p w:rsidR="00617DAD" w:rsidRPr="00764BD2" w:rsidRDefault="00617DAD" w:rsidP="00617DAD">
            <w:pPr>
              <w:pStyle w:val="TAC"/>
            </w:pPr>
            <w:r w:rsidRPr="00764BD2">
              <w:t>E-UTRA Band 2, 4, 5, 10, 12, 13, 14, 17, 24, 25, 29, 30, 41, 48, 66, 70, 71</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n71</w:t>
            </w:r>
          </w:p>
          <w:p w:rsidR="00617DAD" w:rsidRPr="00764BD2" w:rsidRDefault="00617DAD" w:rsidP="00617DAD">
            <w:pPr>
              <w:pStyle w:val="TAC"/>
            </w:pPr>
          </w:p>
        </w:tc>
        <w:tc>
          <w:tcPr>
            <w:tcW w:w="2831" w:type="dxa"/>
          </w:tcPr>
          <w:p w:rsidR="00617DAD" w:rsidRPr="00764BD2" w:rsidRDefault="00617DAD" w:rsidP="00617DAD">
            <w:pPr>
              <w:pStyle w:val="TAC"/>
            </w:pPr>
            <w:r w:rsidRPr="00764BD2">
              <w:t>E-UTRA Band 4, 5, 12, 13, 14, 17, 24, 26, 30, 48, 66, 85</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2, 25, 41, 70</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29</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-38</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71</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n74</w:t>
            </w:r>
          </w:p>
          <w:p w:rsidR="00617DAD" w:rsidRPr="00764BD2" w:rsidRDefault="00617DAD" w:rsidP="00617DAD">
            <w:pPr>
              <w:pStyle w:val="TAC"/>
            </w:pPr>
          </w:p>
        </w:tc>
        <w:tc>
          <w:tcPr>
            <w:tcW w:w="2831" w:type="dxa"/>
          </w:tcPr>
          <w:p w:rsidR="00617DAD" w:rsidRPr="00764BD2" w:rsidRDefault="00617DAD" w:rsidP="00617DAD">
            <w:pPr>
              <w:pStyle w:val="TAC"/>
            </w:pPr>
            <w:r w:rsidRPr="00764BD2">
              <w:t>E-UTRA Band 1, 2, 3, 4, 5, 7, 8, 12, 13, 17, 18, 19, 20, 26, 28, 29, 31, 34, 38, 39, 40, 41, 42, 43, 48, 65, 66, 67, 68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1884.5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1915.7</w:t>
            </w:r>
          </w:p>
        </w:tc>
        <w:tc>
          <w:tcPr>
            <w:tcW w:w="1133" w:type="dxa"/>
          </w:tcPr>
          <w:p w:rsidR="00617DAD" w:rsidRPr="00764BD2" w:rsidRDefault="00617DAD" w:rsidP="00617DAD">
            <w:pPr>
              <w:pStyle w:val="TAC"/>
            </w:pPr>
            <w:r w:rsidRPr="00764BD2">
              <w:t>-41</w:t>
            </w:r>
          </w:p>
        </w:tc>
        <w:tc>
          <w:tcPr>
            <w:tcW w:w="850" w:type="dxa"/>
            <w:noWrap/>
          </w:tcPr>
          <w:p w:rsidR="00617DAD" w:rsidRPr="00764BD2" w:rsidRDefault="00617DAD" w:rsidP="00617DAD">
            <w:pPr>
              <w:pStyle w:val="TAC"/>
            </w:pPr>
            <w:r w:rsidRPr="00764BD2">
              <w:t>0.3</w:t>
            </w:r>
          </w:p>
        </w:tc>
        <w:tc>
          <w:tcPr>
            <w:tcW w:w="928" w:type="dxa"/>
            <w:noWrap/>
          </w:tcPr>
          <w:p w:rsidR="00617DAD" w:rsidRPr="00764BD2" w:rsidRDefault="00617DAD" w:rsidP="00617DAD">
            <w:pPr>
              <w:pStyle w:val="TAC"/>
            </w:pPr>
            <w:r w:rsidRPr="00764BD2">
              <w:t>8</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1400</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1427</w:t>
            </w:r>
          </w:p>
        </w:tc>
        <w:tc>
          <w:tcPr>
            <w:tcW w:w="1133" w:type="dxa"/>
          </w:tcPr>
          <w:p w:rsidR="00617DAD" w:rsidRPr="00764BD2" w:rsidRDefault="00617DAD" w:rsidP="00617DAD">
            <w:pPr>
              <w:pStyle w:val="TAC"/>
            </w:pPr>
            <w:r w:rsidRPr="00764BD2">
              <w:t>-32</w:t>
            </w:r>
          </w:p>
        </w:tc>
        <w:tc>
          <w:tcPr>
            <w:tcW w:w="850" w:type="dxa"/>
            <w:noWrap/>
          </w:tcPr>
          <w:p w:rsidR="00617DAD" w:rsidRPr="00764BD2" w:rsidRDefault="00617DAD" w:rsidP="00617DAD">
            <w:pPr>
              <w:pStyle w:val="TAC"/>
            </w:pPr>
            <w:r w:rsidRPr="00764BD2">
              <w:t>27</w:t>
            </w:r>
          </w:p>
        </w:tc>
        <w:tc>
          <w:tcPr>
            <w:tcW w:w="928" w:type="dxa"/>
            <w:noWrap/>
          </w:tcPr>
          <w:p w:rsidR="00617DAD" w:rsidRPr="00764BD2" w:rsidRDefault="00617DAD" w:rsidP="00617DAD">
            <w:pPr>
              <w:pStyle w:val="TAC"/>
            </w:pPr>
            <w:r w:rsidRPr="00764BD2">
              <w:t>15, 41</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1475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1488</w:t>
            </w:r>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42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1488</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1518</w:t>
            </w:r>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n77, n78</w:t>
            </w:r>
          </w:p>
        </w:tc>
        <w:tc>
          <w:tcPr>
            <w:tcW w:w="2831" w:type="dxa"/>
          </w:tcPr>
          <w:p w:rsidR="00617DAD" w:rsidRPr="00764BD2" w:rsidRDefault="00617DAD" w:rsidP="00617DAD">
            <w:pPr>
              <w:pStyle w:val="TAC"/>
            </w:pPr>
            <w:r w:rsidRPr="00764BD2">
              <w:t>E-UTRA Band 1, 3, 5, 7, 8, 11, 18, 19, 20, 21, 26, 28, 34, 39, 40, 41, 65</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1884.5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1915.7</w:t>
            </w:r>
          </w:p>
        </w:tc>
        <w:tc>
          <w:tcPr>
            <w:tcW w:w="1133" w:type="dxa"/>
          </w:tcPr>
          <w:p w:rsidR="00617DAD" w:rsidRPr="00764BD2" w:rsidRDefault="00617DAD" w:rsidP="00617DAD">
            <w:pPr>
              <w:pStyle w:val="TAC"/>
            </w:pPr>
            <w:r w:rsidRPr="00764BD2">
              <w:t>-41</w:t>
            </w:r>
          </w:p>
        </w:tc>
        <w:tc>
          <w:tcPr>
            <w:tcW w:w="850" w:type="dxa"/>
            <w:noWrap/>
          </w:tcPr>
          <w:p w:rsidR="00617DAD" w:rsidRPr="00764BD2" w:rsidRDefault="00617DAD" w:rsidP="00617DAD">
            <w:pPr>
              <w:pStyle w:val="TAC"/>
            </w:pPr>
            <w:r w:rsidRPr="00764BD2">
              <w:t>0.3</w:t>
            </w:r>
          </w:p>
        </w:tc>
        <w:tc>
          <w:tcPr>
            <w:tcW w:w="928" w:type="dxa"/>
            <w:noWrap/>
          </w:tcPr>
          <w:p w:rsidR="00617DAD" w:rsidRPr="00764BD2" w:rsidRDefault="00617DAD" w:rsidP="00617DAD">
            <w:pPr>
              <w:pStyle w:val="TAC"/>
            </w:pPr>
            <w:r w:rsidRPr="00764BD2">
              <w:t>8</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n79</w:t>
            </w:r>
          </w:p>
        </w:tc>
        <w:tc>
          <w:tcPr>
            <w:tcW w:w="2831" w:type="dxa"/>
          </w:tcPr>
          <w:p w:rsidR="00617DAD" w:rsidRPr="00764BD2" w:rsidRDefault="00617DAD" w:rsidP="00617DAD">
            <w:pPr>
              <w:pStyle w:val="TAC"/>
            </w:pPr>
            <w:r w:rsidRPr="00764BD2">
              <w:t>E-UTRA Band 1, 3, 5, 8, 11, 18, 19, 21, 28, 34, 39, 40, 41, 42, 65</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1884.5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1915.7</w:t>
            </w:r>
          </w:p>
        </w:tc>
        <w:tc>
          <w:tcPr>
            <w:tcW w:w="1133" w:type="dxa"/>
          </w:tcPr>
          <w:p w:rsidR="00617DAD" w:rsidRPr="00764BD2" w:rsidRDefault="00617DAD" w:rsidP="00617DAD">
            <w:pPr>
              <w:pStyle w:val="TAC"/>
            </w:pPr>
            <w:r w:rsidRPr="00764BD2">
              <w:t>-41</w:t>
            </w:r>
          </w:p>
        </w:tc>
        <w:tc>
          <w:tcPr>
            <w:tcW w:w="850" w:type="dxa"/>
            <w:noWrap/>
          </w:tcPr>
          <w:p w:rsidR="00617DAD" w:rsidRPr="00764BD2" w:rsidRDefault="00617DAD" w:rsidP="00617DAD">
            <w:pPr>
              <w:pStyle w:val="TAC"/>
            </w:pPr>
            <w:r w:rsidRPr="00764BD2">
              <w:t>0.3</w:t>
            </w:r>
          </w:p>
        </w:tc>
        <w:tc>
          <w:tcPr>
            <w:tcW w:w="928" w:type="dxa"/>
            <w:noWrap/>
          </w:tcPr>
          <w:p w:rsidR="00617DAD" w:rsidRPr="00764BD2" w:rsidRDefault="00617DAD" w:rsidP="00617DAD">
            <w:pPr>
              <w:pStyle w:val="TAC"/>
            </w:pPr>
            <w:r w:rsidRPr="00764BD2">
              <w:t>8</w:t>
            </w:r>
          </w:p>
        </w:tc>
      </w:tr>
      <w:tr w:rsidR="00617DAD" w:rsidRPr="00764BD2" w:rsidTr="005265A5">
        <w:trPr>
          <w:trHeight w:val="225"/>
          <w:jc w:val="center"/>
        </w:trPr>
        <w:tc>
          <w:tcPr>
            <w:tcW w:w="959" w:type="dxa"/>
          </w:tcPr>
          <w:p w:rsidR="00617DAD" w:rsidRPr="00764BD2" w:rsidRDefault="00617DAD" w:rsidP="00617DAD">
            <w:pPr>
              <w:pStyle w:val="TAC"/>
            </w:pPr>
            <w:r w:rsidRPr="00764BD2">
              <w:t>n80</w:t>
            </w:r>
          </w:p>
        </w:tc>
        <w:tc>
          <w:tcPr>
            <w:tcW w:w="2831" w:type="dxa"/>
          </w:tcPr>
          <w:p w:rsidR="00617DAD" w:rsidRPr="00764BD2" w:rsidRDefault="00617DAD" w:rsidP="00617DAD">
            <w:pPr>
              <w:pStyle w:val="TAC"/>
            </w:pPr>
            <w:r w:rsidRPr="00764BD2">
              <w:t>See n3</w:t>
            </w:r>
          </w:p>
        </w:tc>
        <w:tc>
          <w:tcPr>
            <w:tcW w:w="810" w:type="dxa"/>
          </w:tcPr>
          <w:p w:rsidR="00617DAD" w:rsidRPr="00764BD2" w:rsidRDefault="00617DAD" w:rsidP="00617DAD">
            <w:pPr>
              <w:pStyle w:val="TAC"/>
            </w:pP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p>
        </w:tc>
        <w:tc>
          <w:tcPr>
            <w:tcW w:w="1133" w:type="dxa"/>
          </w:tcPr>
          <w:p w:rsidR="00617DAD" w:rsidRPr="00764BD2" w:rsidRDefault="00617DAD" w:rsidP="00617DAD">
            <w:pPr>
              <w:pStyle w:val="TAC"/>
            </w:pPr>
          </w:p>
        </w:tc>
        <w:tc>
          <w:tcPr>
            <w:tcW w:w="850" w:type="dxa"/>
            <w:noWrap/>
          </w:tcPr>
          <w:p w:rsidR="00617DAD" w:rsidRPr="00764BD2" w:rsidRDefault="00617DAD" w:rsidP="00617DAD">
            <w:pPr>
              <w:pStyle w:val="TAC"/>
            </w:pP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tcPr>
          <w:p w:rsidR="00617DAD" w:rsidRPr="00764BD2" w:rsidRDefault="00617DAD" w:rsidP="00617DAD">
            <w:pPr>
              <w:pStyle w:val="TAC"/>
            </w:pPr>
            <w:r w:rsidRPr="00764BD2">
              <w:t>n81</w:t>
            </w:r>
          </w:p>
        </w:tc>
        <w:tc>
          <w:tcPr>
            <w:tcW w:w="2831" w:type="dxa"/>
          </w:tcPr>
          <w:p w:rsidR="00617DAD" w:rsidRPr="00764BD2" w:rsidRDefault="00617DAD" w:rsidP="00617DAD">
            <w:pPr>
              <w:pStyle w:val="TAC"/>
            </w:pPr>
            <w:r w:rsidRPr="00764BD2">
              <w:t>See n8</w:t>
            </w:r>
          </w:p>
        </w:tc>
        <w:tc>
          <w:tcPr>
            <w:tcW w:w="810" w:type="dxa"/>
          </w:tcPr>
          <w:p w:rsidR="00617DAD" w:rsidRPr="00764BD2" w:rsidRDefault="00617DAD" w:rsidP="00617DAD">
            <w:pPr>
              <w:pStyle w:val="TAC"/>
            </w:pP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p>
        </w:tc>
        <w:tc>
          <w:tcPr>
            <w:tcW w:w="1133" w:type="dxa"/>
          </w:tcPr>
          <w:p w:rsidR="00617DAD" w:rsidRPr="00764BD2" w:rsidRDefault="00617DAD" w:rsidP="00617DAD">
            <w:pPr>
              <w:pStyle w:val="TAC"/>
            </w:pPr>
          </w:p>
        </w:tc>
        <w:tc>
          <w:tcPr>
            <w:tcW w:w="850" w:type="dxa"/>
            <w:noWrap/>
          </w:tcPr>
          <w:p w:rsidR="00617DAD" w:rsidRPr="00764BD2" w:rsidRDefault="00617DAD" w:rsidP="00617DAD">
            <w:pPr>
              <w:pStyle w:val="TAC"/>
            </w:pP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tcPr>
          <w:p w:rsidR="00617DAD" w:rsidRPr="00764BD2" w:rsidRDefault="00617DAD" w:rsidP="00617DAD">
            <w:pPr>
              <w:pStyle w:val="TAC"/>
            </w:pPr>
            <w:r w:rsidRPr="00764BD2">
              <w:t>n82</w:t>
            </w:r>
          </w:p>
        </w:tc>
        <w:tc>
          <w:tcPr>
            <w:tcW w:w="2831" w:type="dxa"/>
          </w:tcPr>
          <w:p w:rsidR="00617DAD" w:rsidRPr="00764BD2" w:rsidRDefault="00617DAD" w:rsidP="00617DAD">
            <w:pPr>
              <w:pStyle w:val="TAC"/>
            </w:pPr>
            <w:r w:rsidRPr="00764BD2">
              <w:t xml:space="preserve">See n20 </w:t>
            </w:r>
          </w:p>
        </w:tc>
        <w:tc>
          <w:tcPr>
            <w:tcW w:w="810" w:type="dxa"/>
          </w:tcPr>
          <w:p w:rsidR="00617DAD" w:rsidRPr="00764BD2" w:rsidRDefault="00617DAD" w:rsidP="00617DAD">
            <w:pPr>
              <w:pStyle w:val="TAC"/>
            </w:pP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p>
        </w:tc>
        <w:tc>
          <w:tcPr>
            <w:tcW w:w="1133" w:type="dxa"/>
          </w:tcPr>
          <w:p w:rsidR="00617DAD" w:rsidRPr="00764BD2" w:rsidRDefault="00617DAD" w:rsidP="00617DAD">
            <w:pPr>
              <w:pStyle w:val="TAC"/>
            </w:pPr>
          </w:p>
        </w:tc>
        <w:tc>
          <w:tcPr>
            <w:tcW w:w="850" w:type="dxa"/>
            <w:noWrap/>
          </w:tcPr>
          <w:p w:rsidR="00617DAD" w:rsidRPr="00764BD2" w:rsidRDefault="00617DAD" w:rsidP="00617DAD">
            <w:pPr>
              <w:pStyle w:val="TAC"/>
            </w:pP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tcPr>
          <w:p w:rsidR="00617DAD" w:rsidRPr="00764BD2" w:rsidRDefault="00617DAD" w:rsidP="00617DAD">
            <w:pPr>
              <w:pStyle w:val="TAC"/>
            </w:pPr>
            <w:r w:rsidRPr="00764BD2">
              <w:t>n83</w:t>
            </w:r>
          </w:p>
        </w:tc>
        <w:tc>
          <w:tcPr>
            <w:tcW w:w="2831" w:type="dxa"/>
          </w:tcPr>
          <w:p w:rsidR="00617DAD" w:rsidRPr="00764BD2" w:rsidRDefault="00617DAD" w:rsidP="00617DAD">
            <w:pPr>
              <w:pStyle w:val="TAC"/>
            </w:pPr>
            <w:r w:rsidRPr="00764BD2">
              <w:t>See n28</w:t>
            </w:r>
          </w:p>
        </w:tc>
        <w:tc>
          <w:tcPr>
            <w:tcW w:w="810" w:type="dxa"/>
          </w:tcPr>
          <w:p w:rsidR="00617DAD" w:rsidRPr="00764BD2" w:rsidRDefault="00617DAD" w:rsidP="00617DAD">
            <w:pPr>
              <w:pStyle w:val="TAC"/>
            </w:pP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p>
        </w:tc>
        <w:tc>
          <w:tcPr>
            <w:tcW w:w="1133" w:type="dxa"/>
          </w:tcPr>
          <w:p w:rsidR="00617DAD" w:rsidRPr="00764BD2" w:rsidRDefault="00617DAD" w:rsidP="00617DAD">
            <w:pPr>
              <w:pStyle w:val="TAC"/>
            </w:pPr>
          </w:p>
        </w:tc>
        <w:tc>
          <w:tcPr>
            <w:tcW w:w="850" w:type="dxa"/>
            <w:noWrap/>
          </w:tcPr>
          <w:p w:rsidR="00617DAD" w:rsidRPr="00764BD2" w:rsidRDefault="00617DAD" w:rsidP="00617DAD">
            <w:pPr>
              <w:pStyle w:val="TAC"/>
            </w:pP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tcPr>
          <w:p w:rsidR="00617DAD" w:rsidRPr="00764BD2" w:rsidRDefault="00617DAD" w:rsidP="00617DAD">
            <w:pPr>
              <w:pStyle w:val="TAC"/>
            </w:pPr>
            <w:r w:rsidRPr="00764BD2">
              <w:t>n84</w:t>
            </w:r>
          </w:p>
        </w:tc>
        <w:tc>
          <w:tcPr>
            <w:tcW w:w="2831" w:type="dxa"/>
          </w:tcPr>
          <w:p w:rsidR="00617DAD" w:rsidRPr="00764BD2" w:rsidRDefault="00617DAD" w:rsidP="00617DAD">
            <w:pPr>
              <w:pStyle w:val="TAC"/>
            </w:pPr>
            <w:r w:rsidRPr="00764BD2">
              <w:t>See n1</w:t>
            </w:r>
          </w:p>
        </w:tc>
        <w:tc>
          <w:tcPr>
            <w:tcW w:w="810" w:type="dxa"/>
          </w:tcPr>
          <w:p w:rsidR="00617DAD" w:rsidRPr="00764BD2" w:rsidRDefault="00617DAD" w:rsidP="00617DAD">
            <w:pPr>
              <w:pStyle w:val="TAC"/>
            </w:pP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p>
        </w:tc>
        <w:tc>
          <w:tcPr>
            <w:tcW w:w="1133" w:type="dxa"/>
          </w:tcPr>
          <w:p w:rsidR="00617DAD" w:rsidRPr="00764BD2" w:rsidRDefault="00617DAD" w:rsidP="00617DAD">
            <w:pPr>
              <w:pStyle w:val="TAC"/>
            </w:pPr>
          </w:p>
        </w:tc>
        <w:tc>
          <w:tcPr>
            <w:tcW w:w="850" w:type="dxa"/>
            <w:noWrap/>
          </w:tcPr>
          <w:p w:rsidR="00617DAD" w:rsidRPr="00764BD2" w:rsidRDefault="00617DAD" w:rsidP="00617DAD">
            <w:pPr>
              <w:pStyle w:val="TAC"/>
            </w:pP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tcPr>
          <w:p w:rsidR="00617DAD" w:rsidRPr="00764BD2" w:rsidRDefault="00617DAD" w:rsidP="00617DAD">
            <w:pPr>
              <w:pStyle w:val="TAC"/>
            </w:pPr>
            <w:r w:rsidRPr="00764BD2">
              <w:t>n86</w:t>
            </w:r>
          </w:p>
        </w:tc>
        <w:tc>
          <w:tcPr>
            <w:tcW w:w="2831" w:type="dxa"/>
          </w:tcPr>
          <w:p w:rsidR="00617DAD" w:rsidRPr="00764BD2" w:rsidRDefault="00617DAD" w:rsidP="00617DAD">
            <w:pPr>
              <w:pStyle w:val="TAC"/>
            </w:pPr>
            <w:r w:rsidRPr="00764BD2">
              <w:t>See n66</w:t>
            </w:r>
          </w:p>
        </w:tc>
        <w:tc>
          <w:tcPr>
            <w:tcW w:w="810" w:type="dxa"/>
          </w:tcPr>
          <w:p w:rsidR="00617DAD" w:rsidRPr="00764BD2" w:rsidRDefault="00617DAD" w:rsidP="00617DAD">
            <w:pPr>
              <w:pStyle w:val="TAC"/>
            </w:pP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p>
        </w:tc>
        <w:tc>
          <w:tcPr>
            <w:tcW w:w="1133" w:type="dxa"/>
          </w:tcPr>
          <w:p w:rsidR="00617DAD" w:rsidRPr="00764BD2" w:rsidRDefault="00617DAD" w:rsidP="00617DAD">
            <w:pPr>
              <w:pStyle w:val="TAC"/>
            </w:pPr>
          </w:p>
        </w:tc>
        <w:tc>
          <w:tcPr>
            <w:tcW w:w="850" w:type="dxa"/>
            <w:noWrap/>
          </w:tcPr>
          <w:p w:rsidR="00617DAD" w:rsidRPr="00764BD2" w:rsidRDefault="00617DAD" w:rsidP="00617DAD">
            <w:pPr>
              <w:pStyle w:val="TAC"/>
            </w:pPr>
          </w:p>
        </w:tc>
        <w:tc>
          <w:tcPr>
            <w:tcW w:w="928" w:type="dxa"/>
            <w:noWrap/>
          </w:tcPr>
          <w:p w:rsidR="00617DAD" w:rsidRPr="00764BD2" w:rsidRDefault="00617DAD" w:rsidP="00617DAD">
            <w:pPr>
              <w:pStyle w:val="TAC"/>
            </w:pPr>
          </w:p>
        </w:tc>
      </w:tr>
      <w:tr w:rsidR="00617DAD" w:rsidRPr="00764BD2" w:rsidTr="005265A5">
        <w:trPr>
          <w:trHeight w:val="225"/>
          <w:jc w:val="center"/>
        </w:trPr>
        <w:tc>
          <w:tcPr>
            <w:tcW w:w="8940" w:type="dxa"/>
            <w:gridSpan w:val="8"/>
            <w:vAlign w:val="center"/>
          </w:tcPr>
          <w:p w:rsidR="00617DAD" w:rsidRPr="00764BD2" w:rsidRDefault="00617DAD" w:rsidP="00617DAD">
            <w:pPr>
              <w:pStyle w:val="TAN"/>
            </w:pPr>
            <w:r w:rsidRPr="00764BD2">
              <w:t>NOTE 1:</w:t>
            </w:r>
            <w:r w:rsidRPr="00764BD2">
              <w:tab/>
            </w:r>
            <w:proofErr w:type="spellStart"/>
            <w:r w:rsidRPr="00764BD2">
              <w:t>F</w:t>
            </w:r>
            <w:r w:rsidRPr="00764BD2">
              <w:rPr>
                <w:vertAlign w:val="subscript"/>
              </w:rPr>
              <w:t>DL_low</w:t>
            </w:r>
            <w:proofErr w:type="spellEnd"/>
            <w:r w:rsidRPr="00764BD2">
              <w:t xml:space="preserve"> and </w:t>
            </w:r>
            <w:proofErr w:type="spellStart"/>
            <w:r w:rsidRPr="00764BD2">
              <w:t>F</w:t>
            </w:r>
            <w:r w:rsidRPr="00764BD2">
              <w:rPr>
                <w:vertAlign w:val="subscript"/>
              </w:rPr>
              <w:t>DL_high</w:t>
            </w:r>
            <w:proofErr w:type="spellEnd"/>
            <w:r w:rsidRPr="00764BD2">
              <w:rPr>
                <w:vertAlign w:val="subscript"/>
              </w:rPr>
              <w:t xml:space="preserve"> </w:t>
            </w:r>
            <w:r w:rsidRPr="00764BD2">
              <w:t>refer to each frequency band specified in Table 5.2-1 or Table 5.5-1 in TS 36.101</w:t>
            </w:r>
          </w:p>
          <w:p w:rsidR="00617DAD" w:rsidRPr="00764BD2" w:rsidRDefault="00617DAD" w:rsidP="00617DAD">
            <w:pPr>
              <w:pStyle w:val="TAN"/>
            </w:pPr>
            <w:r w:rsidRPr="00764BD2">
              <w:t>NOTE 2:</w:t>
            </w:r>
            <w:r w:rsidRPr="00764BD2">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t xml:space="preserve"> </w:t>
            </w:r>
            <w:r w:rsidRPr="00764BD2">
              <w:t>MHz + N x L</w:t>
            </w:r>
            <w:r w:rsidRPr="00DE319B">
              <w:rPr>
                <w:vertAlign w:val="subscript"/>
              </w:rPr>
              <w:t>CRB</w:t>
            </w:r>
            <w:r w:rsidRPr="00764BD2">
              <w:t xml:space="preserve"> x </w:t>
            </w:r>
            <w:proofErr w:type="spellStart"/>
            <w:r>
              <w:t>RBsize</w:t>
            </w:r>
            <w:r w:rsidRPr="00764BD2">
              <w:t>kHz</w:t>
            </w:r>
            <w:proofErr w:type="spellEnd"/>
            <w:r w:rsidRPr="00764BD2">
              <w:t>), where N is 2, 3, 4, 5 for the 2nd, 3rd, 4th or 5th harmonic respectively. The exception is allowed if the measurement bandwidth (MBW) totally or partially overlaps the overall exception interval.</w:t>
            </w:r>
          </w:p>
          <w:p w:rsidR="00617DAD" w:rsidRPr="00764BD2" w:rsidRDefault="00617DAD" w:rsidP="00617DAD">
            <w:pPr>
              <w:pStyle w:val="TAN"/>
            </w:pPr>
            <w:r w:rsidRPr="00764BD2">
              <w:t>NOTE 3:</w:t>
            </w:r>
            <w:r w:rsidRPr="00764BD2">
              <w:tab/>
              <w:t>15 kHz SCS is assumed when RB is mentioned in the note</w:t>
            </w:r>
            <w:r>
              <w:t xml:space="preserve"> </w:t>
            </w:r>
            <w:r w:rsidRPr="004657ED">
              <w:t>when channel bandwidth is less than or equal to 50MHz, lowest SCS is assumed when channel bandwidth is larger than 50MHz</w:t>
            </w:r>
            <w:r w:rsidRPr="00764BD2">
              <w:t>.</w:t>
            </w:r>
          </w:p>
          <w:p w:rsidR="00617DAD" w:rsidRPr="00764BD2" w:rsidRDefault="00617DAD" w:rsidP="00617DAD">
            <w:pPr>
              <w:pStyle w:val="TAN"/>
            </w:pPr>
            <w:r w:rsidRPr="00764BD2">
              <w:t>NOTE 4:</w:t>
            </w:r>
            <w:r w:rsidRPr="00764BD2">
              <w:tab/>
            </w:r>
            <w:r>
              <w:t>Void</w:t>
            </w:r>
          </w:p>
          <w:p w:rsidR="00617DAD" w:rsidRPr="00764BD2" w:rsidRDefault="00617DAD" w:rsidP="00617DAD">
            <w:pPr>
              <w:pStyle w:val="TAN"/>
            </w:pPr>
            <w:r w:rsidRPr="00764BD2">
              <w:t>NOTE 5:</w:t>
            </w:r>
            <w:r w:rsidRPr="00764BD2">
              <w:tab/>
              <w:t>For non-synchronised TDD operation to meet these requirements some restriction will be needed for either the operating band or protected band</w:t>
            </w:r>
          </w:p>
          <w:p w:rsidR="00617DAD" w:rsidRPr="00764BD2" w:rsidRDefault="00617DAD" w:rsidP="00617DAD">
            <w:pPr>
              <w:pStyle w:val="TAN"/>
            </w:pPr>
            <w:r w:rsidRPr="00764BD2">
              <w:t>NOTE 6:</w:t>
            </w:r>
            <w:r w:rsidRPr="00764BD2">
              <w:tab/>
              <w:t>N/A</w:t>
            </w:r>
          </w:p>
          <w:p w:rsidR="00617DAD" w:rsidRPr="00764BD2" w:rsidRDefault="00617DAD" w:rsidP="00617DAD">
            <w:pPr>
              <w:pStyle w:val="TAN"/>
            </w:pPr>
            <w:r w:rsidRPr="00764BD2">
              <w:t>NOTE 7:</w:t>
            </w:r>
            <w:r w:rsidRPr="00764BD2">
              <w:tab/>
            </w:r>
            <w:r>
              <w:t>Void</w:t>
            </w:r>
          </w:p>
          <w:p w:rsidR="00617DAD" w:rsidRPr="00764BD2" w:rsidRDefault="00617DAD" w:rsidP="00617DAD">
            <w:pPr>
              <w:pStyle w:val="TAN"/>
            </w:pPr>
            <w:r w:rsidRPr="00764BD2">
              <w:t>NOTE 8:</w:t>
            </w:r>
            <w:r w:rsidRPr="00764BD2">
              <w:tab/>
              <w:t xml:space="preserve">Applicable when co-existence with PHS system operating in 1884.5 - 1915.7 </w:t>
            </w:r>
            <w:proofErr w:type="spellStart"/>
            <w:r w:rsidRPr="00764BD2">
              <w:t>MHz.</w:t>
            </w:r>
            <w:proofErr w:type="spellEnd"/>
          </w:p>
          <w:p w:rsidR="00617DAD" w:rsidRPr="00764BD2" w:rsidRDefault="00617DAD" w:rsidP="00617DAD">
            <w:pPr>
              <w:pStyle w:val="TAN"/>
            </w:pPr>
            <w:r w:rsidRPr="00764BD2">
              <w:t>NOTE 9:</w:t>
            </w:r>
            <w:r w:rsidRPr="00764BD2">
              <w:tab/>
            </w:r>
            <w:r>
              <w:t>Void</w:t>
            </w:r>
          </w:p>
          <w:p w:rsidR="00617DAD" w:rsidRPr="00764BD2" w:rsidRDefault="00617DAD" w:rsidP="00617DAD">
            <w:pPr>
              <w:pStyle w:val="TAN"/>
            </w:pPr>
            <w:r w:rsidRPr="00764BD2">
              <w:t>NOTE 10:</w:t>
            </w:r>
            <w:r w:rsidRPr="00764BD2">
              <w:tab/>
            </w:r>
            <w:r>
              <w:t>Void</w:t>
            </w:r>
          </w:p>
          <w:p w:rsidR="00617DAD" w:rsidRPr="00764BD2" w:rsidRDefault="00617DAD" w:rsidP="00617DAD">
            <w:pPr>
              <w:pStyle w:val="TAN"/>
            </w:pPr>
            <w:r w:rsidRPr="00764BD2">
              <w:t>NOTE 11:</w:t>
            </w:r>
            <w:r w:rsidRPr="00764BD2">
              <w:tab/>
            </w:r>
            <w:r>
              <w:t>Void</w:t>
            </w:r>
          </w:p>
          <w:p w:rsidR="00617DAD" w:rsidRPr="00764BD2" w:rsidRDefault="00617DAD" w:rsidP="00617DAD">
            <w:pPr>
              <w:pStyle w:val="TAN"/>
            </w:pPr>
            <w:r w:rsidRPr="00764BD2">
              <w:t>NOTE 12:</w:t>
            </w:r>
            <w:r w:rsidRPr="00764BD2">
              <w:tab/>
            </w:r>
            <w:ins w:id="213" w:author="D. Everaere" w:date="2019-03-28T15:35:00Z">
              <w:r w:rsidR="00EC5C66">
                <w:rPr>
                  <w:lang w:eastAsia="ko-KR"/>
                </w:rPr>
                <w:t>The emissions measurement shall be sufficiently power averaged to ensure a standard deviation &lt; 0.5 dB</w:t>
              </w:r>
            </w:ins>
            <w:del w:id="214" w:author="D. Everaere" w:date="2019-03-28T15:35:00Z">
              <w:r w:rsidDel="00EC5C66">
                <w:delText>Void</w:delText>
              </w:r>
            </w:del>
            <w:r w:rsidRPr="00764BD2">
              <w:t xml:space="preserve"> </w:t>
            </w:r>
          </w:p>
          <w:p w:rsidR="00617DAD" w:rsidRPr="00764BD2" w:rsidRDefault="00617DAD" w:rsidP="00617DAD">
            <w:pPr>
              <w:pStyle w:val="TAN"/>
            </w:pPr>
            <w:r w:rsidRPr="00764BD2">
              <w:t>NOTE 13:</w:t>
            </w:r>
            <w:r w:rsidRPr="00764BD2">
              <w:tab/>
              <w:t>This requirement applies for 5, 10, 15 and 20 MHz NR channel bandwidth allocated within 1744.9MHz and 1784.9MHz.</w:t>
            </w:r>
          </w:p>
          <w:p w:rsidR="00617DAD" w:rsidRPr="00764BD2" w:rsidRDefault="00617DAD" w:rsidP="00617DAD">
            <w:pPr>
              <w:pStyle w:val="TAN"/>
            </w:pPr>
            <w:r w:rsidRPr="00764BD2">
              <w:t>NOTE 14:</w:t>
            </w:r>
            <w:r w:rsidRPr="00764BD2">
              <w:tab/>
            </w:r>
            <w:r>
              <w:t>Void</w:t>
            </w:r>
          </w:p>
          <w:p w:rsidR="00617DAD" w:rsidRPr="00764BD2" w:rsidRDefault="00617DAD" w:rsidP="00617DAD">
            <w:pPr>
              <w:pStyle w:val="TAN"/>
            </w:pPr>
            <w:r w:rsidRPr="00764BD2">
              <w:t>NOTE 15:</w:t>
            </w:r>
            <w:r w:rsidRPr="00764BD2">
              <w:tab/>
              <w:t>These requirements also apply for the frequency ranges that are less than F</w:t>
            </w:r>
            <w:r w:rsidRPr="00764BD2">
              <w:rPr>
                <w:vertAlign w:val="subscript"/>
              </w:rPr>
              <w:t>OOB</w:t>
            </w:r>
            <w:r w:rsidRPr="00764BD2">
              <w:t xml:space="preserve"> (MHz) in Table 6.5.3.1-1 and Table 6.5A.3.1-1 from the edge of the channel bandwidth.</w:t>
            </w:r>
          </w:p>
          <w:p w:rsidR="00617DAD" w:rsidRPr="00764BD2" w:rsidRDefault="00617DAD" w:rsidP="00617DAD">
            <w:pPr>
              <w:pStyle w:val="TAN"/>
            </w:pPr>
            <w:r w:rsidRPr="00764BD2">
              <w:t>NOTE 16:</w:t>
            </w:r>
            <w:r w:rsidRPr="00764BD2">
              <w:tab/>
            </w:r>
            <w:r>
              <w:t>Void</w:t>
            </w:r>
          </w:p>
          <w:p w:rsidR="00617DAD" w:rsidRPr="00764BD2" w:rsidRDefault="00617DAD" w:rsidP="00617DAD">
            <w:pPr>
              <w:pStyle w:val="TAN"/>
            </w:pPr>
            <w:r w:rsidRPr="00764BD2">
              <w:t>NOTE 17:</w:t>
            </w:r>
            <w:r w:rsidRPr="00764BD2">
              <w:tab/>
            </w:r>
            <w:r>
              <w:t>Void</w:t>
            </w:r>
          </w:p>
          <w:p w:rsidR="00617DAD" w:rsidRPr="00764BD2" w:rsidRDefault="00617DAD" w:rsidP="00617DAD">
            <w:pPr>
              <w:pStyle w:val="TAN"/>
            </w:pPr>
            <w:r w:rsidRPr="00764BD2">
              <w:t>NOTE 18:</w:t>
            </w:r>
            <w:r w:rsidRPr="00764BD2">
              <w:tab/>
            </w:r>
            <w:r>
              <w:t>Void</w:t>
            </w:r>
          </w:p>
          <w:p w:rsidR="00617DAD" w:rsidRPr="00764BD2" w:rsidRDefault="00617DAD" w:rsidP="00617DAD">
            <w:pPr>
              <w:pStyle w:val="TAN"/>
            </w:pPr>
            <w:r w:rsidRPr="00764BD2">
              <w:t>NOTE 19:</w:t>
            </w:r>
            <w:r w:rsidRPr="00764BD2">
              <w:tab/>
              <w:t xml:space="preserve">Applicable when the assigned NR carrier is confined within 718 MHz and 748 MHz and when the channel bandwidth used is 5 or 10 </w:t>
            </w:r>
            <w:proofErr w:type="spellStart"/>
            <w:r w:rsidRPr="00764BD2">
              <w:t>MHz.</w:t>
            </w:r>
            <w:proofErr w:type="spellEnd"/>
          </w:p>
          <w:p w:rsidR="00617DAD" w:rsidRPr="00764BD2" w:rsidRDefault="00617DAD" w:rsidP="00617DAD">
            <w:pPr>
              <w:pStyle w:val="TAN"/>
            </w:pPr>
            <w:r w:rsidRPr="00764BD2">
              <w:t>NOTE 20:</w:t>
            </w:r>
            <w:r w:rsidRPr="00764BD2">
              <w:tab/>
            </w:r>
            <w:r>
              <w:t>Void</w:t>
            </w:r>
          </w:p>
          <w:p w:rsidR="00617DAD" w:rsidRPr="00764BD2" w:rsidRDefault="00617DAD" w:rsidP="00617DAD">
            <w:pPr>
              <w:pStyle w:val="TAN"/>
            </w:pPr>
            <w:r w:rsidRPr="00764BD2">
              <w:t>NOTE 21:</w:t>
            </w:r>
            <w:r w:rsidRPr="00764BD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17DAD" w:rsidRPr="00764BD2" w:rsidRDefault="00617DAD" w:rsidP="00617DAD">
            <w:pPr>
              <w:pStyle w:val="TAN"/>
            </w:pPr>
            <w:r w:rsidRPr="00764BD2">
              <w:t>NOTE 22:</w:t>
            </w:r>
            <w:r w:rsidRPr="00764BD2">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rsidR="00617DAD" w:rsidRPr="00764BD2" w:rsidRDefault="00617DAD" w:rsidP="00617DAD">
            <w:pPr>
              <w:pStyle w:val="TAN"/>
            </w:pPr>
            <w:r w:rsidRPr="00764BD2">
              <w:t>NOTE 23:</w:t>
            </w:r>
            <w:r w:rsidRPr="00764BD2">
              <w:tab/>
              <w:t>Void</w:t>
            </w:r>
          </w:p>
          <w:p w:rsidR="00617DAD" w:rsidRPr="00764BD2" w:rsidRDefault="00617DAD" w:rsidP="00617DAD">
            <w:pPr>
              <w:pStyle w:val="TAN"/>
            </w:pPr>
            <w:r w:rsidRPr="00764BD2">
              <w:t>NOTE 24:</w:t>
            </w:r>
            <w:r w:rsidRPr="00764BD2">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5.3.3-1) for which the 2nd harmonic totally or partially overlaps the measurement bandwidth (MBW).</w:t>
            </w:r>
          </w:p>
          <w:p w:rsidR="00617DAD" w:rsidRPr="00764BD2" w:rsidRDefault="00617DAD" w:rsidP="00617DAD">
            <w:pPr>
              <w:pStyle w:val="TAN"/>
            </w:pPr>
            <w:r w:rsidRPr="00764BD2">
              <w:t>NOTE 25:</w:t>
            </w:r>
            <w:r w:rsidRPr="00764BD2">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5.3.3-1) for which the 3rd harmonic totally or partially overlaps the measurement bandwidth (MBW).</w:t>
            </w:r>
          </w:p>
          <w:p w:rsidR="00617DAD" w:rsidRPr="00764BD2" w:rsidRDefault="00617DAD" w:rsidP="00617DAD">
            <w:pPr>
              <w:pStyle w:val="TAN"/>
            </w:pPr>
            <w:r w:rsidRPr="00764BD2">
              <w:t>NOTE 26: For these adjacent bands, the emission limit could imply risk of harmful interference to UE(s) operating in the protected operating band.</w:t>
            </w:r>
          </w:p>
          <w:p w:rsidR="00617DAD" w:rsidRPr="00764BD2" w:rsidRDefault="00617DAD" w:rsidP="00617DAD">
            <w:pPr>
              <w:pStyle w:val="TAN"/>
            </w:pPr>
            <w:r w:rsidRPr="00764BD2">
              <w:t>NOTE 27:</w:t>
            </w:r>
            <w:r w:rsidRPr="00764BD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617DAD" w:rsidRPr="00764BD2" w:rsidRDefault="00617DAD" w:rsidP="00617DAD">
            <w:pPr>
              <w:pStyle w:val="TAN"/>
            </w:pPr>
            <w:r w:rsidRPr="00764BD2">
              <w:t>NOTE 28:</w:t>
            </w:r>
            <w:r w:rsidRPr="00764BD2">
              <w:tab/>
            </w:r>
            <w:r>
              <w:t>Void</w:t>
            </w:r>
          </w:p>
          <w:p w:rsidR="00617DAD" w:rsidRPr="00764BD2" w:rsidRDefault="00617DAD" w:rsidP="00617DAD">
            <w:pPr>
              <w:pStyle w:val="TAN"/>
            </w:pPr>
            <w:r w:rsidRPr="00764BD2">
              <w:t>NOTE 29:</w:t>
            </w:r>
            <w:r w:rsidRPr="00764BD2">
              <w:tab/>
            </w:r>
            <w:r>
              <w:t>Void</w:t>
            </w:r>
          </w:p>
          <w:p w:rsidR="00617DAD" w:rsidRPr="00764BD2" w:rsidRDefault="00617DAD" w:rsidP="00617DAD">
            <w:pPr>
              <w:pStyle w:val="TAN"/>
            </w:pPr>
            <w:r w:rsidRPr="00764BD2">
              <w:t>NOTE 30:</w:t>
            </w:r>
            <w:r w:rsidRPr="00764BD2">
              <w:tab/>
              <w:t>This requirement applies when the NR carrier is confined within 2545-2575MHz or 2595-2645MHz and the channel bandwidth is 10 or 20 MHz</w:t>
            </w:r>
          </w:p>
          <w:p w:rsidR="00617DAD" w:rsidRPr="00764BD2" w:rsidRDefault="00617DAD" w:rsidP="00617DAD">
            <w:pPr>
              <w:pStyle w:val="TAN"/>
            </w:pPr>
            <w:r w:rsidRPr="00764BD2">
              <w:t>NOTE 31:</w:t>
            </w:r>
            <w:r w:rsidRPr="00764BD2">
              <w:tab/>
            </w:r>
            <w:r>
              <w:t>Void</w:t>
            </w:r>
          </w:p>
          <w:p w:rsidR="00617DAD" w:rsidRPr="00764BD2" w:rsidRDefault="00617DAD" w:rsidP="00617DAD">
            <w:pPr>
              <w:pStyle w:val="TAN"/>
            </w:pPr>
            <w:r w:rsidRPr="00764BD2">
              <w:t>NOTE 32:</w:t>
            </w:r>
            <w:r w:rsidRPr="00764BD2">
              <w:tab/>
              <w:t>Void</w:t>
            </w:r>
          </w:p>
          <w:p w:rsidR="00617DAD" w:rsidRPr="00764BD2" w:rsidRDefault="00617DAD" w:rsidP="00617DAD">
            <w:pPr>
              <w:pStyle w:val="TAN"/>
            </w:pPr>
            <w:r w:rsidRPr="00764BD2">
              <w:t>NOTE 33:</w:t>
            </w:r>
            <w:r w:rsidRPr="00764BD2">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64BD2">
              <w:t>center</w:t>
            </w:r>
            <w:proofErr w:type="spellEnd"/>
            <w:r w:rsidRPr="00764BD2">
              <w:t xml:space="preserve"> frequency is within the range 1892.5 - 1894.5 MHz and for carriers of 20 MHz bandwidth when carrier </w:t>
            </w:r>
            <w:proofErr w:type="spellStart"/>
            <w:r w:rsidRPr="00764BD2">
              <w:t>center</w:t>
            </w:r>
            <w:proofErr w:type="spellEnd"/>
            <w:r w:rsidRPr="00764BD2">
              <w:t xml:space="preserve"> frequency is within the range 1895 - 1903 </w:t>
            </w:r>
            <w:proofErr w:type="spellStart"/>
            <w:r w:rsidRPr="00764BD2">
              <w:t>MHz.</w:t>
            </w:r>
            <w:proofErr w:type="spellEnd"/>
            <w:r w:rsidRPr="00764BD2">
              <w:t xml:space="preserve"> </w:t>
            </w:r>
          </w:p>
          <w:p w:rsidR="00617DAD" w:rsidRPr="00764BD2" w:rsidRDefault="00617DAD" w:rsidP="00617DAD">
            <w:pPr>
              <w:pStyle w:val="TAN"/>
            </w:pPr>
            <w:r w:rsidRPr="00764BD2">
              <w:t>NOTE 34:</w:t>
            </w:r>
            <w:r w:rsidRPr="00764BD2">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64BD2">
              <w:t>RBstart</w:t>
            </w:r>
            <w:proofErr w:type="spellEnd"/>
            <w:r w:rsidRPr="00764BD2">
              <w:t xml:space="preserve"> &gt; 1 and </w:t>
            </w:r>
            <w:proofErr w:type="spellStart"/>
            <w:r w:rsidRPr="00764BD2">
              <w:t>RBstart</w:t>
            </w:r>
            <w:proofErr w:type="spellEnd"/>
            <w:r w:rsidRPr="00764BD2">
              <w:t>&lt;48.</w:t>
            </w:r>
          </w:p>
          <w:p w:rsidR="00617DAD" w:rsidRPr="00764BD2" w:rsidRDefault="00617DAD" w:rsidP="00617DAD">
            <w:pPr>
              <w:pStyle w:val="TAN"/>
            </w:pPr>
            <w:r w:rsidRPr="00764BD2">
              <w:t>NOTE 35:</w:t>
            </w:r>
            <w:r w:rsidRPr="00764BD2">
              <w:tab/>
              <w:t>This requirement is applicable in the case of a 10 MHz NR carrier confined within 703 MHz and 733 MHz, otherwise the requirement of -25 dBm with a measurement bandwidth of 8 MHz applies.</w:t>
            </w:r>
          </w:p>
          <w:p w:rsidR="00617DAD" w:rsidRPr="00764BD2" w:rsidRDefault="00617DAD" w:rsidP="00617DAD">
            <w:pPr>
              <w:pStyle w:val="TAN"/>
            </w:pPr>
            <w:r w:rsidRPr="00764BD2">
              <w:t>NOTE 36:</w:t>
            </w:r>
            <w:r w:rsidRPr="00764BD2">
              <w:tab/>
            </w:r>
            <w:r>
              <w:t>Void</w:t>
            </w:r>
          </w:p>
          <w:p w:rsidR="00617DAD" w:rsidRPr="00764BD2" w:rsidRDefault="00617DAD" w:rsidP="00617DAD">
            <w:pPr>
              <w:pStyle w:val="TAN"/>
            </w:pPr>
            <w:r w:rsidRPr="00764BD2">
              <w:t>NOTE 37:</w:t>
            </w:r>
            <w:r w:rsidRPr="00764BD2">
              <w:tab/>
            </w:r>
            <w:r>
              <w:t>Void</w:t>
            </w:r>
          </w:p>
          <w:p w:rsidR="00617DAD" w:rsidRPr="00764BD2" w:rsidRDefault="00617DAD" w:rsidP="00617DAD">
            <w:pPr>
              <w:pStyle w:val="TAN"/>
            </w:pPr>
            <w:r w:rsidRPr="00764BD2">
              <w:t>NOTE 38:</w:t>
            </w:r>
            <w:r w:rsidRPr="00764BD2">
              <w:tab/>
            </w:r>
            <w:r>
              <w:t>Void</w:t>
            </w:r>
          </w:p>
          <w:p w:rsidR="00617DAD" w:rsidRPr="00764BD2" w:rsidRDefault="00617DAD" w:rsidP="00617DAD">
            <w:pPr>
              <w:pStyle w:val="TAN"/>
            </w:pPr>
            <w:r w:rsidRPr="00764BD2">
              <w:t>NOTE 39:</w:t>
            </w:r>
            <w:r w:rsidRPr="00764BD2">
              <w:tab/>
              <w:t>Void</w:t>
            </w:r>
          </w:p>
          <w:p w:rsidR="00617DAD" w:rsidRPr="00764BD2" w:rsidRDefault="00617DAD" w:rsidP="00617DAD">
            <w:pPr>
              <w:pStyle w:val="TAN"/>
            </w:pPr>
            <w:r w:rsidRPr="00764BD2">
              <w:t xml:space="preserve">NOTE 40: </w:t>
            </w:r>
            <w:r>
              <w:t>Void</w:t>
            </w:r>
          </w:p>
          <w:p w:rsidR="00617DAD" w:rsidRPr="00764BD2" w:rsidRDefault="00617DAD" w:rsidP="00617DAD">
            <w:pPr>
              <w:pStyle w:val="TAN"/>
            </w:pPr>
            <w:r w:rsidRPr="00764BD2">
              <w:t>NOTE 41:</w:t>
            </w:r>
            <w:r w:rsidRPr="00764BD2">
              <w:tab/>
              <w:t xml:space="preserve">Applicable for </w:t>
            </w:r>
            <w:r>
              <w:t>cases</w:t>
            </w:r>
            <w:r w:rsidRPr="00764BD2">
              <w:t xml:space="preserve"> and when the lower edge of the assigned NR UL channel bandwidth frequency is greater than or equal to 1427 MHz + the channel BW assigned for 5 and 10 MHz bandwidth, and when the lower edge of the assigned </w:t>
            </w:r>
            <w:r>
              <w:t>NR</w:t>
            </w:r>
            <w:r w:rsidRPr="00764BD2">
              <w:t xml:space="preserve"> UL channel bandwidth frequency is greater than or equal to 1440 MHz for 15 and 20 MHz bandwidth.</w:t>
            </w:r>
          </w:p>
          <w:p w:rsidR="00617DAD" w:rsidRPr="00764BD2" w:rsidRDefault="00617DAD" w:rsidP="00617DAD">
            <w:pPr>
              <w:pStyle w:val="TAN"/>
            </w:pPr>
            <w:r w:rsidRPr="00764BD2">
              <w:t>NOTE 42:</w:t>
            </w:r>
            <w:r w:rsidRPr="00764BD2">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rsidR="00E44C99" w:rsidRPr="00764BD2" w:rsidRDefault="00E44C99" w:rsidP="00E44C99"/>
    <w:p w:rsidR="00E44C99" w:rsidRPr="00764BD2" w:rsidRDefault="00E44C99" w:rsidP="00E44C99">
      <w:pPr>
        <w:pStyle w:val="NO"/>
      </w:pPr>
      <w:r w:rsidRPr="00764BD2">
        <w:t>NOTE:</w:t>
      </w:r>
      <w:r w:rsidRPr="00764BD2">
        <w:tab/>
        <w:t>To simplify Table 6.5.3.2-1, E-UTRA band numbers are listed for bands which are specified only for E-UTRA operation or both E-UTRA and NR operation. NR band numbers are listed for bands which are specified only for NR operation.</w:t>
      </w:r>
    </w:p>
    <w:p w:rsidR="00E44C99" w:rsidRPr="00764BD2" w:rsidRDefault="00E44C99" w:rsidP="00E44C99">
      <w:pPr>
        <w:pStyle w:val="Heading4"/>
        <w:ind w:left="0" w:firstLine="0"/>
      </w:pPr>
      <w:bookmarkStart w:id="215" w:name="_Toc535317277"/>
      <w:r w:rsidRPr="00764BD2">
        <w:t>6.5.3.3</w:t>
      </w:r>
      <w:r w:rsidRPr="00764BD2">
        <w:tab/>
        <w:t>Additional spurious emissions</w:t>
      </w:r>
      <w:bookmarkEnd w:id="215"/>
    </w:p>
    <w:p w:rsidR="00E44C99" w:rsidRPr="00764BD2" w:rsidRDefault="00E44C99" w:rsidP="00E44C99">
      <w:r w:rsidRPr="00764BD2">
        <w:t xml:space="preserve">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 </w:t>
      </w:r>
    </w:p>
    <w:p w:rsidR="00E44C99" w:rsidRPr="00764BD2" w:rsidRDefault="00E44C99" w:rsidP="00E44C99">
      <w:pPr>
        <w:pStyle w:val="NO"/>
      </w:pPr>
      <w:r w:rsidRPr="00764BD2">
        <w:t>NOTE:</w:t>
      </w:r>
      <w:r w:rsidRPr="00764BD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E44C99" w:rsidRPr="00764BD2" w:rsidRDefault="00E44C99" w:rsidP="00E44C99">
      <w:pPr>
        <w:pStyle w:val="Heading5"/>
        <w:ind w:left="0" w:firstLine="0"/>
      </w:pPr>
      <w:bookmarkStart w:id="216" w:name="_Toc535317278"/>
      <w:r w:rsidRPr="00764BD2">
        <w:t>6.5.3.3.1</w:t>
      </w:r>
      <w:r w:rsidRPr="00764BD2">
        <w:tab/>
        <w:t>Requirement for network signalled value "NS_04"</w:t>
      </w:r>
      <w:bookmarkEnd w:id="216"/>
    </w:p>
    <w:p w:rsidR="00E44C99" w:rsidRPr="00764BD2" w:rsidRDefault="00E44C99" w:rsidP="00E44C99">
      <w:r w:rsidRPr="00764BD2">
        <w:t>When "NS 04" is indicated in the cell, the power of any UE emission shall not exceed the levels specified in Table 6.6.3.3.1-1. This requirement also applies for the frequency ranges that are less than F</w:t>
      </w:r>
      <w:r w:rsidRPr="00764BD2">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6.5.3.3.1-1: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E44C99" w:rsidRPr="00764BD2" w:rsidTr="005265A5">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range</w:t>
            </w:r>
          </w:p>
          <w:p w:rsidR="00E44C99" w:rsidRPr="00764BD2" w:rsidRDefault="00E44C99" w:rsidP="005265A5">
            <w:pPr>
              <w:pStyle w:val="TAH"/>
            </w:pPr>
            <w:r w:rsidRPr="00764BD2">
              <w:t>(MHz)</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Measurement bandwidth </w:t>
            </w:r>
          </w:p>
        </w:tc>
      </w:tr>
      <w:tr w:rsidR="00E44C99" w:rsidRPr="00764BD2" w:rsidTr="005265A5">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10,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p>
        </w:tc>
      </w:tr>
      <w:tr w:rsidR="00E44C99" w:rsidRPr="00764BD2" w:rsidTr="005265A5">
        <w:trPr>
          <w:jc w:val="center"/>
        </w:trPr>
        <w:tc>
          <w:tcPr>
            <w:tcW w:w="22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2495 ≤ f &lt; 2496</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-13</w:t>
            </w:r>
          </w:p>
        </w:tc>
        <w:tc>
          <w:tcPr>
            <w:tcW w:w="187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 of Channel BW</w:t>
            </w:r>
          </w:p>
        </w:tc>
      </w:tr>
      <w:tr w:rsidR="00E44C99" w:rsidRPr="00764BD2" w:rsidTr="005265A5">
        <w:trPr>
          <w:jc w:val="center"/>
        </w:trPr>
        <w:tc>
          <w:tcPr>
            <w:tcW w:w="22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2490.5 ≤ f &lt; 2495</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-13</w:t>
            </w:r>
          </w:p>
        </w:tc>
        <w:tc>
          <w:tcPr>
            <w:tcW w:w="187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 MHz</w:t>
            </w:r>
          </w:p>
        </w:tc>
      </w:tr>
      <w:tr w:rsidR="00E44C99" w:rsidRPr="00764BD2" w:rsidTr="005265A5">
        <w:trPr>
          <w:jc w:val="center"/>
        </w:trPr>
        <w:tc>
          <w:tcPr>
            <w:tcW w:w="22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0.009 &lt; f &lt; 2490.5</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-25</w:t>
            </w:r>
          </w:p>
        </w:tc>
        <w:tc>
          <w:tcPr>
            <w:tcW w:w="187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 MHz</w:t>
            </w:r>
          </w:p>
        </w:tc>
      </w:tr>
    </w:tbl>
    <w:p w:rsidR="00E44C99" w:rsidRPr="00764BD2" w:rsidRDefault="00E44C99" w:rsidP="00E44C99">
      <w:pPr>
        <w:rPr>
          <w:rFonts w:eastAsia="SimSun"/>
        </w:rPr>
      </w:pPr>
    </w:p>
    <w:p w:rsidR="00E44C99" w:rsidRPr="00764BD2" w:rsidRDefault="00E44C99" w:rsidP="00E44C99">
      <w:pPr>
        <w:keepNext/>
        <w:keepLines/>
        <w:spacing w:before="120"/>
        <w:outlineLvl w:val="4"/>
        <w:rPr>
          <w:rFonts w:ascii="Arial" w:eastAsia="SimSun" w:hAnsi="Arial"/>
          <w:sz w:val="22"/>
        </w:rPr>
      </w:pPr>
      <w:r w:rsidRPr="00764BD2">
        <w:rPr>
          <w:rFonts w:ascii="Arial" w:eastAsia="SimSun" w:hAnsi="Arial"/>
          <w:sz w:val="22"/>
        </w:rPr>
        <w:t>6.5.3.3.2</w:t>
      </w:r>
      <w:r w:rsidRPr="00764BD2">
        <w:rPr>
          <w:rFonts w:ascii="Arial" w:eastAsia="SimSun" w:hAnsi="Arial"/>
          <w:sz w:val="22"/>
        </w:rPr>
        <w:tab/>
        <w:t xml:space="preserve">Requirement for network signalled value “NS_17” </w:t>
      </w:r>
    </w:p>
    <w:p w:rsidR="00E44C99" w:rsidRPr="00764BD2" w:rsidRDefault="00E44C99" w:rsidP="00E44C99">
      <w:pPr>
        <w:rPr>
          <w:rFonts w:eastAsia="SimSun"/>
        </w:rPr>
      </w:pPr>
      <w:r w:rsidRPr="00764BD2">
        <w:rPr>
          <w:rFonts w:eastAsia="SimSun"/>
        </w:rPr>
        <w:t>When “NS_17” is indicated in the cell, the power of any UE emission shall not exceed the levels specified in Table 6.5.3.3.2-1. This requirement</w:t>
      </w:r>
      <w:r w:rsidRPr="00764BD2">
        <w:rPr>
          <w:rFonts w:eastAsia="SimSun" w:cs="v5.0.0"/>
          <w:snapToGrid w:val="0"/>
        </w:rPr>
        <w:t xml:space="preserve"> also applies for the frequency ranges that are less than </w:t>
      </w:r>
      <w:r w:rsidRPr="00764BD2">
        <w:rPr>
          <w:rFonts w:eastAsia="SimSun"/>
        </w:rPr>
        <w:t>F</w:t>
      </w:r>
      <w:r w:rsidRPr="00764BD2">
        <w:rPr>
          <w:rFonts w:eastAsia="SimSun"/>
          <w:vertAlign w:val="subscript"/>
        </w:rPr>
        <w:t>OOB</w:t>
      </w:r>
      <w:r w:rsidRPr="00764BD2">
        <w:rPr>
          <w:rFonts w:eastAsia="SimSun"/>
        </w:rPr>
        <w:t xml:space="preserve"> (MHz) in Table 6.5.3.1-1 from the edge of the channel bandwidth.</w:t>
      </w:r>
    </w:p>
    <w:p w:rsidR="00E44C99" w:rsidRPr="00764BD2" w:rsidRDefault="00E44C99" w:rsidP="00E44C99">
      <w:pPr>
        <w:pStyle w:val="TH"/>
      </w:pPr>
      <w:r w:rsidRPr="00764BD2">
        <w:t xml:space="preserve">Table 6.5.3.3.2-1: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44C99" w:rsidRPr="00764BD2" w:rsidTr="005265A5">
        <w:trPr>
          <w:cantSplit/>
          <w:trHeight w:val="365"/>
          <w:jc w:val="center"/>
        </w:trPr>
        <w:tc>
          <w:tcPr>
            <w:tcW w:w="1526" w:type="dxa"/>
            <w:vMerge w:val="restart"/>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Frequency range</w:t>
            </w:r>
          </w:p>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(MHz)</w:t>
            </w:r>
          </w:p>
        </w:tc>
        <w:tc>
          <w:tcPr>
            <w:tcW w:w="2967" w:type="dxa"/>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Channel bandwidth / Spectrum emission limit (dBm)</w:t>
            </w:r>
          </w:p>
        </w:tc>
        <w:tc>
          <w:tcPr>
            <w:tcW w:w="1870" w:type="dxa"/>
            <w:vMerge w:val="restart"/>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 xml:space="preserve">Measurement bandwidth </w:t>
            </w:r>
          </w:p>
        </w:tc>
        <w:tc>
          <w:tcPr>
            <w:tcW w:w="832" w:type="dxa"/>
            <w:vMerge w:val="restart"/>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NOTE</w:t>
            </w:r>
          </w:p>
        </w:tc>
      </w:tr>
      <w:tr w:rsidR="00E44C99" w:rsidRPr="00764BD2" w:rsidTr="005265A5">
        <w:trPr>
          <w:cantSplit/>
          <w:trHeight w:val="371"/>
          <w:jc w:val="center"/>
        </w:trPr>
        <w:tc>
          <w:tcPr>
            <w:tcW w:w="1526" w:type="dxa"/>
            <w:vMerge/>
          </w:tcPr>
          <w:p w:rsidR="00E44C99" w:rsidRPr="00764BD2" w:rsidRDefault="00E44C99" w:rsidP="005265A5">
            <w:pPr>
              <w:keepNext/>
              <w:keepLines/>
              <w:spacing w:after="0"/>
              <w:jc w:val="center"/>
              <w:rPr>
                <w:rFonts w:ascii="Arial" w:eastAsia="SimSun" w:hAnsi="Arial" w:cs="Arial"/>
                <w:b/>
                <w:sz w:val="18"/>
              </w:rPr>
            </w:pPr>
          </w:p>
        </w:tc>
        <w:tc>
          <w:tcPr>
            <w:tcW w:w="2967" w:type="dxa"/>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5, 10 MHz</w:t>
            </w:r>
          </w:p>
        </w:tc>
        <w:tc>
          <w:tcPr>
            <w:tcW w:w="1870" w:type="dxa"/>
            <w:vMerge/>
          </w:tcPr>
          <w:p w:rsidR="00E44C99" w:rsidRPr="00764BD2" w:rsidRDefault="00E44C99" w:rsidP="005265A5">
            <w:pPr>
              <w:keepNext/>
              <w:keepLines/>
              <w:jc w:val="center"/>
              <w:rPr>
                <w:rFonts w:ascii="Arial" w:hAnsi="Arial" w:cs="Arial"/>
                <w:b/>
                <w:snapToGrid w:val="0"/>
                <w:kern w:val="2"/>
                <w:sz w:val="18"/>
                <w:szCs w:val="18"/>
              </w:rPr>
            </w:pPr>
          </w:p>
        </w:tc>
        <w:tc>
          <w:tcPr>
            <w:tcW w:w="832" w:type="dxa"/>
            <w:vMerge/>
          </w:tcPr>
          <w:p w:rsidR="00E44C99" w:rsidRPr="00764BD2" w:rsidRDefault="00E44C99" w:rsidP="005265A5">
            <w:pPr>
              <w:keepNext/>
              <w:keepLines/>
              <w:jc w:val="center"/>
              <w:rPr>
                <w:rFonts w:ascii="Arial" w:hAnsi="Arial" w:cs="Arial"/>
                <w:b/>
                <w:snapToGrid w:val="0"/>
                <w:kern w:val="2"/>
                <w:sz w:val="18"/>
                <w:szCs w:val="18"/>
              </w:rPr>
            </w:pPr>
          </w:p>
        </w:tc>
      </w:tr>
      <w:tr w:rsidR="00E44C99" w:rsidRPr="00764BD2" w:rsidTr="005265A5">
        <w:trPr>
          <w:jc w:val="center"/>
        </w:trPr>
        <w:tc>
          <w:tcPr>
            <w:tcW w:w="1526"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470</w:t>
            </w:r>
            <w:r w:rsidRPr="00764BD2">
              <w:rPr>
                <w:rFonts w:ascii="Arial" w:eastAsia="SimSun" w:hAnsi="Arial" w:cs="Arial"/>
                <w:sz w:val="18"/>
              </w:rPr>
              <w:t xml:space="preserve"> ≤ f ≤ </w:t>
            </w:r>
            <w:r w:rsidRPr="00764BD2">
              <w:rPr>
                <w:rFonts w:ascii="Arial" w:eastAsia="SimSun" w:hAnsi="Arial" w:cs="Arial" w:hint="eastAsia"/>
                <w:sz w:val="18"/>
              </w:rPr>
              <w:t>710</w:t>
            </w:r>
          </w:p>
        </w:tc>
        <w:tc>
          <w:tcPr>
            <w:tcW w:w="2967"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-26.2</w:t>
            </w:r>
          </w:p>
        </w:tc>
        <w:tc>
          <w:tcPr>
            <w:tcW w:w="1870"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6 MHz</w:t>
            </w:r>
          </w:p>
        </w:tc>
        <w:tc>
          <w:tcPr>
            <w:tcW w:w="832"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1</w:t>
            </w:r>
          </w:p>
        </w:tc>
      </w:tr>
      <w:tr w:rsidR="00E44C99" w:rsidRPr="00764BD2" w:rsidTr="005265A5">
        <w:trPr>
          <w:jc w:val="center"/>
        </w:trPr>
        <w:tc>
          <w:tcPr>
            <w:tcW w:w="7195" w:type="dxa"/>
            <w:gridSpan w:val="4"/>
          </w:tcPr>
          <w:p w:rsidR="00E44C99" w:rsidRPr="00764BD2" w:rsidRDefault="00E44C99" w:rsidP="005265A5">
            <w:pPr>
              <w:keepNext/>
              <w:keepLines/>
              <w:spacing w:after="0"/>
              <w:rPr>
                <w:rFonts w:ascii="Arial" w:eastAsia="SimSun" w:hAnsi="Arial" w:cs="Arial"/>
                <w:sz w:val="18"/>
              </w:rPr>
            </w:pPr>
            <w:r w:rsidRPr="00764BD2">
              <w:rPr>
                <w:rFonts w:ascii="Arial" w:eastAsia="SimSun" w:hAnsi="Arial" w:cs="Arial"/>
                <w:sz w:val="18"/>
              </w:rPr>
              <w:t>N</w:t>
            </w:r>
            <w:r w:rsidRPr="00764BD2">
              <w:rPr>
                <w:rFonts w:ascii="Arial" w:eastAsia="SimSun" w:hAnsi="Arial" w:cs="Arial" w:hint="eastAsia"/>
                <w:sz w:val="18"/>
              </w:rPr>
              <w:t>OTE 1:</w:t>
            </w:r>
            <w:r w:rsidRPr="00764BD2">
              <w:rPr>
                <w:rFonts w:ascii="Arial" w:eastAsia="SimSun" w:hAnsi="Arial" w:cs="Arial"/>
                <w:sz w:val="18"/>
              </w:rPr>
              <w:tab/>
            </w:r>
            <w:r w:rsidRPr="00764BD2">
              <w:rPr>
                <w:rFonts w:ascii="Arial" w:eastAsia="SimSun" w:hAnsi="Arial" w:cs="Arial" w:hint="eastAsia"/>
                <w:sz w:val="18"/>
              </w:rPr>
              <w:t>A</w:t>
            </w:r>
            <w:r w:rsidRPr="00764BD2">
              <w:rPr>
                <w:rFonts w:ascii="Arial" w:eastAsia="SimSun" w:hAnsi="Arial" w:cs="Arial"/>
                <w:sz w:val="18"/>
              </w:rPr>
              <w:t xml:space="preserve">pplicable when the assigned E-UTRA carrier is confined within 718 MHz and 748 MHz and when the channel bandwidth used is 5 or 10 </w:t>
            </w:r>
            <w:proofErr w:type="spellStart"/>
            <w:r w:rsidRPr="00764BD2">
              <w:rPr>
                <w:rFonts w:ascii="Arial" w:eastAsia="SimSun" w:hAnsi="Arial" w:cs="Arial"/>
                <w:sz w:val="18"/>
              </w:rPr>
              <w:t>MHz.</w:t>
            </w:r>
            <w:proofErr w:type="spellEnd"/>
          </w:p>
        </w:tc>
      </w:tr>
    </w:tbl>
    <w:p w:rsidR="00E44C99" w:rsidRPr="00764BD2" w:rsidRDefault="00E44C99" w:rsidP="00E44C99">
      <w:pPr>
        <w:rPr>
          <w:rFonts w:eastAsia="SimSun"/>
        </w:rPr>
      </w:pPr>
    </w:p>
    <w:p w:rsidR="00E44C99" w:rsidRPr="00764BD2" w:rsidRDefault="00E44C99" w:rsidP="00E44C99">
      <w:pPr>
        <w:pStyle w:val="Heading5"/>
        <w:ind w:left="0" w:firstLine="0"/>
        <w:rPr>
          <w:rFonts w:eastAsia="SimSun"/>
        </w:rPr>
      </w:pPr>
      <w:bookmarkStart w:id="217" w:name="_Toc535317279"/>
      <w:r w:rsidRPr="00764BD2">
        <w:rPr>
          <w:rFonts w:eastAsia="SimSun"/>
        </w:rPr>
        <w:t>6.5.3.3.3</w:t>
      </w:r>
      <w:r w:rsidRPr="00764BD2">
        <w:rPr>
          <w:rFonts w:eastAsia="SimSun"/>
        </w:rPr>
        <w:tab/>
        <w:t>Requirement for network signalled value “NS_18”</w:t>
      </w:r>
      <w:bookmarkEnd w:id="217"/>
    </w:p>
    <w:p w:rsidR="00E44C99" w:rsidRPr="00764BD2" w:rsidRDefault="00E44C99" w:rsidP="00E44C99">
      <w:pPr>
        <w:rPr>
          <w:rFonts w:eastAsia="SimSun"/>
        </w:rPr>
      </w:pPr>
      <w:r w:rsidRPr="00764BD2">
        <w:rPr>
          <w:rFonts w:eastAsia="SimSun"/>
        </w:rPr>
        <w:t>When “NS_18” is indicated in the cell, the power of any UE emission shall not exceed the levels specified in Table 6.5.3.3.</w:t>
      </w:r>
      <w:r w:rsidRPr="00764BD2" w:rsidDel="001D1DC4">
        <w:rPr>
          <w:rFonts w:eastAsia="SimSun"/>
        </w:rPr>
        <w:t xml:space="preserve"> </w:t>
      </w:r>
      <w:r w:rsidRPr="00764BD2">
        <w:rPr>
          <w:rFonts w:eastAsia="SimSun"/>
        </w:rPr>
        <w:t>3-1. This requirement also applies for the frequency ranges that are less than F</w:t>
      </w:r>
      <w:r w:rsidRPr="00764BD2">
        <w:rPr>
          <w:rFonts w:eastAsia="SimSun"/>
          <w:vertAlign w:val="subscript"/>
        </w:rPr>
        <w:t>OOB</w:t>
      </w:r>
      <w:r w:rsidRPr="00764BD2">
        <w:rPr>
          <w:rFonts w:eastAsia="SimSun"/>
        </w:rPr>
        <w:t xml:space="preserve"> (MHz) in Table 6.5.3.1-1 from the edge of the channel bandwidth.</w:t>
      </w:r>
    </w:p>
    <w:p w:rsidR="00E44C99" w:rsidRPr="00764BD2" w:rsidRDefault="00E44C99" w:rsidP="00E44C99">
      <w:pPr>
        <w:pStyle w:val="TH"/>
        <w:rPr>
          <w:rFonts w:eastAsia="SimSun"/>
        </w:rPr>
      </w:pPr>
      <w:r w:rsidRPr="00764BD2">
        <w:rPr>
          <w:rFonts w:eastAsia="SimSun"/>
        </w:rPr>
        <w:t>Table 6.5.3.3.3-1: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44C99" w:rsidRPr="00764BD2" w:rsidTr="005265A5">
        <w:trPr>
          <w:cantSplit/>
          <w:trHeight w:val="365"/>
          <w:jc w:val="center"/>
        </w:trPr>
        <w:tc>
          <w:tcPr>
            <w:tcW w:w="1526" w:type="dxa"/>
            <w:vMerge w:val="restart"/>
          </w:tcPr>
          <w:p w:rsidR="00E44C99" w:rsidRPr="00764BD2" w:rsidRDefault="00E44C99" w:rsidP="005265A5">
            <w:pPr>
              <w:pStyle w:val="TAH"/>
              <w:rPr>
                <w:rFonts w:eastAsia="SimSun"/>
              </w:rPr>
            </w:pPr>
            <w:r w:rsidRPr="00764BD2">
              <w:rPr>
                <w:rFonts w:eastAsia="SimSun"/>
              </w:rPr>
              <w:t>Frequency range</w:t>
            </w:r>
          </w:p>
          <w:p w:rsidR="00E44C99" w:rsidRPr="00764BD2" w:rsidRDefault="00E44C99" w:rsidP="005265A5">
            <w:pPr>
              <w:pStyle w:val="TAH"/>
              <w:rPr>
                <w:rFonts w:eastAsia="SimSun"/>
              </w:rPr>
            </w:pPr>
            <w:r w:rsidRPr="00764BD2">
              <w:rPr>
                <w:rFonts w:eastAsia="SimSun"/>
              </w:rPr>
              <w:t>(MHz)</w:t>
            </w:r>
          </w:p>
        </w:tc>
        <w:tc>
          <w:tcPr>
            <w:tcW w:w="2967" w:type="dxa"/>
          </w:tcPr>
          <w:p w:rsidR="00E44C99" w:rsidRPr="00764BD2" w:rsidRDefault="00E44C99" w:rsidP="005265A5">
            <w:pPr>
              <w:pStyle w:val="TAH"/>
              <w:rPr>
                <w:rFonts w:eastAsia="SimSun"/>
              </w:rPr>
            </w:pPr>
            <w:r w:rsidRPr="00764BD2">
              <w:rPr>
                <w:rFonts w:eastAsia="SimSun"/>
              </w:rPr>
              <w:t>Channel bandwidth / Spectrum emission limit (dBm)</w:t>
            </w:r>
          </w:p>
        </w:tc>
        <w:tc>
          <w:tcPr>
            <w:tcW w:w="1870" w:type="dxa"/>
            <w:vMerge w:val="restart"/>
          </w:tcPr>
          <w:p w:rsidR="00E44C99" w:rsidRPr="00764BD2" w:rsidRDefault="00E44C99" w:rsidP="005265A5">
            <w:pPr>
              <w:pStyle w:val="TAH"/>
              <w:rPr>
                <w:rFonts w:eastAsia="SimSun"/>
              </w:rPr>
            </w:pPr>
            <w:r w:rsidRPr="00764BD2">
              <w:rPr>
                <w:rFonts w:eastAsia="SimSun"/>
              </w:rPr>
              <w:t xml:space="preserve">Measurement bandwidth </w:t>
            </w:r>
          </w:p>
        </w:tc>
        <w:tc>
          <w:tcPr>
            <w:tcW w:w="832" w:type="dxa"/>
            <w:vMerge w:val="restart"/>
          </w:tcPr>
          <w:p w:rsidR="00E44C99" w:rsidRPr="00764BD2" w:rsidRDefault="00E44C99" w:rsidP="005265A5">
            <w:pPr>
              <w:pStyle w:val="TAH"/>
              <w:rPr>
                <w:rFonts w:eastAsia="SimSun"/>
              </w:rPr>
            </w:pPr>
            <w:r w:rsidRPr="00764BD2">
              <w:rPr>
                <w:rFonts w:eastAsia="SimSun"/>
              </w:rPr>
              <w:t>NOTE</w:t>
            </w:r>
          </w:p>
        </w:tc>
      </w:tr>
      <w:tr w:rsidR="00E44C99" w:rsidRPr="00764BD2" w:rsidTr="005265A5">
        <w:trPr>
          <w:cantSplit/>
          <w:trHeight w:val="371"/>
          <w:jc w:val="center"/>
        </w:trPr>
        <w:tc>
          <w:tcPr>
            <w:tcW w:w="1526" w:type="dxa"/>
            <w:vMerge/>
          </w:tcPr>
          <w:p w:rsidR="00E44C99" w:rsidRPr="00764BD2" w:rsidRDefault="00E44C99" w:rsidP="005265A5">
            <w:pPr>
              <w:pStyle w:val="TAH"/>
              <w:rPr>
                <w:rFonts w:eastAsia="SimSun"/>
              </w:rPr>
            </w:pPr>
          </w:p>
        </w:tc>
        <w:tc>
          <w:tcPr>
            <w:tcW w:w="2967" w:type="dxa"/>
          </w:tcPr>
          <w:p w:rsidR="00E44C99" w:rsidRPr="00764BD2" w:rsidRDefault="00E44C99" w:rsidP="005265A5">
            <w:pPr>
              <w:pStyle w:val="TAH"/>
              <w:rPr>
                <w:rFonts w:eastAsia="SimSun"/>
              </w:rPr>
            </w:pPr>
            <w:r w:rsidRPr="00764BD2">
              <w:rPr>
                <w:rFonts w:eastAsia="SimSun"/>
              </w:rPr>
              <w:t>5, 10</w:t>
            </w:r>
            <w:r w:rsidRPr="00764BD2">
              <w:rPr>
                <w:rFonts w:eastAsia="SimSun" w:hint="eastAsia"/>
              </w:rPr>
              <w:t>, 15, 20</w:t>
            </w:r>
            <w:r w:rsidRPr="00764BD2">
              <w:rPr>
                <w:rFonts w:eastAsia="SimSun"/>
              </w:rPr>
              <w:t xml:space="preserve"> MHz</w:t>
            </w:r>
          </w:p>
        </w:tc>
        <w:tc>
          <w:tcPr>
            <w:tcW w:w="1870" w:type="dxa"/>
            <w:vMerge/>
          </w:tcPr>
          <w:p w:rsidR="00E44C99" w:rsidRPr="00764BD2" w:rsidRDefault="00E44C99" w:rsidP="005265A5">
            <w:pPr>
              <w:rPr>
                <w:rFonts w:eastAsia="SimSun"/>
                <w:b/>
              </w:rPr>
            </w:pPr>
          </w:p>
        </w:tc>
        <w:tc>
          <w:tcPr>
            <w:tcW w:w="832" w:type="dxa"/>
            <w:vMerge/>
          </w:tcPr>
          <w:p w:rsidR="00E44C99" w:rsidRPr="00764BD2" w:rsidRDefault="00E44C99" w:rsidP="005265A5">
            <w:pPr>
              <w:rPr>
                <w:rFonts w:eastAsia="SimSun"/>
                <w:b/>
              </w:rPr>
            </w:pPr>
          </w:p>
        </w:tc>
      </w:tr>
      <w:tr w:rsidR="00E44C99" w:rsidRPr="00764BD2" w:rsidTr="005265A5">
        <w:trPr>
          <w:jc w:val="center"/>
        </w:trPr>
        <w:tc>
          <w:tcPr>
            <w:tcW w:w="1526" w:type="dxa"/>
          </w:tcPr>
          <w:p w:rsidR="00E44C99" w:rsidRPr="00764BD2" w:rsidRDefault="00E44C99" w:rsidP="005265A5">
            <w:pPr>
              <w:pStyle w:val="TAC"/>
              <w:rPr>
                <w:rFonts w:eastAsia="SimSun"/>
              </w:rPr>
            </w:pPr>
            <w:r w:rsidRPr="00764BD2">
              <w:rPr>
                <w:rFonts w:eastAsia="SimSun" w:hint="eastAsia"/>
              </w:rPr>
              <w:t>692-698</w:t>
            </w:r>
          </w:p>
        </w:tc>
        <w:tc>
          <w:tcPr>
            <w:tcW w:w="2967" w:type="dxa"/>
          </w:tcPr>
          <w:p w:rsidR="00E44C99" w:rsidRPr="00764BD2" w:rsidRDefault="00E44C99" w:rsidP="005265A5">
            <w:pPr>
              <w:pStyle w:val="TAC"/>
              <w:rPr>
                <w:rFonts w:eastAsia="SimSun"/>
              </w:rPr>
            </w:pPr>
            <w:r w:rsidRPr="00764BD2">
              <w:rPr>
                <w:rFonts w:eastAsia="SimSun" w:hint="eastAsia"/>
              </w:rPr>
              <w:t>-26.2</w:t>
            </w:r>
          </w:p>
        </w:tc>
        <w:tc>
          <w:tcPr>
            <w:tcW w:w="1870" w:type="dxa"/>
          </w:tcPr>
          <w:p w:rsidR="00E44C99" w:rsidRPr="00764BD2" w:rsidRDefault="00E44C99" w:rsidP="005265A5">
            <w:pPr>
              <w:pStyle w:val="TAC"/>
              <w:rPr>
                <w:rFonts w:eastAsia="SimSun"/>
              </w:rPr>
            </w:pPr>
            <w:r w:rsidRPr="00764BD2">
              <w:rPr>
                <w:rFonts w:eastAsia="SimSun" w:hint="eastAsia"/>
              </w:rPr>
              <w:t>6 MHz</w:t>
            </w:r>
          </w:p>
        </w:tc>
        <w:tc>
          <w:tcPr>
            <w:tcW w:w="832" w:type="dxa"/>
          </w:tcPr>
          <w:p w:rsidR="00E44C99" w:rsidRPr="00764BD2" w:rsidRDefault="00E44C99" w:rsidP="005265A5">
            <w:pPr>
              <w:pStyle w:val="TAC"/>
              <w:rPr>
                <w:rFonts w:eastAsia="SimSun"/>
              </w:rPr>
            </w:pPr>
          </w:p>
        </w:tc>
      </w:tr>
    </w:tbl>
    <w:p w:rsidR="00E44C99" w:rsidRPr="00764BD2" w:rsidRDefault="00E44C99" w:rsidP="00E44C99">
      <w:pPr>
        <w:rPr>
          <w:rFonts w:eastAsia="SimSun"/>
        </w:rPr>
      </w:pPr>
    </w:p>
    <w:p w:rsidR="00E44C99" w:rsidRPr="00764BD2" w:rsidRDefault="00E44C99" w:rsidP="00E44C99">
      <w:pPr>
        <w:keepNext/>
        <w:keepLines/>
        <w:spacing w:before="120"/>
        <w:outlineLvl w:val="4"/>
        <w:rPr>
          <w:rFonts w:ascii="Arial" w:eastAsia="SimSun" w:hAnsi="Arial"/>
          <w:sz w:val="22"/>
        </w:rPr>
      </w:pPr>
      <w:r w:rsidRPr="00764BD2">
        <w:rPr>
          <w:rFonts w:ascii="Arial" w:eastAsia="SimSun" w:hAnsi="Arial"/>
          <w:sz w:val="22"/>
        </w:rPr>
        <w:t>6.5.3.3.4</w:t>
      </w:r>
      <w:r w:rsidRPr="00764BD2">
        <w:rPr>
          <w:rFonts w:ascii="Arial" w:eastAsia="SimSun" w:hAnsi="Arial"/>
          <w:sz w:val="22"/>
        </w:rPr>
        <w:tab/>
        <w:t>Requirement for network signalled value “NS_05”</w:t>
      </w:r>
    </w:p>
    <w:p w:rsidR="00E44C99" w:rsidRPr="00764BD2" w:rsidRDefault="00E44C99" w:rsidP="00E44C99">
      <w:pPr>
        <w:rPr>
          <w:rFonts w:eastAsia="SimSun"/>
        </w:rPr>
      </w:pPr>
      <w:r w:rsidRPr="00764BD2">
        <w:rPr>
          <w:rFonts w:eastAsia="SimSun"/>
        </w:rPr>
        <w:t>When “NS_05” is indicated in the cell, the power of any UE emission shall not exceed the levels specified in Table 6.5.3.3.4-1. This requirement</w:t>
      </w:r>
      <w:r w:rsidRPr="00764BD2">
        <w:rPr>
          <w:rFonts w:eastAsia="SimSun" w:cs="v5.0.0"/>
          <w:snapToGrid w:val="0"/>
        </w:rPr>
        <w:t xml:space="preserve"> also applies for the frequency ranges that are less than </w:t>
      </w:r>
      <w:r w:rsidRPr="00764BD2">
        <w:rPr>
          <w:rFonts w:eastAsia="SimSun"/>
        </w:rPr>
        <w:t>F</w:t>
      </w:r>
      <w:r w:rsidRPr="00764BD2">
        <w:rPr>
          <w:rFonts w:eastAsia="SimSun"/>
          <w:vertAlign w:val="subscript"/>
        </w:rPr>
        <w:t>OOB</w:t>
      </w:r>
      <w:r w:rsidRPr="00764BD2">
        <w:rPr>
          <w:rFonts w:eastAsia="SimSun"/>
        </w:rPr>
        <w:t xml:space="preserve"> (MHz) in Table 6.5.3.1-1 from the edge of the channel bandwidth.</w:t>
      </w:r>
    </w:p>
    <w:p w:rsidR="00E44C99" w:rsidRPr="00764BD2" w:rsidRDefault="00E44C99" w:rsidP="00E44C99">
      <w:pPr>
        <w:pStyle w:val="TH"/>
      </w:pPr>
      <w:r w:rsidRPr="00764BD2">
        <w:t>Table 6.5.3.3.4-1: Additional requirements</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1074"/>
        <w:gridCol w:w="1170"/>
        <w:gridCol w:w="1080"/>
        <w:gridCol w:w="1093"/>
        <w:gridCol w:w="1377"/>
        <w:gridCol w:w="862"/>
      </w:tblGrid>
      <w:tr w:rsidR="00E44C99" w:rsidRPr="00764BD2" w:rsidTr="005265A5">
        <w:trPr>
          <w:cantSplit/>
          <w:trHeight w:val="377"/>
          <w:jc w:val="center"/>
        </w:trPr>
        <w:tc>
          <w:tcPr>
            <w:tcW w:w="2071" w:type="dxa"/>
            <w:vMerge w:val="restart"/>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Frequency band</w:t>
            </w:r>
          </w:p>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(MHz)</w:t>
            </w:r>
          </w:p>
        </w:tc>
        <w:tc>
          <w:tcPr>
            <w:tcW w:w="4417" w:type="dxa"/>
            <w:gridSpan w:val="4"/>
          </w:tcPr>
          <w:p w:rsidR="00E44C99" w:rsidRPr="00764BD2" w:rsidRDefault="00E44C99" w:rsidP="005265A5">
            <w:pPr>
              <w:keepNext/>
              <w:keepLines/>
              <w:spacing w:after="0"/>
              <w:jc w:val="center"/>
              <w:rPr>
                <w:rFonts w:ascii="Arial" w:eastAsia="SimSun" w:hAnsi="Arial" w:cs="Arial"/>
                <w:b/>
                <w:sz w:val="18"/>
              </w:rPr>
            </w:pPr>
            <w:r w:rsidRPr="00764BD2">
              <w:rPr>
                <w:rFonts w:ascii="Arial" w:eastAsia="Yu Mincho" w:hAnsi="Arial" w:cs="Arial"/>
                <w:b/>
                <w:sz w:val="18"/>
              </w:rPr>
              <w:t>Channel bandwidth / Spectrum emission limit (dBm)</w:t>
            </w:r>
          </w:p>
        </w:tc>
        <w:tc>
          <w:tcPr>
            <w:tcW w:w="1377" w:type="dxa"/>
            <w:vMerge w:val="restart"/>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 xml:space="preserve">Measurement bandwidth </w:t>
            </w:r>
          </w:p>
        </w:tc>
        <w:tc>
          <w:tcPr>
            <w:tcW w:w="862" w:type="dxa"/>
            <w:vMerge w:val="restart"/>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NOTE</w:t>
            </w:r>
          </w:p>
        </w:tc>
      </w:tr>
      <w:tr w:rsidR="00E44C99" w:rsidRPr="00764BD2" w:rsidTr="005265A5">
        <w:trPr>
          <w:trHeight w:val="201"/>
          <w:jc w:val="center"/>
        </w:trPr>
        <w:tc>
          <w:tcPr>
            <w:tcW w:w="2071" w:type="dxa"/>
            <w:vMerge/>
          </w:tcPr>
          <w:p w:rsidR="00E44C99" w:rsidRPr="00764BD2" w:rsidRDefault="00E44C99" w:rsidP="005265A5">
            <w:pPr>
              <w:keepNext/>
              <w:keepLines/>
              <w:spacing w:after="0"/>
              <w:jc w:val="center"/>
              <w:rPr>
                <w:rFonts w:ascii="Arial" w:hAnsi="Arial" w:cs="Arial"/>
                <w:snapToGrid w:val="0"/>
                <w:kern w:val="2"/>
                <w:sz w:val="18"/>
                <w:szCs w:val="18"/>
              </w:rPr>
            </w:pPr>
          </w:p>
        </w:tc>
        <w:tc>
          <w:tcPr>
            <w:tcW w:w="1074"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 xml:space="preserve">5 MHz </w:t>
            </w:r>
          </w:p>
        </w:tc>
        <w:tc>
          <w:tcPr>
            <w:tcW w:w="1170"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10 MHz</w:t>
            </w:r>
          </w:p>
        </w:tc>
        <w:tc>
          <w:tcPr>
            <w:tcW w:w="1080"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15 MHz</w:t>
            </w:r>
          </w:p>
        </w:tc>
        <w:tc>
          <w:tcPr>
            <w:tcW w:w="1093"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20 MHz</w:t>
            </w:r>
          </w:p>
        </w:tc>
        <w:tc>
          <w:tcPr>
            <w:tcW w:w="1377" w:type="dxa"/>
            <w:vMerge/>
          </w:tcPr>
          <w:p w:rsidR="00E44C99" w:rsidRPr="00764BD2" w:rsidRDefault="00E44C99" w:rsidP="005265A5">
            <w:pPr>
              <w:keepNext/>
              <w:keepLines/>
              <w:spacing w:after="0"/>
              <w:jc w:val="center"/>
              <w:rPr>
                <w:rFonts w:ascii="Arial" w:hAnsi="Arial" w:cs="Arial"/>
                <w:snapToGrid w:val="0"/>
                <w:kern w:val="2"/>
                <w:sz w:val="18"/>
                <w:szCs w:val="18"/>
              </w:rPr>
            </w:pPr>
          </w:p>
        </w:tc>
        <w:tc>
          <w:tcPr>
            <w:tcW w:w="862" w:type="dxa"/>
            <w:vMerge/>
          </w:tcPr>
          <w:p w:rsidR="00E44C99" w:rsidRPr="00764BD2" w:rsidRDefault="00E44C99" w:rsidP="005265A5">
            <w:pPr>
              <w:keepNext/>
              <w:keepLines/>
              <w:spacing w:after="0"/>
              <w:jc w:val="center"/>
              <w:rPr>
                <w:rFonts w:ascii="Arial" w:hAnsi="Arial" w:cs="Arial"/>
                <w:snapToGrid w:val="0"/>
                <w:kern w:val="2"/>
                <w:sz w:val="18"/>
                <w:szCs w:val="18"/>
              </w:rPr>
            </w:pPr>
          </w:p>
        </w:tc>
      </w:tr>
      <w:tr w:rsidR="00E44C99" w:rsidRPr="00764BD2" w:rsidTr="005265A5">
        <w:trPr>
          <w:trHeight w:val="309"/>
          <w:jc w:val="center"/>
        </w:trPr>
        <w:tc>
          <w:tcPr>
            <w:tcW w:w="2071"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 xml:space="preserve">1884.5 </w:t>
            </w:r>
            <w:r w:rsidRPr="00764BD2">
              <w:rPr>
                <w:rFonts w:ascii="Symbol" w:eastAsia="Yu Mincho" w:hAnsi="Symbol" w:cs="Arial"/>
              </w:rPr>
              <w:t></w:t>
            </w:r>
            <w:r w:rsidRPr="00764BD2">
              <w:rPr>
                <w:rFonts w:ascii="Symbol" w:eastAsia="Yu Mincho" w:hAnsi="Symbol" w:cs="Arial"/>
              </w:rPr>
              <w:t></w:t>
            </w:r>
            <w:r w:rsidRPr="00764BD2">
              <w:rPr>
                <w:rFonts w:ascii="Arial" w:eastAsia="Yu Mincho" w:hAnsi="Arial" w:cs="Arial"/>
                <w:sz w:val="18"/>
              </w:rPr>
              <w:t xml:space="preserve">f </w:t>
            </w:r>
            <w:r w:rsidRPr="00764BD2">
              <w:rPr>
                <w:rFonts w:ascii="Symbol" w:eastAsia="Yu Mincho" w:hAnsi="Symbol" w:cs="Arial"/>
              </w:rPr>
              <w:t></w:t>
            </w:r>
            <w:r w:rsidRPr="00764BD2">
              <w:rPr>
                <w:rFonts w:ascii="Symbol" w:eastAsia="Yu Mincho" w:hAnsi="Symbol" w:cs="Arial"/>
              </w:rPr>
              <w:t></w:t>
            </w:r>
            <w:r w:rsidRPr="00764BD2">
              <w:rPr>
                <w:rFonts w:ascii="Arial" w:eastAsia="Yu Mincho" w:hAnsi="Arial" w:cs="Arial"/>
                <w:sz w:val="18"/>
              </w:rPr>
              <w:t>1915.7</w:t>
            </w:r>
          </w:p>
        </w:tc>
        <w:tc>
          <w:tcPr>
            <w:tcW w:w="1074"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170"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080"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093"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377"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 xml:space="preserve">300 </w:t>
            </w:r>
            <w:proofErr w:type="spellStart"/>
            <w:r w:rsidRPr="00764BD2">
              <w:rPr>
                <w:rFonts w:ascii="Arial" w:eastAsia="Yu Mincho" w:hAnsi="Arial" w:cs="Arial"/>
                <w:sz w:val="18"/>
              </w:rPr>
              <w:t>KHz</w:t>
            </w:r>
            <w:proofErr w:type="spellEnd"/>
          </w:p>
        </w:tc>
        <w:tc>
          <w:tcPr>
            <w:tcW w:w="862" w:type="dxa"/>
          </w:tcPr>
          <w:p w:rsidR="00E44C99" w:rsidRPr="00764BD2" w:rsidRDefault="00E44C99" w:rsidP="005265A5">
            <w:pPr>
              <w:keepNext/>
              <w:keepLines/>
              <w:spacing w:after="0"/>
              <w:jc w:val="center"/>
              <w:rPr>
                <w:rFonts w:ascii="Arial" w:eastAsia="Yu Mincho" w:hAnsi="Arial" w:cs="Arial"/>
                <w:sz w:val="18"/>
              </w:rPr>
            </w:pPr>
          </w:p>
        </w:tc>
      </w:tr>
    </w:tbl>
    <w:p w:rsidR="00E44C99" w:rsidRPr="00764BD2" w:rsidRDefault="00E44C99" w:rsidP="00E44C99"/>
    <w:p w:rsidR="00E44C99" w:rsidRPr="00764BD2" w:rsidRDefault="00E44C99" w:rsidP="00E44C99">
      <w:pPr>
        <w:pStyle w:val="Heading5"/>
        <w:ind w:left="0" w:firstLine="0"/>
      </w:pPr>
      <w:bookmarkStart w:id="218" w:name="_Toc535317280"/>
      <w:r w:rsidRPr="00764BD2">
        <w:t>6.5.3.3.5</w:t>
      </w:r>
      <w:r w:rsidRPr="00764BD2">
        <w:tab/>
        <w:t>Requirement for network signalled value “NS_</w:t>
      </w:r>
      <w:r>
        <w:t>43</w:t>
      </w:r>
      <w:r w:rsidRPr="00764BD2">
        <w:t>”</w:t>
      </w:r>
      <w:bookmarkEnd w:id="218"/>
    </w:p>
    <w:p w:rsidR="00E44C99" w:rsidRPr="00764BD2" w:rsidRDefault="00E44C99" w:rsidP="00E44C99">
      <w:r w:rsidRPr="00764BD2">
        <w:t>When “NS 08” is indicated in the cell, the power of any UE emission shall not exceed the levels specified in Table 6.5.3.3.5-1. This requirement also applies for the frequency ranges that are less than F</w:t>
      </w:r>
      <w:r w:rsidRPr="00764BD2">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6.5.3.3.5-1: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427"/>
        <w:gridCol w:w="1727"/>
        <w:gridCol w:w="1523"/>
        <w:gridCol w:w="2327"/>
      </w:tblGrid>
      <w:tr w:rsidR="00E44C99" w:rsidRPr="00764BD2" w:rsidTr="005265A5">
        <w:trPr>
          <w:cantSplit/>
          <w:trHeight w:val="375"/>
          <w:jc w:val="center"/>
        </w:trPr>
        <w:tc>
          <w:tcPr>
            <w:tcW w:w="1521" w:type="dxa"/>
            <w:vMerge w:val="restart"/>
          </w:tcPr>
          <w:p w:rsidR="00E44C99" w:rsidRPr="00764BD2" w:rsidRDefault="00E44C99" w:rsidP="005265A5">
            <w:pPr>
              <w:pStyle w:val="TAH"/>
            </w:pPr>
            <w:r w:rsidRPr="00764BD2">
              <w:t>Frequency range</w:t>
            </w:r>
          </w:p>
          <w:p w:rsidR="00E44C99" w:rsidRPr="00764BD2" w:rsidRDefault="00E44C99" w:rsidP="005265A5">
            <w:pPr>
              <w:pStyle w:val="TAH"/>
            </w:pPr>
            <w:r w:rsidRPr="00764BD2">
              <w:t>(MHz)</w:t>
            </w:r>
          </w:p>
        </w:tc>
        <w:tc>
          <w:tcPr>
            <w:tcW w:w="0" w:type="auto"/>
            <w:gridSpan w:val="3"/>
          </w:tcPr>
          <w:p w:rsidR="00E44C99" w:rsidRPr="00764BD2" w:rsidRDefault="00E44C99" w:rsidP="005265A5">
            <w:pPr>
              <w:pStyle w:val="TAH"/>
            </w:pPr>
            <w:r w:rsidRPr="00764BD2">
              <w:t>Channel bandwidth / Spectrum emission limit (dBm)</w:t>
            </w:r>
          </w:p>
        </w:tc>
        <w:tc>
          <w:tcPr>
            <w:tcW w:w="0" w:type="auto"/>
            <w:vMerge w:val="restart"/>
          </w:tcPr>
          <w:p w:rsidR="00E44C99" w:rsidRPr="00764BD2" w:rsidRDefault="00E44C99" w:rsidP="005265A5">
            <w:pPr>
              <w:pStyle w:val="TAH"/>
            </w:pPr>
            <w:r w:rsidRPr="00764BD2">
              <w:t xml:space="preserve">Measurement bandwidth </w:t>
            </w:r>
          </w:p>
        </w:tc>
      </w:tr>
      <w:tr w:rsidR="00E44C99" w:rsidRPr="00764BD2" w:rsidTr="005265A5">
        <w:trPr>
          <w:cantSplit/>
          <w:trHeight w:val="435"/>
          <w:jc w:val="center"/>
        </w:trPr>
        <w:tc>
          <w:tcPr>
            <w:tcW w:w="1521" w:type="dxa"/>
            <w:vMerge/>
          </w:tcPr>
          <w:p w:rsidR="00E44C99" w:rsidRPr="00764BD2" w:rsidRDefault="00E44C99" w:rsidP="005265A5">
            <w:pPr>
              <w:rPr>
                <w:b/>
              </w:rPr>
            </w:pPr>
          </w:p>
        </w:tc>
        <w:tc>
          <w:tcPr>
            <w:tcW w:w="1427" w:type="dxa"/>
          </w:tcPr>
          <w:p w:rsidR="00E44C99" w:rsidRPr="00764BD2" w:rsidRDefault="00E44C99" w:rsidP="005265A5">
            <w:pPr>
              <w:pStyle w:val="TAH"/>
            </w:pPr>
            <w:r w:rsidRPr="00764BD2">
              <w:t>5 MHz</w:t>
            </w:r>
          </w:p>
        </w:tc>
        <w:tc>
          <w:tcPr>
            <w:tcW w:w="1727" w:type="dxa"/>
          </w:tcPr>
          <w:p w:rsidR="00E44C99" w:rsidRPr="00764BD2" w:rsidRDefault="00E44C99" w:rsidP="005265A5">
            <w:pPr>
              <w:pStyle w:val="TAH"/>
            </w:pPr>
            <w:r w:rsidRPr="00764BD2">
              <w:t>10 MHz</w:t>
            </w:r>
          </w:p>
        </w:tc>
        <w:tc>
          <w:tcPr>
            <w:tcW w:w="1523" w:type="dxa"/>
          </w:tcPr>
          <w:p w:rsidR="00E44C99" w:rsidRPr="00764BD2" w:rsidRDefault="00E44C99" w:rsidP="005265A5">
            <w:pPr>
              <w:pStyle w:val="TAH"/>
            </w:pPr>
            <w:r w:rsidRPr="00764BD2">
              <w:t>15 MHz</w:t>
            </w:r>
          </w:p>
        </w:tc>
        <w:tc>
          <w:tcPr>
            <w:tcW w:w="0" w:type="auto"/>
            <w:vMerge/>
          </w:tcPr>
          <w:p w:rsidR="00E44C99" w:rsidRPr="00764BD2" w:rsidRDefault="00E44C99" w:rsidP="005265A5">
            <w:pPr>
              <w:rPr>
                <w:b/>
              </w:rPr>
            </w:pPr>
          </w:p>
        </w:tc>
      </w:tr>
      <w:tr w:rsidR="00E44C99" w:rsidRPr="00764BD2" w:rsidTr="005265A5">
        <w:trPr>
          <w:jc w:val="center"/>
        </w:trPr>
        <w:tc>
          <w:tcPr>
            <w:tcW w:w="1521" w:type="dxa"/>
          </w:tcPr>
          <w:p w:rsidR="00E44C99" w:rsidRPr="00764BD2" w:rsidRDefault="00E44C99" w:rsidP="005265A5">
            <w:pPr>
              <w:pStyle w:val="TAC"/>
            </w:pPr>
            <w:r w:rsidRPr="00764BD2">
              <w:t>860 ≤ f ≤ 89</w:t>
            </w:r>
            <w:r w:rsidRPr="00764BD2">
              <w:rPr>
                <w:rFonts w:hint="eastAsia"/>
              </w:rPr>
              <w:t>0</w:t>
            </w:r>
          </w:p>
        </w:tc>
        <w:tc>
          <w:tcPr>
            <w:tcW w:w="1427" w:type="dxa"/>
          </w:tcPr>
          <w:p w:rsidR="00E44C99" w:rsidRPr="00764BD2" w:rsidRDefault="00E44C99" w:rsidP="005265A5">
            <w:pPr>
              <w:pStyle w:val="TAC"/>
            </w:pPr>
            <w:r w:rsidRPr="00764BD2">
              <w:t>-40</w:t>
            </w:r>
          </w:p>
        </w:tc>
        <w:tc>
          <w:tcPr>
            <w:tcW w:w="1727" w:type="dxa"/>
          </w:tcPr>
          <w:p w:rsidR="00E44C99" w:rsidRPr="00764BD2" w:rsidRDefault="00E44C99" w:rsidP="005265A5">
            <w:pPr>
              <w:pStyle w:val="TAC"/>
            </w:pPr>
            <w:r w:rsidRPr="00764BD2">
              <w:t>-40</w:t>
            </w:r>
          </w:p>
        </w:tc>
        <w:tc>
          <w:tcPr>
            <w:tcW w:w="1523" w:type="dxa"/>
          </w:tcPr>
          <w:p w:rsidR="00E44C99" w:rsidRPr="00764BD2" w:rsidRDefault="00E44C99" w:rsidP="005265A5">
            <w:pPr>
              <w:pStyle w:val="TAC"/>
            </w:pPr>
            <w:r w:rsidRPr="00764BD2">
              <w:t>-40</w:t>
            </w:r>
          </w:p>
        </w:tc>
        <w:tc>
          <w:tcPr>
            <w:tcW w:w="0" w:type="auto"/>
          </w:tcPr>
          <w:p w:rsidR="00E44C99" w:rsidRPr="00764BD2" w:rsidRDefault="00E44C99" w:rsidP="005265A5">
            <w:pPr>
              <w:pStyle w:val="TAC"/>
            </w:pPr>
            <w:r w:rsidRPr="00764BD2">
              <w:t>1 MHz</w:t>
            </w:r>
          </w:p>
        </w:tc>
      </w:tr>
      <w:tr w:rsidR="00E44C99" w:rsidRPr="00764BD2" w:rsidTr="005265A5">
        <w:trPr>
          <w:jc w:val="center"/>
        </w:trPr>
        <w:tc>
          <w:tcPr>
            <w:tcW w:w="8525" w:type="dxa"/>
            <w:gridSpan w:val="5"/>
          </w:tcPr>
          <w:p w:rsidR="00E44C99" w:rsidRPr="00764BD2" w:rsidRDefault="00E44C99" w:rsidP="005265A5">
            <w:pPr>
              <w:pStyle w:val="TAN"/>
            </w:pPr>
            <w:r w:rsidRPr="00DB7128">
              <w:t>N</w:t>
            </w:r>
            <w:r>
              <w:t>OTE</w:t>
            </w:r>
            <w:r w:rsidRPr="00DB7128">
              <w:t xml:space="preserve"> 1:</w:t>
            </w:r>
            <w:r>
              <w:t xml:space="preserve"> </w:t>
            </w:r>
            <w:r w:rsidRPr="00DB7128">
              <w:t>Applicable for channel BW confined between 900</w:t>
            </w:r>
            <w:r>
              <w:t xml:space="preserve"> </w:t>
            </w:r>
            <w:r w:rsidRPr="00DB7128">
              <w:t>MHz and 915</w:t>
            </w:r>
            <w:r>
              <w:t xml:space="preserve"> </w:t>
            </w:r>
            <w:r w:rsidRPr="00DB7128">
              <w:t>MHz</w:t>
            </w:r>
          </w:p>
        </w:tc>
      </w:tr>
    </w:tbl>
    <w:p w:rsidR="00E44C99" w:rsidRPr="00764BD2" w:rsidRDefault="00E44C99" w:rsidP="00E44C99"/>
    <w:p w:rsidR="00E44C99" w:rsidRPr="00764BD2" w:rsidRDefault="00E44C99" w:rsidP="00E44C99">
      <w:pPr>
        <w:pStyle w:val="Heading5"/>
      </w:pPr>
      <w:bookmarkStart w:id="219" w:name="_Toc535317281"/>
      <w:r w:rsidRPr="00764BD2">
        <w:t>6.5.3.3.6</w:t>
      </w:r>
      <w:r w:rsidRPr="00764BD2">
        <w:tab/>
        <w:t>Requirement for network signalled value “NS_37”</w:t>
      </w:r>
      <w:bookmarkEnd w:id="219"/>
    </w:p>
    <w:p w:rsidR="00E44C99" w:rsidRPr="00764BD2" w:rsidRDefault="00E44C99" w:rsidP="00E44C99">
      <w:r w:rsidRPr="00764BD2">
        <w:t>When “NS 37” is indicated in the cell, the power of any UE emission shall not exceed the levels specified in Table 6.5.3.3.6-1. This requirement also applies for the frequency ranges that are less than FOOB (MHz) in Table 6.5.3.1-1 from the edge of the channel bandwidth.</w:t>
      </w:r>
    </w:p>
    <w:p w:rsidR="00E44C99" w:rsidRPr="00764BD2" w:rsidRDefault="00E44C99" w:rsidP="00E44C99">
      <w:pPr>
        <w:pStyle w:val="TH"/>
      </w:pPr>
      <w:r w:rsidRPr="00764BD2">
        <w:t>Table 6.5.3.3.6-1: Additional requirement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gridCol w:w="1870"/>
      </w:tblGrid>
      <w:tr w:rsidR="00E44C99" w:rsidRPr="00764BD2" w:rsidTr="005265A5">
        <w:trPr>
          <w:cantSplit/>
          <w:trHeight w:val="375"/>
          <w:jc w:val="center"/>
        </w:trPr>
        <w:tc>
          <w:tcPr>
            <w:tcW w:w="2146"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5846" w:type="dxa"/>
            <w:gridSpan w:val="4"/>
          </w:tcPr>
          <w:p w:rsidR="00E44C99" w:rsidRPr="00764BD2" w:rsidRDefault="00E44C99" w:rsidP="005265A5">
            <w:pPr>
              <w:pStyle w:val="TAH"/>
            </w:pPr>
            <w:r w:rsidRPr="00764BD2">
              <w:t>Channel bandwidth / Spectrum emission limit (dBm)</w:t>
            </w:r>
          </w:p>
        </w:tc>
        <w:tc>
          <w:tcPr>
            <w:tcW w:w="1870" w:type="dxa"/>
            <w:vMerge w:val="restart"/>
            <w:tcBorders>
              <w:top w:val="single" w:sz="4" w:space="0" w:color="auto"/>
            </w:tcBorders>
          </w:tcPr>
          <w:p w:rsidR="00E44C99" w:rsidRPr="00764BD2" w:rsidRDefault="00E44C99" w:rsidP="005265A5">
            <w:pPr>
              <w:pStyle w:val="TAH"/>
            </w:pPr>
            <w:r w:rsidRPr="00764BD2">
              <w:t>Measurement bandwidth</w:t>
            </w:r>
          </w:p>
        </w:tc>
      </w:tr>
      <w:tr w:rsidR="00E44C99" w:rsidRPr="00764BD2" w:rsidTr="005265A5">
        <w:trPr>
          <w:cantSplit/>
          <w:trHeight w:val="275"/>
          <w:jc w:val="center"/>
        </w:trPr>
        <w:tc>
          <w:tcPr>
            <w:tcW w:w="2146" w:type="dxa"/>
            <w:vMerge/>
          </w:tcPr>
          <w:p w:rsidR="00E44C99" w:rsidRPr="00764BD2" w:rsidRDefault="00E44C99" w:rsidP="005265A5">
            <w:pPr>
              <w:pStyle w:val="TAH"/>
            </w:pPr>
          </w:p>
        </w:tc>
        <w:tc>
          <w:tcPr>
            <w:tcW w:w="1325" w:type="dxa"/>
          </w:tcPr>
          <w:p w:rsidR="00E44C99" w:rsidRPr="00764BD2" w:rsidRDefault="00E44C99" w:rsidP="005265A5">
            <w:pPr>
              <w:pStyle w:val="TAH"/>
            </w:pPr>
            <w:r w:rsidRPr="00764BD2">
              <w:t>5 MHz</w:t>
            </w:r>
          </w:p>
        </w:tc>
        <w:tc>
          <w:tcPr>
            <w:tcW w:w="1325" w:type="dxa"/>
          </w:tcPr>
          <w:p w:rsidR="00E44C99" w:rsidRPr="00764BD2" w:rsidRDefault="00E44C99" w:rsidP="005265A5">
            <w:pPr>
              <w:pStyle w:val="TAH"/>
            </w:pPr>
            <w:r w:rsidRPr="00764BD2">
              <w:t>10 MHz</w:t>
            </w:r>
          </w:p>
        </w:tc>
        <w:tc>
          <w:tcPr>
            <w:tcW w:w="1326" w:type="dxa"/>
          </w:tcPr>
          <w:p w:rsidR="00E44C99" w:rsidRPr="00764BD2" w:rsidRDefault="00E44C99" w:rsidP="005265A5">
            <w:pPr>
              <w:pStyle w:val="TAH"/>
            </w:pPr>
            <w:r w:rsidRPr="00764BD2">
              <w:t>15 MHz</w:t>
            </w:r>
          </w:p>
        </w:tc>
        <w:tc>
          <w:tcPr>
            <w:tcW w:w="1870" w:type="dxa"/>
          </w:tcPr>
          <w:p w:rsidR="00E44C99" w:rsidRPr="00764BD2" w:rsidRDefault="00E44C99" w:rsidP="005265A5">
            <w:pPr>
              <w:pStyle w:val="TAH"/>
              <w:rPr>
                <w:rFonts w:cs="Arial"/>
                <w:szCs w:val="18"/>
                <w:lang w:eastAsia="ja-JP"/>
              </w:rPr>
            </w:pPr>
            <w:r w:rsidRPr="00764BD2">
              <w:rPr>
                <w:rFonts w:cs="Arial"/>
              </w:rPr>
              <w:t>20 MHz</w:t>
            </w:r>
          </w:p>
        </w:tc>
        <w:tc>
          <w:tcPr>
            <w:tcW w:w="1870" w:type="dxa"/>
            <w:vMerge/>
          </w:tcPr>
          <w:p w:rsidR="00E44C99" w:rsidRPr="00764BD2" w:rsidRDefault="00E44C99" w:rsidP="005265A5">
            <w:pPr>
              <w:pStyle w:val="TableText"/>
              <w:rPr>
                <w:rFonts w:ascii="Arial" w:eastAsia="Times New Roman" w:hAnsi="Arial" w:cs="Arial"/>
                <w:b/>
                <w:sz w:val="18"/>
                <w:szCs w:val="18"/>
                <w:lang w:eastAsia="ja-JP"/>
              </w:rPr>
            </w:pPr>
          </w:p>
        </w:tc>
      </w:tr>
      <w:tr w:rsidR="00E44C99" w:rsidRPr="00764BD2" w:rsidTr="005265A5">
        <w:trPr>
          <w:jc w:val="center"/>
        </w:trPr>
        <w:tc>
          <w:tcPr>
            <w:tcW w:w="2146" w:type="dxa"/>
          </w:tcPr>
          <w:p w:rsidR="00E44C99" w:rsidRPr="00764BD2" w:rsidRDefault="00E44C99" w:rsidP="005265A5">
            <w:pPr>
              <w:pStyle w:val="TAC"/>
              <w:rPr>
                <w:rFonts w:cs="Arial"/>
              </w:rPr>
            </w:pPr>
            <w:r w:rsidRPr="00764BD2">
              <w:rPr>
                <w:rFonts w:cs="Arial"/>
              </w:rPr>
              <w:t>1475.9 ≤ f ≤ 1510.9</w:t>
            </w:r>
          </w:p>
        </w:tc>
        <w:tc>
          <w:tcPr>
            <w:tcW w:w="1325" w:type="dxa"/>
          </w:tcPr>
          <w:p w:rsidR="00E44C99" w:rsidRPr="00764BD2" w:rsidRDefault="00E44C99" w:rsidP="005265A5">
            <w:pPr>
              <w:pStyle w:val="TAC"/>
              <w:rPr>
                <w:rFonts w:cs="Arial"/>
              </w:rPr>
            </w:pPr>
            <w:r w:rsidRPr="00764BD2">
              <w:rPr>
                <w:rFonts w:cs="Arial"/>
              </w:rPr>
              <w:t>-35</w:t>
            </w:r>
          </w:p>
        </w:tc>
        <w:tc>
          <w:tcPr>
            <w:tcW w:w="1325" w:type="dxa"/>
          </w:tcPr>
          <w:p w:rsidR="00E44C99" w:rsidRPr="00764BD2" w:rsidRDefault="00E44C99" w:rsidP="005265A5">
            <w:pPr>
              <w:pStyle w:val="TAC"/>
              <w:rPr>
                <w:rFonts w:cs="Arial"/>
              </w:rPr>
            </w:pPr>
            <w:r w:rsidRPr="00764BD2">
              <w:rPr>
                <w:rFonts w:cs="Arial"/>
              </w:rPr>
              <w:t>-35</w:t>
            </w:r>
          </w:p>
        </w:tc>
        <w:tc>
          <w:tcPr>
            <w:tcW w:w="1326" w:type="dxa"/>
          </w:tcPr>
          <w:p w:rsidR="00E44C99" w:rsidRPr="00764BD2" w:rsidRDefault="00E44C99" w:rsidP="005265A5">
            <w:pPr>
              <w:pStyle w:val="TAC"/>
              <w:rPr>
                <w:rFonts w:cs="Arial"/>
              </w:rPr>
            </w:pPr>
            <w:r w:rsidRPr="00764BD2">
              <w:rPr>
                <w:rFonts w:cs="Arial"/>
              </w:rPr>
              <w:t>-35</w:t>
            </w:r>
          </w:p>
        </w:tc>
        <w:tc>
          <w:tcPr>
            <w:tcW w:w="1870" w:type="dxa"/>
          </w:tcPr>
          <w:p w:rsidR="00E44C99" w:rsidRPr="00764BD2" w:rsidRDefault="00E44C99" w:rsidP="005265A5">
            <w:pPr>
              <w:pStyle w:val="TAC"/>
              <w:rPr>
                <w:rFonts w:cs="Arial"/>
              </w:rPr>
            </w:pPr>
            <w:r w:rsidRPr="00764BD2">
              <w:rPr>
                <w:rFonts w:cs="Arial"/>
              </w:rPr>
              <w:t>-35</w:t>
            </w:r>
          </w:p>
        </w:tc>
        <w:tc>
          <w:tcPr>
            <w:tcW w:w="1870" w:type="dxa"/>
          </w:tcPr>
          <w:p w:rsidR="00E44C99" w:rsidRPr="00764BD2" w:rsidRDefault="00E44C99" w:rsidP="005265A5">
            <w:pPr>
              <w:pStyle w:val="TAC"/>
              <w:rPr>
                <w:rFonts w:cs="Arial"/>
              </w:rPr>
            </w:pPr>
            <w:r w:rsidRPr="00764BD2">
              <w:rPr>
                <w:rFonts w:cs="Arial"/>
              </w:rPr>
              <w:t>1 MHz</w:t>
            </w:r>
          </w:p>
        </w:tc>
      </w:tr>
    </w:tbl>
    <w:p w:rsidR="00E44C99" w:rsidRPr="00764BD2" w:rsidRDefault="00E44C99" w:rsidP="00E44C99"/>
    <w:p w:rsidR="00E44C99" w:rsidRPr="00764BD2" w:rsidRDefault="00E44C99" w:rsidP="00E44C99">
      <w:pPr>
        <w:pStyle w:val="Heading5"/>
      </w:pPr>
      <w:bookmarkStart w:id="220" w:name="_Toc535317282"/>
      <w:r w:rsidRPr="00764BD2">
        <w:t>6.5.3.3.7</w:t>
      </w:r>
      <w:r w:rsidRPr="00764BD2">
        <w:tab/>
        <w:t>Requirement for network signalled value “NS_38”</w:t>
      </w:r>
      <w:bookmarkEnd w:id="220"/>
    </w:p>
    <w:p w:rsidR="00E44C99" w:rsidRPr="00764BD2" w:rsidRDefault="00E44C99" w:rsidP="00E44C99">
      <w:r w:rsidRPr="00764BD2">
        <w:t>When “NS 38” is indicated in the cell, the power of any UE emission shall not exceed the levels specified in Table 6.5.3.3.7-1. This requirement also applies for the frequency ranges that are less than FOOB (MHz) in Table 6.5.3.1-1 from the edge of the channel bandwidth.</w:t>
      </w:r>
    </w:p>
    <w:p w:rsidR="00E44C99" w:rsidRPr="00764BD2" w:rsidRDefault="00E44C99" w:rsidP="00E44C99">
      <w:pPr>
        <w:pStyle w:val="TH"/>
      </w:pPr>
      <w:r w:rsidRPr="00764BD2">
        <w:t>Table 6.5.3.3.7-1: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44C99" w:rsidRPr="00764BD2" w:rsidTr="005265A5">
        <w:trPr>
          <w:jc w:val="center"/>
        </w:trPr>
        <w:tc>
          <w:tcPr>
            <w:tcW w:w="2120"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686" w:type="dxa"/>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Pr>
          <w:p w:rsidR="00E44C99" w:rsidRPr="00764BD2" w:rsidRDefault="00E44C99" w:rsidP="005265A5">
            <w:pPr>
              <w:pStyle w:val="TAH"/>
            </w:pPr>
            <w:r w:rsidRPr="00764BD2">
              <w:t>Measurement bandwidth</w:t>
            </w:r>
          </w:p>
        </w:tc>
      </w:tr>
      <w:tr w:rsidR="00E44C99" w:rsidRPr="00764BD2" w:rsidTr="005265A5">
        <w:trPr>
          <w:jc w:val="center"/>
        </w:trPr>
        <w:tc>
          <w:tcPr>
            <w:tcW w:w="2120" w:type="dxa"/>
            <w:vMerge/>
          </w:tcPr>
          <w:p w:rsidR="00E44C99" w:rsidRPr="00764BD2" w:rsidRDefault="00E44C99" w:rsidP="005265A5">
            <w:pPr>
              <w:pStyle w:val="TAH"/>
            </w:pPr>
          </w:p>
        </w:tc>
        <w:tc>
          <w:tcPr>
            <w:tcW w:w="3686" w:type="dxa"/>
          </w:tcPr>
          <w:p w:rsidR="00E44C99" w:rsidRPr="00764BD2" w:rsidRDefault="00E44C99" w:rsidP="005265A5">
            <w:pPr>
              <w:pStyle w:val="TAH"/>
              <w:rPr>
                <w:lang w:eastAsia="ja-JP"/>
              </w:rPr>
            </w:pPr>
            <w:r w:rsidRPr="00764BD2">
              <w:t>5 MHz, 10 MHz, 15 MHz</w:t>
            </w:r>
            <w:r w:rsidRPr="00764BD2">
              <w:rPr>
                <w:rFonts w:hint="eastAsia"/>
                <w:lang w:eastAsia="ja-JP"/>
              </w:rPr>
              <w:t>, 20 MHz</w:t>
            </w:r>
          </w:p>
        </w:tc>
        <w:tc>
          <w:tcPr>
            <w:tcW w:w="1701" w:type="dxa"/>
            <w:vMerge/>
          </w:tcPr>
          <w:p w:rsidR="00E44C99" w:rsidRPr="00764BD2" w:rsidRDefault="00E44C99" w:rsidP="005265A5">
            <w:pPr>
              <w:pStyle w:val="TAH"/>
            </w:pPr>
          </w:p>
        </w:tc>
      </w:tr>
      <w:tr w:rsidR="00E44C99" w:rsidRPr="00764BD2" w:rsidTr="005265A5">
        <w:trPr>
          <w:jc w:val="center"/>
        </w:trPr>
        <w:tc>
          <w:tcPr>
            <w:tcW w:w="2120" w:type="dxa"/>
          </w:tcPr>
          <w:p w:rsidR="00E44C99" w:rsidRPr="00764BD2" w:rsidRDefault="00E44C99" w:rsidP="005265A5">
            <w:pPr>
              <w:pStyle w:val="TAC"/>
              <w:rPr>
                <w:rFonts w:cs="Arial"/>
                <w:lang w:eastAsia="ja-JP"/>
              </w:rPr>
            </w:pPr>
            <w:r w:rsidRPr="00764BD2">
              <w:rPr>
                <w:rFonts w:cs="Arial" w:hint="eastAsia"/>
                <w:lang w:eastAsia="ja-JP"/>
              </w:rPr>
              <w:t>1400</w:t>
            </w:r>
            <w:r w:rsidRPr="00764BD2">
              <w:rPr>
                <w:rFonts w:cs="Arial"/>
              </w:rPr>
              <w:t xml:space="preserve"> ≤ f ≤ </w:t>
            </w:r>
            <w:r w:rsidRPr="00764BD2">
              <w:rPr>
                <w:rFonts w:cs="Arial" w:hint="eastAsia"/>
                <w:lang w:eastAsia="ja-JP"/>
              </w:rPr>
              <w:t>1427</w:t>
            </w:r>
          </w:p>
        </w:tc>
        <w:tc>
          <w:tcPr>
            <w:tcW w:w="3686" w:type="dxa"/>
          </w:tcPr>
          <w:p w:rsidR="00E44C99" w:rsidRPr="00764BD2" w:rsidRDefault="00E44C99" w:rsidP="005265A5">
            <w:pPr>
              <w:pStyle w:val="TAC"/>
              <w:rPr>
                <w:rFonts w:cs="Arial"/>
                <w:lang w:eastAsia="ja-JP"/>
              </w:rPr>
            </w:pPr>
            <w:r w:rsidRPr="00764BD2">
              <w:rPr>
                <w:rFonts w:cs="Arial"/>
              </w:rPr>
              <w:t>-</w:t>
            </w:r>
            <w:r w:rsidRPr="00764BD2">
              <w:rPr>
                <w:rFonts w:cs="Arial" w:hint="eastAsia"/>
                <w:lang w:eastAsia="ja-JP"/>
              </w:rPr>
              <w:t>32</w:t>
            </w:r>
          </w:p>
        </w:tc>
        <w:tc>
          <w:tcPr>
            <w:tcW w:w="1701" w:type="dxa"/>
          </w:tcPr>
          <w:p w:rsidR="00E44C99" w:rsidRPr="00764BD2" w:rsidRDefault="00E44C99" w:rsidP="005265A5">
            <w:pPr>
              <w:pStyle w:val="TAC"/>
              <w:rPr>
                <w:rFonts w:cs="Arial"/>
              </w:rPr>
            </w:pPr>
            <w:r w:rsidRPr="00764BD2">
              <w:rPr>
                <w:rFonts w:cs="Arial" w:hint="eastAsia"/>
                <w:lang w:eastAsia="ja-JP"/>
              </w:rPr>
              <w:t>27</w:t>
            </w:r>
            <w:r w:rsidRPr="00764BD2">
              <w:rPr>
                <w:rFonts w:cs="Arial"/>
                <w:lang w:eastAsia="ja-JP"/>
              </w:rPr>
              <w:t xml:space="preserve"> </w:t>
            </w:r>
            <w:r w:rsidRPr="00764BD2">
              <w:rPr>
                <w:rFonts w:cs="Arial"/>
              </w:rPr>
              <w:t>MHz</w:t>
            </w:r>
          </w:p>
        </w:tc>
      </w:tr>
      <w:tr w:rsidR="00E44C99" w:rsidRPr="00764BD2" w:rsidTr="005265A5">
        <w:trPr>
          <w:jc w:val="center"/>
        </w:trPr>
        <w:tc>
          <w:tcPr>
            <w:tcW w:w="7507" w:type="dxa"/>
            <w:gridSpan w:val="3"/>
          </w:tcPr>
          <w:p w:rsidR="00E44C99" w:rsidRPr="00764BD2" w:rsidRDefault="00E44C99" w:rsidP="005265A5">
            <w:pPr>
              <w:pStyle w:val="TAN"/>
              <w:rPr>
                <w:rFonts w:cs="Arial"/>
                <w:lang w:eastAsia="ja-JP"/>
              </w:rPr>
            </w:pPr>
            <w:r w:rsidRPr="00764BD2">
              <w:t>NOTE 1:</w:t>
            </w:r>
            <w:r w:rsidRPr="00764BD2">
              <w:tab/>
            </w:r>
            <w:r w:rsidRPr="00764BD2">
              <w:rPr>
                <w:rFonts w:hint="eastAsia"/>
                <w:lang w:eastAsia="ja-JP"/>
              </w:rPr>
              <w:t>This requirement shall be verified with UE transmission power of 15 dBm.</w:t>
            </w:r>
          </w:p>
        </w:tc>
      </w:tr>
    </w:tbl>
    <w:p w:rsidR="00E44C99" w:rsidRPr="00764BD2" w:rsidRDefault="00E44C99" w:rsidP="00E44C99"/>
    <w:p w:rsidR="00E44C99" w:rsidRPr="00764BD2" w:rsidRDefault="00E44C99" w:rsidP="00E44C99">
      <w:pPr>
        <w:pStyle w:val="Heading5"/>
      </w:pPr>
      <w:bookmarkStart w:id="221" w:name="_Toc535317283"/>
      <w:r w:rsidRPr="00764BD2">
        <w:t>6.5.3.3.8</w:t>
      </w:r>
      <w:r w:rsidRPr="00764BD2">
        <w:tab/>
        <w:t>Requirement for network signalled value “NS_39”</w:t>
      </w:r>
      <w:bookmarkEnd w:id="221"/>
    </w:p>
    <w:p w:rsidR="00E44C99" w:rsidRPr="00764BD2" w:rsidRDefault="00E44C99" w:rsidP="00E44C99">
      <w:r w:rsidRPr="00764BD2">
        <w:t>When “NS 39” is indicated in the cell, the power of any UE emission shall not exceed the levels specified in Table 6.5.3.3.8-1. This requirement also applies for the frequency ranges that are less than FOOB (MHz) in Table 6.5.3.1-1 from the edge of the channel bandwidth.</w:t>
      </w:r>
    </w:p>
    <w:p w:rsidR="00E44C99" w:rsidRPr="00764BD2" w:rsidRDefault="00E44C99" w:rsidP="00E44C99">
      <w:pPr>
        <w:pStyle w:val="TH"/>
      </w:pPr>
      <w:r w:rsidRPr="00764BD2">
        <w:t>Table 6.5.3.3.8-1: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44C99" w:rsidRPr="00764BD2" w:rsidTr="005265A5">
        <w:trPr>
          <w:jc w:val="center"/>
        </w:trPr>
        <w:tc>
          <w:tcPr>
            <w:tcW w:w="2120"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686" w:type="dxa"/>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Pr>
          <w:p w:rsidR="00E44C99" w:rsidRPr="00764BD2" w:rsidRDefault="00E44C99" w:rsidP="005265A5">
            <w:pPr>
              <w:pStyle w:val="TAH"/>
            </w:pPr>
            <w:r w:rsidRPr="00764BD2">
              <w:t>Measurement bandwidth</w:t>
            </w:r>
          </w:p>
        </w:tc>
      </w:tr>
      <w:tr w:rsidR="00E44C99" w:rsidRPr="00764BD2" w:rsidTr="005265A5">
        <w:trPr>
          <w:jc w:val="center"/>
        </w:trPr>
        <w:tc>
          <w:tcPr>
            <w:tcW w:w="2120" w:type="dxa"/>
            <w:vMerge/>
          </w:tcPr>
          <w:p w:rsidR="00E44C99" w:rsidRPr="00764BD2" w:rsidRDefault="00E44C99" w:rsidP="005265A5">
            <w:pPr>
              <w:pStyle w:val="TAH"/>
            </w:pPr>
          </w:p>
        </w:tc>
        <w:tc>
          <w:tcPr>
            <w:tcW w:w="3686" w:type="dxa"/>
          </w:tcPr>
          <w:p w:rsidR="00E44C99" w:rsidRPr="00764BD2" w:rsidRDefault="00E44C99" w:rsidP="005265A5">
            <w:pPr>
              <w:pStyle w:val="TAH"/>
            </w:pPr>
            <w:r w:rsidRPr="00764BD2">
              <w:t>5 MHz, 10 MHz, 15 MHz</w:t>
            </w:r>
            <w:r w:rsidRPr="00764BD2">
              <w:rPr>
                <w:rFonts w:hint="eastAsia"/>
                <w:lang w:eastAsia="ja-JP"/>
              </w:rPr>
              <w:t>, 20 MHz</w:t>
            </w:r>
          </w:p>
        </w:tc>
        <w:tc>
          <w:tcPr>
            <w:tcW w:w="1701" w:type="dxa"/>
            <w:vMerge/>
          </w:tcPr>
          <w:p w:rsidR="00E44C99" w:rsidRPr="00764BD2" w:rsidRDefault="00E44C99" w:rsidP="005265A5">
            <w:pPr>
              <w:pStyle w:val="TAH"/>
            </w:pPr>
          </w:p>
        </w:tc>
      </w:tr>
      <w:tr w:rsidR="00E44C99" w:rsidRPr="00764BD2" w:rsidTr="005265A5">
        <w:trPr>
          <w:jc w:val="center"/>
        </w:trPr>
        <w:tc>
          <w:tcPr>
            <w:tcW w:w="2120" w:type="dxa"/>
          </w:tcPr>
          <w:p w:rsidR="00E44C99" w:rsidRPr="00764BD2" w:rsidRDefault="00E44C99" w:rsidP="005265A5">
            <w:pPr>
              <w:pStyle w:val="TAC"/>
              <w:rPr>
                <w:rFonts w:cs="Arial"/>
                <w:lang w:eastAsia="ja-JP"/>
              </w:rPr>
            </w:pPr>
            <w:r w:rsidRPr="00764BD2">
              <w:rPr>
                <w:rFonts w:cs="Arial" w:hint="eastAsia"/>
                <w:lang w:eastAsia="ja-JP"/>
              </w:rPr>
              <w:t>1475</w:t>
            </w:r>
            <w:r w:rsidRPr="00764BD2">
              <w:rPr>
                <w:rFonts w:cs="Arial"/>
              </w:rPr>
              <w:t xml:space="preserve"> ≤ f ≤ </w:t>
            </w:r>
            <w:r w:rsidRPr="00764BD2">
              <w:rPr>
                <w:rFonts w:cs="Arial" w:hint="eastAsia"/>
                <w:lang w:eastAsia="ja-JP"/>
              </w:rPr>
              <w:t>1488</w:t>
            </w:r>
          </w:p>
        </w:tc>
        <w:tc>
          <w:tcPr>
            <w:tcW w:w="3686" w:type="dxa"/>
          </w:tcPr>
          <w:p w:rsidR="00E44C99" w:rsidRPr="00764BD2" w:rsidRDefault="00E44C99" w:rsidP="005265A5">
            <w:pPr>
              <w:pStyle w:val="TAC"/>
              <w:rPr>
                <w:rFonts w:cs="Arial"/>
                <w:lang w:eastAsia="ja-JP"/>
              </w:rPr>
            </w:pPr>
            <w:r w:rsidRPr="00764BD2">
              <w:rPr>
                <w:rFonts w:cs="Arial"/>
              </w:rPr>
              <w:t>-2</w:t>
            </w:r>
            <w:r w:rsidRPr="00764BD2">
              <w:rPr>
                <w:rFonts w:cs="Arial" w:hint="eastAsia"/>
                <w:lang w:eastAsia="ja-JP"/>
              </w:rPr>
              <w:t>8</w:t>
            </w:r>
          </w:p>
        </w:tc>
        <w:tc>
          <w:tcPr>
            <w:tcW w:w="1701" w:type="dxa"/>
          </w:tcPr>
          <w:p w:rsidR="00E44C99" w:rsidRPr="00764BD2" w:rsidRDefault="00E44C99" w:rsidP="005265A5">
            <w:pPr>
              <w:pStyle w:val="TAC"/>
              <w:rPr>
                <w:rFonts w:cs="Arial"/>
              </w:rPr>
            </w:pPr>
            <w:r w:rsidRPr="00764BD2">
              <w:rPr>
                <w:rFonts w:cs="Arial" w:hint="eastAsia"/>
                <w:lang w:eastAsia="ja-JP"/>
              </w:rPr>
              <w:t>1</w:t>
            </w:r>
            <w:r w:rsidRPr="00764BD2">
              <w:rPr>
                <w:rFonts w:cs="Arial"/>
              </w:rPr>
              <w:t>MHz</w:t>
            </w:r>
          </w:p>
        </w:tc>
      </w:tr>
    </w:tbl>
    <w:p w:rsidR="00E44C99" w:rsidRDefault="00E44C99" w:rsidP="00E44C99">
      <w:pPr>
        <w:rPr>
          <w:snapToGrid w:val="0"/>
        </w:rPr>
      </w:pPr>
    </w:p>
    <w:p w:rsidR="00E44C99" w:rsidRPr="00764BD2" w:rsidRDefault="00E44C99" w:rsidP="00E44C99">
      <w:pPr>
        <w:pStyle w:val="Heading5"/>
        <w:ind w:left="0" w:firstLine="0"/>
        <w:rPr>
          <w:snapToGrid w:val="0"/>
        </w:rPr>
      </w:pPr>
      <w:r w:rsidRPr="00764BD2">
        <w:rPr>
          <w:snapToGrid w:val="0"/>
        </w:rPr>
        <w:t>6.5.</w:t>
      </w:r>
      <w:r>
        <w:rPr>
          <w:snapToGrid w:val="0"/>
        </w:rPr>
        <w:t>3</w:t>
      </w:r>
      <w:r w:rsidRPr="00764BD2">
        <w:rPr>
          <w:snapToGrid w:val="0"/>
        </w:rPr>
        <w:t>.3.</w:t>
      </w:r>
      <w:r>
        <w:rPr>
          <w:snapToGrid w:val="0"/>
        </w:rPr>
        <w:t>9</w:t>
      </w:r>
      <w:r>
        <w:rPr>
          <w:snapToGrid w:val="0"/>
        </w:rPr>
        <w:tab/>
        <w:t>Requirement</w:t>
      </w:r>
      <w:r w:rsidRPr="00764BD2">
        <w:rPr>
          <w:snapToGrid w:val="0"/>
        </w:rPr>
        <w:t xml:space="preserve"> for network signalled value "NS_40"</w:t>
      </w:r>
    </w:p>
    <w:p w:rsidR="00E44C99" w:rsidRPr="00764BD2" w:rsidRDefault="00E44C99" w:rsidP="00E44C99">
      <w:r w:rsidRPr="00764BD2">
        <w:t>When "</w:t>
      </w:r>
      <w:r w:rsidRPr="00764BD2">
        <w:rPr>
          <w:rFonts w:cs="v5.0.0"/>
        </w:rPr>
        <w:t>NS_40"</w:t>
      </w:r>
      <w:r w:rsidRPr="00764BD2">
        <w:t xml:space="preserve"> is indicated in the cell, the power of any UE emission shall not exceed the levels specified in Table 6.5.</w:t>
      </w:r>
      <w:r>
        <w:t>3</w:t>
      </w:r>
      <w:r w:rsidRPr="00764BD2">
        <w:t>.3.</w:t>
      </w:r>
      <w:r>
        <w:t>9</w:t>
      </w:r>
      <w:r w:rsidRPr="00764BD2">
        <w:t>-1.</w:t>
      </w:r>
      <w:r>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w:t>
      </w:r>
      <w:r>
        <w:t>3</w:t>
      </w:r>
      <w:r w:rsidRPr="00764BD2">
        <w:t>.3.</w:t>
      </w:r>
      <w:r>
        <w:t>9</w:t>
      </w:r>
      <w:r w:rsidRPr="00764BD2">
        <w:t>-1: Additional requirements for NR channels assigned within 1427-1452MHz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44C99" w:rsidRPr="00764BD2" w:rsidTr="005265A5">
        <w:trPr>
          <w:jc w:val="center"/>
        </w:trPr>
        <w:tc>
          <w:tcPr>
            <w:tcW w:w="2551"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045" w:type="dxa"/>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Pr>
          <w:p w:rsidR="00E44C99" w:rsidRPr="00764BD2" w:rsidRDefault="00E44C99" w:rsidP="005265A5">
            <w:pPr>
              <w:pStyle w:val="TAH"/>
            </w:pPr>
            <w:r w:rsidRPr="00764BD2">
              <w:t>Measurement bandwidth</w:t>
            </w:r>
          </w:p>
        </w:tc>
      </w:tr>
      <w:tr w:rsidR="00E44C99" w:rsidRPr="00764BD2" w:rsidTr="005265A5">
        <w:trPr>
          <w:jc w:val="center"/>
        </w:trPr>
        <w:tc>
          <w:tcPr>
            <w:tcW w:w="2551" w:type="dxa"/>
            <w:vMerge/>
          </w:tcPr>
          <w:p w:rsidR="00E44C99" w:rsidRPr="00764BD2" w:rsidRDefault="00E44C99" w:rsidP="005265A5">
            <w:pPr>
              <w:keepNext/>
              <w:keepLines/>
              <w:spacing w:after="0"/>
              <w:jc w:val="center"/>
              <w:rPr>
                <w:rFonts w:ascii="Arial" w:hAnsi="Arial" w:cs="Arial"/>
                <w:b/>
                <w:sz w:val="18"/>
              </w:rPr>
            </w:pPr>
          </w:p>
        </w:tc>
        <w:tc>
          <w:tcPr>
            <w:tcW w:w="3045" w:type="dxa"/>
          </w:tcPr>
          <w:p w:rsidR="00E44C99" w:rsidRPr="00764BD2" w:rsidRDefault="00E44C99" w:rsidP="005265A5">
            <w:pPr>
              <w:pStyle w:val="TAH"/>
              <w:rPr>
                <w:rFonts w:cs="Arial"/>
              </w:rPr>
            </w:pPr>
            <w:r w:rsidRPr="00764BD2">
              <w:rPr>
                <w:rFonts w:cs="Arial"/>
              </w:rPr>
              <w:t>27 MHz</w:t>
            </w:r>
          </w:p>
        </w:tc>
        <w:tc>
          <w:tcPr>
            <w:tcW w:w="1701" w:type="dxa"/>
            <w:vMerge/>
          </w:tcPr>
          <w:p w:rsidR="00E44C99" w:rsidRPr="00764BD2" w:rsidRDefault="00E44C99" w:rsidP="005265A5">
            <w:pPr>
              <w:pStyle w:val="TAH"/>
              <w:rPr>
                <w:rFonts w:cs="Arial"/>
              </w:rPr>
            </w:pPr>
          </w:p>
        </w:tc>
      </w:tr>
      <w:tr w:rsidR="00E44C99" w:rsidRPr="00764BD2" w:rsidTr="005265A5">
        <w:trPr>
          <w:jc w:val="center"/>
        </w:trPr>
        <w:tc>
          <w:tcPr>
            <w:tcW w:w="2551" w:type="dxa"/>
            <w:vAlign w:val="center"/>
          </w:tcPr>
          <w:p w:rsidR="00E44C99" w:rsidRPr="00764BD2" w:rsidRDefault="00E44C99" w:rsidP="005265A5">
            <w:pPr>
              <w:pStyle w:val="TAC"/>
            </w:pPr>
            <w:proofErr w:type="gramStart"/>
            <w:r w:rsidRPr="00764BD2">
              <w:t xml:space="preserve">1400 </w:t>
            </w:r>
            <w:r w:rsidRPr="00764BD2">
              <w:rPr>
                <w:rFonts w:hint="eastAsia"/>
              </w:rPr>
              <w:t xml:space="preserve"> </w:t>
            </w:r>
            <w:r w:rsidRPr="00764BD2">
              <w:rPr>
                <w:rFonts w:cs="Arial"/>
              </w:rPr>
              <w:t>≤</w:t>
            </w:r>
            <w:proofErr w:type="gramEnd"/>
            <w:r w:rsidRPr="00764BD2">
              <w:rPr>
                <w:rFonts w:hint="eastAsia"/>
              </w:rPr>
              <w:t xml:space="preserve"> f</w:t>
            </w:r>
            <w:r w:rsidRPr="00764BD2">
              <w:rPr>
                <w:rFonts w:cs="Arial"/>
              </w:rPr>
              <w:t xml:space="preserve"> ≤ 1427</w:t>
            </w:r>
          </w:p>
        </w:tc>
        <w:tc>
          <w:tcPr>
            <w:tcW w:w="3045" w:type="dxa"/>
            <w:vAlign w:val="center"/>
          </w:tcPr>
          <w:p w:rsidR="00E44C99" w:rsidRPr="00764BD2" w:rsidRDefault="00E44C99" w:rsidP="005265A5">
            <w:pPr>
              <w:pStyle w:val="TAC"/>
            </w:pPr>
            <w:r w:rsidRPr="00764BD2">
              <w:t>-32</w:t>
            </w:r>
          </w:p>
        </w:tc>
        <w:tc>
          <w:tcPr>
            <w:tcW w:w="1701" w:type="dxa"/>
            <w:vAlign w:val="center"/>
          </w:tcPr>
          <w:p w:rsidR="00E44C99" w:rsidRPr="00764BD2" w:rsidRDefault="00E44C99" w:rsidP="005265A5">
            <w:pPr>
              <w:pStyle w:val="TAC"/>
            </w:pPr>
            <w:r w:rsidRPr="00764BD2">
              <w:t>27 MHz</w:t>
            </w:r>
          </w:p>
        </w:tc>
      </w:tr>
      <w:tr w:rsidR="00E44C99" w:rsidRPr="00764BD2" w:rsidTr="005265A5">
        <w:trPr>
          <w:jc w:val="center"/>
        </w:trPr>
        <w:tc>
          <w:tcPr>
            <w:tcW w:w="7297" w:type="dxa"/>
            <w:gridSpan w:val="3"/>
            <w:vAlign w:val="center"/>
          </w:tcPr>
          <w:p w:rsidR="00E44C99" w:rsidRPr="00764BD2" w:rsidRDefault="00E44C99" w:rsidP="005265A5">
            <w:pPr>
              <w:pStyle w:val="TAN"/>
            </w:pPr>
            <w:r w:rsidRPr="00764BD2">
              <w:t>NOTE 1:</w:t>
            </w:r>
            <w:r w:rsidRPr="00764BD2">
              <w:tab/>
            </w:r>
            <w:r w:rsidRPr="00764BD2">
              <w:rPr>
                <w:rFonts w:hint="eastAsia"/>
                <w:lang w:eastAsia="ja-JP"/>
              </w:rPr>
              <w:t>This requirement shall be verified with UE transmission power of 15 dBm.</w:t>
            </w:r>
          </w:p>
        </w:tc>
      </w:tr>
    </w:tbl>
    <w:p w:rsidR="00E44C99" w:rsidRPr="00764BD2" w:rsidRDefault="00E44C99" w:rsidP="00E44C99"/>
    <w:p w:rsidR="00E44C99" w:rsidRPr="00764BD2" w:rsidRDefault="00E44C99" w:rsidP="00E44C99">
      <w:pPr>
        <w:pStyle w:val="Heading5"/>
        <w:ind w:left="0" w:firstLine="0"/>
      </w:pPr>
      <w:r w:rsidRPr="00764BD2">
        <w:t>6.5.</w:t>
      </w:r>
      <w:r>
        <w:t>3</w:t>
      </w:r>
      <w:r w:rsidRPr="00764BD2">
        <w:t>.3.</w:t>
      </w:r>
      <w:r>
        <w:t>10</w:t>
      </w:r>
      <w:r>
        <w:tab/>
        <w:t>Requirement</w:t>
      </w:r>
      <w:r w:rsidRPr="00764BD2">
        <w:t xml:space="preserve"> for network signalled value “NS_41”</w:t>
      </w:r>
    </w:p>
    <w:p w:rsidR="00E44C99" w:rsidRPr="00764BD2" w:rsidRDefault="00E44C99" w:rsidP="00E44C99">
      <w:r w:rsidRPr="00764BD2">
        <w:t>When "</w:t>
      </w:r>
      <w:r w:rsidRPr="00764BD2">
        <w:rPr>
          <w:rFonts w:cs="v5.0.0"/>
        </w:rPr>
        <w:t>NS_41"</w:t>
      </w:r>
      <w:r w:rsidRPr="00764BD2">
        <w:t xml:space="preserve"> is indicated in the cell, the power of any UE emission shall not exceed the levels specified in Table 6.5.</w:t>
      </w:r>
      <w:r>
        <w:t>3</w:t>
      </w:r>
      <w:r w:rsidRPr="00764BD2">
        <w:t>.3.</w:t>
      </w:r>
      <w:r>
        <w:t>10</w:t>
      </w:r>
      <w:r w:rsidRPr="00764BD2">
        <w:t>-1.</w:t>
      </w:r>
      <w:r w:rsidRPr="00320450">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w:t>
      </w:r>
      <w:r>
        <w:t>3</w:t>
      </w:r>
      <w:r w:rsidRPr="00764BD2">
        <w:t>.3.</w:t>
      </w:r>
      <w:r>
        <w:t>10</w:t>
      </w:r>
      <w:r w:rsidRPr="00764BD2">
        <w:t>-1: Additional requirements for NR channels assigned within 1427-1452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44C99" w:rsidRPr="00764BD2" w:rsidTr="005265A5">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Measurement bandwidth</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cs="Arial"/>
              </w:rPr>
            </w:pPr>
            <w:r w:rsidRPr="00764BD2">
              <w:rPr>
                <w:rFonts w:cs="Arial"/>
              </w:rPr>
              <w:t>27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r>
      <w:tr w:rsidR="00E44C99" w:rsidRPr="00764BD2" w:rsidTr="005265A5">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proofErr w:type="gramStart"/>
            <w:r w:rsidRPr="00764BD2">
              <w:t xml:space="preserve">1400  </w:t>
            </w:r>
            <w:r w:rsidRPr="00764BD2">
              <w:rPr>
                <w:rFonts w:cs="Arial"/>
              </w:rPr>
              <w:t>≤</w:t>
            </w:r>
            <w:proofErr w:type="gramEnd"/>
            <w:r w:rsidRPr="00764BD2">
              <w:t xml:space="preserve"> f</w:t>
            </w:r>
            <w:r w:rsidRPr="00764BD2">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27 MHz</w:t>
            </w:r>
          </w:p>
        </w:tc>
      </w:tr>
      <w:tr w:rsidR="00E44C99" w:rsidRPr="00764BD2" w:rsidTr="005265A5">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N"/>
            </w:pPr>
            <w:r w:rsidRPr="00764BD2">
              <w:t>NOTE 1:</w:t>
            </w:r>
            <w:r w:rsidRPr="00764BD2">
              <w:tab/>
            </w:r>
            <w:r w:rsidRPr="00764BD2">
              <w:rPr>
                <w:lang w:eastAsia="ja-JP"/>
              </w:rPr>
              <w:t>This requirement shall be verified with UE transmission power of 15 dBm.</w:t>
            </w:r>
          </w:p>
        </w:tc>
      </w:tr>
    </w:tbl>
    <w:p w:rsidR="00E44C99" w:rsidRPr="00764BD2" w:rsidRDefault="00E44C99" w:rsidP="00E44C99"/>
    <w:p w:rsidR="00E44C99" w:rsidRPr="00764BD2" w:rsidRDefault="00E44C99" w:rsidP="00E44C99">
      <w:pPr>
        <w:pStyle w:val="Heading5"/>
        <w:ind w:left="0" w:firstLine="0"/>
        <w:rPr>
          <w:snapToGrid w:val="0"/>
        </w:rPr>
      </w:pPr>
      <w:r w:rsidRPr="00764BD2">
        <w:rPr>
          <w:snapToGrid w:val="0"/>
        </w:rPr>
        <w:t>6.5.</w:t>
      </w:r>
      <w:r>
        <w:rPr>
          <w:snapToGrid w:val="0"/>
        </w:rPr>
        <w:t>3</w:t>
      </w:r>
      <w:r w:rsidRPr="00764BD2">
        <w:rPr>
          <w:snapToGrid w:val="0"/>
        </w:rPr>
        <w:t>.3.</w:t>
      </w:r>
      <w:r>
        <w:rPr>
          <w:snapToGrid w:val="0"/>
        </w:rPr>
        <w:t>11</w:t>
      </w:r>
      <w:r>
        <w:rPr>
          <w:snapToGrid w:val="0"/>
        </w:rPr>
        <w:tab/>
        <w:t>Requirement</w:t>
      </w:r>
      <w:r w:rsidRPr="00764BD2">
        <w:rPr>
          <w:snapToGrid w:val="0"/>
        </w:rPr>
        <w:t xml:space="preserve"> for network signalled value "NS_42"</w:t>
      </w:r>
    </w:p>
    <w:p w:rsidR="00E44C99" w:rsidRPr="00764BD2" w:rsidRDefault="00E44C99" w:rsidP="00E44C99">
      <w:r w:rsidRPr="00764BD2">
        <w:t>When "</w:t>
      </w:r>
      <w:r w:rsidRPr="00764BD2">
        <w:rPr>
          <w:rFonts w:cs="v5.0.0"/>
        </w:rPr>
        <w:t>NS_42"</w:t>
      </w:r>
      <w:r w:rsidRPr="00764BD2">
        <w:t xml:space="preserve"> is indicated in the cell, the power of any UE emission shall not exceed the levels specified in Table 6.5.</w:t>
      </w:r>
      <w:r>
        <w:t>3</w:t>
      </w:r>
      <w:r w:rsidRPr="00764BD2">
        <w:t>.3.</w:t>
      </w:r>
      <w:r>
        <w:t>11</w:t>
      </w:r>
      <w:r w:rsidRPr="00764BD2">
        <w:t>-1.</w:t>
      </w:r>
      <w:r w:rsidRPr="00320450">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w:t>
      </w:r>
      <w:r>
        <w:t>3</w:t>
      </w:r>
      <w:r w:rsidRPr="00764BD2">
        <w:t>.3.</w:t>
      </w:r>
      <w:r>
        <w:t>11</w:t>
      </w:r>
      <w:r w:rsidRPr="00764BD2">
        <w:t>-1: Additional requirements for NR channels assigned within 1492-1517MHz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44C99" w:rsidRPr="00764BD2" w:rsidTr="005265A5">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Measurement bandwidth</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cs="Arial"/>
              </w:rPr>
            </w:pPr>
            <w:r w:rsidRPr="00764BD2">
              <w:rPr>
                <w:rFonts w:cs="Arial"/>
              </w:rPr>
              <w:t>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r>
      <w:tr w:rsidR="00E44C99" w:rsidRPr="00764BD2" w:rsidTr="005265A5">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proofErr w:type="gramStart"/>
            <w:r w:rsidRPr="00764BD2">
              <w:t xml:space="preserve">1518  </w:t>
            </w:r>
            <w:r w:rsidRPr="00764BD2">
              <w:rPr>
                <w:rFonts w:cs="Arial"/>
              </w:rPr>
              <w:t>≤</w:t>
            </w:r>
            <w:proofErr w:type="gramEnd"/>
            <w:r w:rsidRPr="00764BD2">
              <w:t xml:space="preserve"> f</w:t>
            </w:r>
            <w:r w:rsidRPr="00764BD2">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1 MHz</w:t>
            </w:r>
          </w:p>
        </w:tc>
      </w:tr>
      <w:tr w:rsidR="00E44C99" w:rsidRPr="00764BD2" w:rsidTr="005265A5">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proofErr w:type="gramStart"/>
            <w:r w:rsidRPr="00764BD2">
              <w:t xml:space="preserve">1520  </w:t>
            </w:r>
            <w:r w:rsidRPr="00764BD2">
              <w:rPr>
                <w:rFonts w:cs="Arial"/>
              </w:rPr>
              <w:t>&lt;</w:t>
            </w:r>
            <w:proofErr w:type="gramEnd"/>
            <w:r w:rsidRPr="00764BD2">
              <w:t xml:space="preserve"> f</w:t>
            </w:r>
            <w:r w:rsidRPr="00764BD2">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1 MHz</w:t>
            </w:r>
          </w:p>
        </w:tc>
      </w:tr>
    </w:tbl>
    <w:p w:rsidR="00E44C99" w:rsidRDefault="00E44C99" w:rsidP="00E44C99"/>
    <w:p w:rsidR="00876CDD" w:rsidRDefault="00876CDD" w:rsidP="00876CDD">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876CDD" w:rsidRDefault="00876CDD" w:rsidP="00876CDD">
      <w:pPr>
        <w:pStyle w:val="NO"/>
        <w:rPr>
          <w:noProof/>
          <w:color w:val="0070C0"/>
          <w:sz w:val="24"/>
        </w:rPr>
      </w:pPr>
      <w:r w:rsidRPr="009C5CAC">
        <w:rPr>
          <w:noProof/>
          <w:color w:val="0070C0"/>
          <w:sz w:val="24"/>
        </w:rPr>
        <w:t>&lt;Start of changes&gt;</w:t>
      </w:r>
    </w:p>
    <w:p w:rsidR="00E44C99" w:rsidRPr="00764BD2" w:rsidRDefault="00E44C99" w:rsidP="00E44C99">
      <w:pPr>
        <w:pStyle w:val="Heading2"/>
        <w:ind w:left="0" w:firstLine="0"/>
      </w:pPr>
      <w:bookmarkStart w:id="222" w:name="_Toc535317327"/>
      <w:r w:rsidRPr="00764BD2">
        <w:t>7.3</w:t>
      </w:r>
      <w:r w:rsidRPr="00764BD2">
        <w:tab/>
        <w:t>Reference sensitivity</w:t>
      </w:r>
      <w:bookmarkEnd w:id="222"/>
    </w:p>
    <w:p w:rsidR="00E44C99" w:rsidRPr="00764BD2" w:rsidRDefault="00E44C99" w:rsidP="00E44C99">
      <w:pPr>
        <w:pStyle w:val="Heading3"/>
        <w:ind w:left="0" w:firstLine="0"/>
      </w:pPr>
      <w:bookmarkStart w:id="223" w:name="_Toc535317328"/>
      <w:r w:rsidRPr="00764BD2">
        <w:t>7.3.1</w:t>
      </w:r>
      <w:r w:rsidRPr="00764BD2">
        <w:tab/>
        <w:t>General</w:t>
      </w:r>
      <w:bookmarkEnd w:id="223"/>
    </w:p>
    <w:p w:rsidR="00E44C99" w:rsidRPr="00764BD2" w:rsidRDefault="00E44C99" w:rsidP="00E44C99">
      <w:r w:rsidRPr="00764BD2">
        <w:t>The reference sensitivity power level REFSENS is the minimum mean power applied to each one of the UE antenna ports</w:t>
      </w:r>
      <w:r w:rsidRPr="00764BD2">
        <w:rPr>
          <w:rFonts w:hint="eastAsia"/>
        </w:rPr>
        <w:t xml:space="preserve"> </w:t>
      </w:r>
      <w:r w:rsidRPr="00764BD2">
        <w:t>for all UE categories, at which the throughput shall meet or exceed the requirements for the specified reference measurement channel.</w:t>
      </w:r>
    </w:p>
    <w:p w:rsidR="00E44C99" w:rsidRPr="00764BD2" w:rsidRDefault="00E44C99" w:rsidP="00E44C99">
      <w:r w:rsidRPr="00764BD2">
        <w:t>In later subclauses of Section 7 where the value of REFSENS is used as a reference to set the corresponding requirement:</w:t>
      </w:r>
    </w:p>
    <w:p w:rsidR="00E44C99" w:rsidRPr="00764BD2" w:rsidRDefault="00E44C99" w:rsidP="00E44C99">
      <w:pPr>
        <w:pStyle w:val="B10"/>
        <w:ind w:left="0" w:firstLine="0"/>
      </w:pPr>
      <w:r w:rsidRPr="00764BD2">
        <w:t xml:space="preserve">in all bands, the UE shall be verified against those requirements by applying the REFSENS value in Table 7.3.2-1 with 2 Rx antenna ports tested; </w:t>
      </w:r>
    </w:p>
    <w:p w:rsidR="00E44C99" w:rsidRPr="00764BD2" w:rsidRDefault="00E44C99" w:rsidP="00E44C99">
      <w:pPr>
        <w:pStyle w:val="B10"/>
        <w:ind w:left="0" w:firstLine="0"/>
      </w:pPr>
      <w:r w:rsidRPr="00764BD2">
        <w:t>for bands where the UE is required to be equipped with 4 Rx antenna ports, the UE shall additionally be verified against those requirements by applying the resulting REFSENS value derived from the requirement in Table 7.3.2-2 with 4 Rx antenna ports tested.</w:t>
      </w:r>
    </w:p>
    <w:p w:rsidR="00E44C99" w:rsidRPr="00764BD2" w:rsidRDefault="00E44C99" w:rsidP="00E44C99">
      <w:pPr>
        <w:pStyle w:val="Heading3"/>
        <w:ind w:left="0" w:firstLine="0"/>
      </w:pPr>
      <w:bookmarkStart w:id="224" w:name="_Toc535317329"/>
      <w:r w:rsidRPr="00764BD2">
        <w:t>7.3.2</w:t>
      </w:r>
      <w:r w:rsidRPr="00764BD2">
        <w:tab/>
        <w:t>Reference sensitivity power level</w:t>
      </w:r>
      <w:bookmarkEnd w:id="224"/>
    </w:p>
    <w:p w:rsidR="00E44C99" w:rsidRPr="00764BD2" w:rsidRDefault="00E44C99" w:rsidP="00E44C99">
      <w:r w:rsidRPr="00764BD2">
        <w:t>The throughput shall be ≥ 95% of the maximum throughput of the reference measurement channels as specified in Annexes A.2.2</w:t>
      </w:r>
      <w:r>
        <w:t>.2</w:t>
      </w:r>
      <w:r w:rsidRPr="00764BD2">
        <w:t>, A.2.3</w:t>
      </w:r>
      <w:r>
        <w:t>.2, A3.2</w:t>
      </w:r>
      <w:r w:rsidRPr="00764BD2">
        <w:t xml:space="preserve"> and A.3.</w:t>
      </w:r>
      <w:r>
        <w:t>3</w:t>
      </w:r>
      <w:r w:rsidRPr="00764BD2">
        <w:t xml:space="preserve"> (with one sided dynamic OCNG Pattern OP.1 FDD/TDD for the DL-signal as described in Annex A.5.1.1/A.5.2.1) with parameters specified in Table 7.3.2-1 and Table 7.3.2-2.</w:t>
      </w:r>
    </w:p>
    <w:p w:rsidR="00E44C99" w:rsidRPr="00764BD2" w:rsidRDefault="00E44C99" w:rsidP="00E44C99">
      <w:pPr>
        <w:pStyle w:val="TH"/>
      </w:pPr>
      <w:bookmarkStart w:id="225" w:name="_Hlk507958268"/>
      <w:r w:rsidRPr="00764BD2">
        <w:t>Table 7.3.2-1</w:t>
      </w:r>
      <w:bookmarkEnd w:id="225"/>
      <w:r w:rsidRPr="00764BD2">
        <w:t xml:space="preserve">: Two antenna port reference sensitivity QPSK PREFSENS </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E44C99" w:rsidRPr="00764BD2" w:rsidTr="005265A5">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Operating band / SCS / Channel bandwidth / Duplex-mode</w:t>
            </w:r>
          </w:p>
        </w:tc>
      </w:tr>
      <w:tr w:rsidR="00E44C99" w:rsidRPr="00764BD2" w:rsidTr="005265A5">
        <w:trPr>
          <w:cantSplit/>
          <w:trHeight w:val="420"/>
          <w:tblHeader/>
          <w:jc w:val="center"/>
        </w:trPr>
        <w:tc>
          <w:tcPr>
            <w:tcW w:w="472" w:type="pct"/>
            <w:shd w:val="clear" w:color="auto" w:fill="auto"/>
            <w:vAlign w:val="center"/>
          </w:tcPr>
          <w:p w:rsidR="00E44C99" w:rsidRPr="00764BD2" w:rsidRDefault="00E44C99" w:rsidP="005265A5">
            <w:pPr>
              <w:pStyle w:val="TAH"/>
              <w:rPr>
                <w:rFonts w:eastAsia="MS Mincho"/>
              </w:rPr>
            </w:pPr>
            <w:r w:rsidRPr="00764BD2">
              <w:t>Operating Band</w:t>
            </w:r>
          </w:p>
        </w:tc>
        <w:tc>
          <w:tcPr>
            <w:tcW w:w="260" w:type="pct"/>
          </w:tcPr>
          <w:p w:rsidR="00E44C99" w:rsidRPr="00764BD2" w:rsidRDefault="00E44C99" w:rsidP="005265A5">
            <w:pPr>
              <w:pStyle w:val="TAH"/>
            </w:pPr>
            <w:r w:rsidRPr="00764BD2">
              <w:t>SCS kHz</w:t>
            </w:r>
          </w:p>
        </w:tc>
        <w:tc>
          <w:tcPr>
            <w:tcW w:w="326" w:type="pct"/>
            <w:shd w:val="clear" w:color="auto" w:fill="auto"/>
            <w:vAlign w:val="center"/>
          </w:tcPr>
          <w:p w:rsidR="00E44C99" w:rsidRPr="00764BD2" w:rsidRDefault="00E44C99" w:rsidP="005265A5">
            <w:pPr>
              <w:pStyle w:val="TAH"/>
            </w:pPr>
            <w:r w:rsidRPr="00764BD2">
              <w:t>5</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10</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15</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20</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25</w:t>
            </w:r>
          </w:p>
          <w:p w:rsidR="00E44C99" w:rsidRPr="00764BD2" w:rsidRDefault="00E44C99" w:rsidP="005265A5">
            <w:pPr>
              <w:pStyle w:val="TAH"/>
              <w:rPr>
                <w:rFonts w:eastAsia="MS Mincho"/>
              </w:rPr>
            </w:pPr>
            <w:r w:rsidRPr="00764BD2">
              <w:t>MHz</w:t>
            </w:r>
            <w:r w:rsidRPr="00764BD2">
              <w:br/>
              <w:t>(dBm)</w:t>
            </w:r>
          </w:p>
        </w:tc>
        <w:tc>
          <w:tcPr>
            <w:tcW w:w="326" w:type="pct"/>
          </w:tcPr>
          <w:p w:rsidR="00E44C99" w:rsidRPr="00764BD2" w:rsidRDefault="00E44C99" w:rsidP="005265A5">
            <w:pPr>
              <w:pStyle w:val="TAH"/>
            </w:pPr>
            <w:r w:rsidRPr="00764BD2">
              <w:t>30 MHz (dBm)</w:t>
            </w:r>
          </w:p>
        </w:tc>
        <w:tc>
          <w:tcPr>
            <w:tcW w:w="326" w:type="pct"/>
            <w:shd w:val="clear" w:color="auto" w:fill="auto"/>
            <w:vAlign w:val="center"/>
          </w:tcPr>
          <w:p w:rsidR="00E44C99" w:rsidRPr="00764BD2" w:rsidRDefault="00E44C99" w:rsidP="005265A5">
            <w:pPr>
              <w:pStyle w:val="TAH"/>
            </w:pPr>
            <w:r w:rsidRPr="00764BD2">
              <w:t>40</w:t>
            </w:r>
          </w:p>
          <w:p w:rsidR="00E44C99" w:rsidRPr="00764BD2" w:rsidRDefault="00E44C99" w:rsidP="005265A5">
            <w:pPr>
              <w:pStyle w:val="TAH"/>
              <w:rPr>
                <w:rFonts w:eastAsia="MS Mincho"/>
              </w:rPr>
            </w:pPr>
            <w:r w:rsidRPr="00764BD2">
              <w:t>MHz</w:t>
            </w:r>
            <w:r w:rsidRPr="00764BD2">
              <w:br/>
              <w:t>(dBm)</w:t>
            </w:r>
          </w:p>
        </w:tc>
        <w:tc>
          <w:tcPr>
            <w:tcW w:w="326" w:type="pct"/>
            <w:vAlign w:val="center"/>
          </w:tcPr>
          <w:p w:rsidR="00E44C99" w:rsidRPr="00764BD2" w:rsidRDefault="00E44C99" w:rsidP="005265A5">
            <w:pPr>
              <w:pStyle w:val="TAH"/>
            </w:pPr>
            <w:r w:rsidRPr="00764BD2">
              <w:t>50</w:t>
            </w:r>
          </w:p>
          <w:p w:rsidR="00E44C99" w:rsidRPr="00764BD2" w:rsidRDefault="00E44C99" w:rsidP="005265A5">
            <w:pPr>
              <w:pStyle w:val="TAH"/>
            </w:pPr>
            <w:r w:rsidRPr="00764BD2">
              <w:t>MHz</w:t>
            </w:r>
            <w:r w:rsidRPr="00764BD2">
              <w:br/>
              <w:t>(dBm)</w:t>
            </w:r>
          </w:p>
        </w:tc>
        <w:tc>
          <w:tcPr>
            <w:tcW w:w="326" w:type="pct"/>
            <w:vAlign w:val="center"/>
          </w:tcPr>
          <w:p w:rsidR="00E44C99" w:rsidRPr="00764BD2" w:rsidRDefault="00E44C99" w:rsidP="005265A5">
            <w:pPr>
              <w:pStyle w:val="TAH"/>
            </w:pPr>
            <w:r w:rsidRPr="00764BD2">
              <w:t>60</w:t>
            </w:r>
          </w:p>
          <w:p w:rsidR="00E44C99" w:rsidRPr="00764BD2" w:rsidRDefault="00E44C99" w:rsidP="005265A5">
            <w:pPr>
              <w:pStyle w:val="TAH"/>
            </w:pPr>
            <w:r w:rsidRPr="00764BD2">
              <w:t>MHz</w:t>
            </w:r>
            <w:r w:rsidRPr="00764BD2">
              <w:br/>
              <w:t>(dBm)</w:t>
            </w:r>
          </w:p>
        </w:tc>
        <w:tc>
          <w:tcPr>
            <w:tcW w:w="326" w:type="pct"/>
            <w:vAlign w:val="center"/>
          </w:tcPr>
          <w:p w:rsidR="00E44C99" w:rsidRPr="00764BD2" w:rsidRDefault="00E44C99" w:rsidP="005265A5">
            <w:pPr>
              <w:pStyle w:val="TAH"/>
            </w:pPr>
            <w:r w:rsidRPr="00764BD2">
              <w:t>80</w:t>
            </w:r>
          </w:p>
          <w:p w:rsidR="00E44C99" w:rsidRPr="00764BD2" w:rsidRDefault="00E44C99" w:rsidP="005265A5">
            <w:pPr>
              <w:pStyle w:val="TAH"/>
            </w:pPr>
            <w:r w:rsidRPr="00764BD2">
              <w:t>MHz</w:t>
            </w:r>
            <w:r w:rsidRPr="00764BD2">
              <w:br/>
              <w:t>(dBm)</w:t>
            </w:r>
          </w:p>
        </w:tc>
        <w:tc>
          <w:tcPr>
            <w:tcW w:w="326" w:type="pct"/>
          </w:tcPr>
          <w:p w:rsidR="00E44C99" w:rsidRPr="00764BD2" w:rsidRDefault="00E44C99" w:rsidP="005265A5">
            <w:pPr>
              <w:pStyle w:val="TAH"/>
            </w:pPr>
            <w:r w:rsidRPr="00764BD2">
              <w:t>90</w:t>
            </w:r>
          </w:p>
          <w:p w:rsidR="00E44C99" w:rsidRPr="00764BD2" w:rsidRDefault="00E44C99" w:rsidP="005265A5">
            <w:pPr>
              <w:pStyle w:val="TAH"/>
            </w:pPr>
            <w:r w:rsidRPr="00764BD2">
              <w:t>MHz</w:t>
            </w:r>
            <w:r w:rsidRPr="00764BD2">
              <w:br/>
              <w:t>(dBm)</w:t>
            </w:r>
          </w:p>
        </w:tc>
        <w:tc>
          <w:tcPr>
            <w:tcW w:w="326" w:type="pct"/>
            <w:vAlign w:val="center"/>
          </w:tcPr>
          <w:p w:rsidR="00E44C99" w:rsidRPr="00764BD2" w:rsidRDefault="00E44C99" w:rsidP="005265A5">
            <w:pPr>
              <w:pStyle w:val="TAH"/>
            </w:pPr>
            <w:r w:rsidRPr="00764BD2">
              <w:t>100 MHz</w:t>
            </w:r>
            <w:r w:rsidRPr="00764BD2">
              <w:br/>
              <w:t>(dBm)</w:t>
            </w:r>
          </w:p>
        </w:tc>
        <w:tc>
          <w:tcPr>
            <w:tcW w:w="361" w:type="pct"/>
            <w:shd w:val="clear" w:color="auto" w:fill="auto"/>
            <w:vAlign w:val="center"/>
          </w:tcPr>
          <w:p w:rsidR="00E44C99" w:rsidRPr="00764BD2" w:rsidRDefault="00E44C99" w:rsidP="005265A5">
            <w:pPr>
              <w:pStyle w:val="TAH"/>
              <w:rPr>
                <w:rFonts w:eastAsia="MS Mincho"/>
              </w:rPr>
            </w:pPr>
            <w:r w:rsidRPr="00764BD2">
              <w:t>Duplex Mode</w:t>
            </w: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t>n1</w:t>
            </w:r>
          </w:p>
        </w:tc>
        <w:tc>
          <w:tcPr>
            <w:tcW w:w="260" w:type="pct"/>
            <w:vAlign w:val="center"/>
          </w:tcPr>
          <w:p w:rsidR="00E44C99" w:rsidRPr="00764BD2" w:rsidRDefault="00E44C99" w:rsidP="005265A5">
            <w:pPr>
              <w:pStyle w:val="TAC"/>
              <w:rPr>
                <w:rFonts w:eastAsia="MS Mincho"/>
              </w:rPr>
            </w:pPr>
            <w:r w:rsidRPr="00764BD2">
              <w:rPr>
                <w:rFonts w:eastAsia="MS Mincho"/>
              </w:rPr>
              <w:t>15</w:t>
            </w:r>
          </w:p>
        </w:tc>
        <w:tc>
          <w:tcPr>
            <w:tcW w:w="326" w:type="pct"/>
            <w:shd w:val="clear" w:color="auto" w:fill="auto"/>
            <w:vAlign w:val="center"/>
          </w:tcPr>
          <w:p w:rsidR="00E44C99" w:rsidRPr="00764BD2" w:rsidRDefault="00E44C99" w:rsidP="005265A5">
            <w:pPr>
              <w:pStyle w:val="TAC"/>
            </w:pPr>
            <w:r w:rsidRPr="00764BD2">
              <w:t>-100.0</w:t>
            </w:r>
          </w:p>
        </w:tc>
        <w:tc>
          <w:tcPr>
            <w:tcW w:w="326" w:type="pct"/>
            <w:shd w:val="clear" w:color="auto" w:fill="auto"/>
            <w:vAlign w:val="center"/>
          </w:tcPr>
          <w:p w:rsidR="00E44C99" w:rsidRPr="00764BD2" w:rsidRDefault="00E44C99" w:rsidP="005265A5">
            <w:pPr>
              <w:pStyle w:val="TAC"/>
            </w:pPr>
            <w:r w:rsidRPr="00764BD2">
              <w:t>-96.8</w:t>
            </w:r>
          </w:p>
        </w:tc>
        <w:tc>
          <w:tcPr>
            <w:tcW w:w="326" w:type="pct"/>
            <w:shd w:val="clear" w:color="auto" w:fill="auto"/>
            <w:vAlign w:val="center"/>
          </w:tcPr>
          <w:p w:rsidR="00E44C99" w:rsidRPr="00764BD2" w:rsidRDefault="00E44C99" w:rsidP="005265A5">
            <w:pPr>
              <w:pStyle w:val="TAC"/>
            </w:pPr>
            <w:r w:rsidRPr="00764BD2">
              <w:t>-95.0</w:t>
            </w:r>
          </w:p>
        </w:tc>
        <w:tc>
          <w:tcPr>
            <w:tcW w:w="326" w:type="pct"/>
            <w:shd w:val="clear" w:color="auto" w:fill="auto"/>
            <w:vAlign w:val="center"/>
          </w:tcPr>
          <w:p w:rsidR="00E44C99" w:rsidRPr="00764BD2" w:rsidRDefault="00E44C99" w:rsidP="005265A5">
            <w:pPr>
              <w:pStyle w:val="TAC"/>
            </w:pPr>
            <w:r w:rsidRPr="00764BD2">
              <w:t>-93.8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rPr>
                <w:rFonts w:hint="eastAsia"/>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rPr>
            </w:pPr>
            <w:r w:rsidRPr="00764BD2">
              <w:rPr>
                <w:rFonts w:eastAsia="MS Mincho"/>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t>-97.1</w:t>
            </w:r>
          </w:p>
        </w:tc>
        <w:tc>
          <w:tcPr>
            <w:tcW w:w="326" w:type="pct"/>
            <w:shd w:val="clear" w:color="auto" w:fill="auto"/>
            <w:vAlign w:val="center"/>
          </w:tcPr>
          <w:p w:rsidR="00E44C99" w:rsidRPr="00764BD2" w:rsidRDefault="00E44C99" w:rsidP="005265A5">
            <w:pPr>
              <w:pStyle w:val="TAC"/>
            </w:pPr>
            <w:r w:rsidRPr="00764BD2">
              <w:t>-95.1</w:t>
            </w:r>
          </w:p>
        </w:tc>
        <w:tc>
          <w:tcPr>
            <w:tcW w:w="326" w:type="pct"/>
            <w:shd w:val="clear" w:color="auto" w:fill="auto"/>
            <w:vAlign w:val="center"/>
          </w:tcPr>
          <w:p w:rsidR="00E44C99" w:rsidRPr="00764BD2" w:rsidRDefault="00E44C99" w:rsidP="005265A5">
            <w:pPr>
              <w:pStyle w:val="TAC"/>
            </w:pPr>
            <w:r w:rsidRPr="00764BD2">
              <w:t>-94.0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rPr>
            </w:pPr>
            <w:r w:rsidRPr="00764BD2">
              <w:rPr>
                <w:rFonts w:eastAsia="MS Mincho"/>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rPr>
              <w:t>-97.5</w:t>
            </w:r>
          </w:p>
        </w:tc>
        <w:tc>
          <w:tcPr>
            <w:tcW w:w="326" w:type="pct"/>
            <w:shd w:val="clear" w:color="auto" w:fill="auto"/>
            <w:vAlign w:val="center"/>
          </w:tcPr>
          <w:p w:rsidR="00E44C99" w:rsidRPr="00764BD2" w:rsidRDefault="00E44C99" w:rsidP="005265A5">
            <w:pPr>
              <w:pStyle w:val="TAC"/>
            </w:pPr>
            <w:r w:rsidRPr="00764BD2">
              <w:t>-95.4</w:t>
            </w:r>
          </w:p>
        </w:tc>
        <w:tc>
          <w:tcPr>
            <w:tcW w:w="326" w:type="pct"/>
            <w:shd w:val="clear" w:color="auto" w:fill="auto"/>
            <w:vAlign w:val="center"/>
          </w:tcPr>
          <w:p w:rsidR="00E44C99" w:rsidRPr="00764BD2" w:rsidRDefault="00E44C99" w:rsidP="005265A5">
            <w:pPr>
              <w:pStyle w:val="TAC"/>
            </w:pPr>
            <w:r w:rsidRPr="00764BD2">
              <w:t>-94.2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n2</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-98.0</w:t>
            </w:r>
          </w:p>
        </w:tc>
        <w:tc>
          <w:tcPr>
            <w:tcW w:w="326" w:type="pct"/>
            <w:shd w:val="clear" w:color="auto" w:fill="auto"/>
            <w:vAlign w:val="center"/>
          </w:tcPr>
          <w:p w:rsidR="00E44C99" w:rsidRPr="00764BD2" w:rsidRDefault="00E44C99" w:rsidP="005265A5">
            <w:pPr>
              <w:pStyle w:val="TAC"/>
            </w:pPr>
            <w:r w:rsidRPr="00764BD2">
              <w:rPr>
                <w:rFonts w:cs="Arial"/>
                <w:szCs w:val="18"/>
              </w:rPr>
              <w:t>-94.8</w:t>
            </w:r>
          </w:p>
        </w:tc>
        <w:tc>
          <w:tcPr>
            <w:tcW w:w="326" w:type="pct"/>
            <w:shd w:val="clear" w:color="auto" w:fill="auto"/>
            <w:vAlign w:val="center"/>
          </w:tcPr>
          <w:p w:rsidR="00E44C99" w:rsidRPr="00764BD2" w:rsidRDefault="00E44C99" w:rsidP="005265A5">
            <w:pPr>
              <w:pStyle w:val="TAC"/>
            </w:pPr>
            <w:r w:rsidRPr="00764BD2">
              <w:rPr>
                <w:rFonts w:cs="Arial"/>
                <w:szCs w:val="18"/>
              </w:rPr>
              <w:t>-93.0</w:t>
            </w:r>
          </w:p>
        </w:tc>
        <w:tc>
          <w:tcPr>
            <w:tcW w:w="326" w:type="pct"/>
            <w:shd w:val="clear" w:color="auto" w:fill="auto"/>
            <w:vAlign w:val="center"/>
          </w:tcPr>
          <w:p w:rsidR="00E44C99" w:rsidRPr="00764BD2" w:rsidRDefault="00E44C99" w:rsidP="005265A5">
            <w:pPr>
              <w:pStyle w:val="TAC"/>
            </w:pPr>
            <w:r w:rsidRPr="00764BD2">
              <w:rPr>
                <w:rFonts w:cs="Arial"/>
                <w:szCs w:val="18"/>
              </w:rPr>
              <w:t>-91.8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-95.1</w:t>
            </w:r>
          </w:p>
        </w:tc>
        <w:tc>
          <w:tcPr>
            <w:tcW w:w="326" w:type="pct"/>
            <w:shd w:val="clear" w:color="auto" w:fill="auto"/>
            <w:vAlign w:val="center"/>
          </w:tcPr>
          <w:p w:rsidR="00E44C99" w:rsidRPr="00764BD2" w:rsidRDefault="00E44C99" w:rsidP="005265A5">
            <w:pPr>
              <w:pStyle w:val="TAC"/>
            </w:pPr>
            <w:r w:rsidRPr="00764BD2">
              <w:rPr>
                <w:rFonts w:cs="Arial"/>
                <w:szCs w:val="18"/>
              </w:rPr>
              <w:t>-93.1</w:t>
            </w:r>
          </w:p>
        </w:tc>
        <w:tc>
          <w:tcPr>
            <w:tcW w:w="326" w:type="pct"/>
            <w:shd w:val="clear" w:color="auto" w:fill="auto"/>
            <w:vAlign w:val="center"/>
          </w:tcPr>
          <w:p w:rsidR="00E44C99" w:rsidRPr="00764BD2" w:rsidRDefault="00E44C99" w:rsidP="005265A5">
            <w:pPr>
              <w:pStyle w:val="TAC"/>
            </w:pPr>
            <w:r w:rsidRPr="00764BD2">
              <w:rPr>
                <w:rFonts w:cs="Arial"/>
                <w:szCs w:val="18"/>
              </w:rPr>
              <w:t>-92.0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lang w:eastAsia="zh-CN"/>
              </w:rPr>
              <w:t>-95.5</w:t>
            </w:r>
          </w:p>
        </w:tc>
        <w:tc>
          <w:tcPr>
            <w:tcW w:w="326" w:type="pct"/>
            <w:shd w:val="clear" w:color="auto" w:fill="auto"/>
            <w:vAlign w:val="center"/>
          </w:tcPr>
          <w:p w:rsidR="00E44C99" w:rsidRPr="00764BD2" w:rsidRDefault="00E44C99" w:rsidP="005265A5">
            <w:pPr>
              <w:pStyle w:val="TAC"/>
            </w:pPr>
            <w:r w:rsidRPr="00764BD2">
              <w:rPr>
                <w:rFonts w:cs="Arial"/>
                <w:szCs w:val="18"/>
              </w:rPr>
              <w:t>-93.4</w:t>
            </w:r>
          </w:p>
        </w:tc>
        <w:tc>
          <w:tcPr>
            <w:tcW w:w="326" w:type="pct"/>
            <w:shd w:val="clear" w:color="auto" w:fill="auto"/>
            <w:vAlign w:val="center"/>
          </w:tcPr>
          <w:p w:rsidR="00E44C99" w:rsidRPr="00764BD2" w:rsidRDefault="00E44C99" w:rsidP="005265A5">
            <w:pPr>
              <w:pStyle w:val="TAC"/>
            </w:pPr>
            <w:r w:rsidRPr="00764BD2">
              <w:rPr>
                <w:rFonts w:cs="Arial"/>
                <w:szCs w:val="18"/>
              </w:rPr>
              <w:t>-92.2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n3</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-97.0</w:t>
            </w:r>
          </w:p>
        </w:tc>
        <w:tc>
          <w:tcPr>
            <w:tcW w:w="326" w:type="pct"/>
            <w:shd w:val="clear" w:color="auto" w:fill="auto"/>
            <w:vAlign w:val="center"/>
          </w:tcPr>
          <w:p w:rsidR="00E44C99" w:rsidRPr="00764BD2" w:rsidRDefault="00E44C99" w:rsidP="005265A5">
            <w:pPr>
              <w:pStyle w:val="TAC"/>
            </w:pPr>
            <w:r w:rsidRPr="00764BD2">
              <w:rPr>
                <w:rFonts w:cs="Arial"/>
                <w:szCs w:val="18"/>
              </w:rPr>
              <w:t>-93.8</w:t>
            </w:r>
          </w:p>
        </w:tc>
        <w:tc>
          <w:tcPr>
            <w:tcW w:w="326" w:type="pct"/>
            <w:shd w:val="clear" w:color="auto" w:fill="auto"/>
            <w:vAlign w:val="center"/>
          </w:tcPr>
          <w:p w:rsidR="00E44C99" w:rsidRPr="00764BD2" w:rsidRDefault="00E44C99" w:rsidP="005265A5">
            <w:pPr>
              <w:pStyle w:val="TAC"/>
            </w:pPr>
            <w:r w:rsidRPr="00764BD2">
              <w:rPr>
                <w:rFonts w:cs="Arial"/>
                <w:szCs w:val="18"/>
              </w:rPr>
              <w:t>-92.0</w:t>
            </w:r>
          </w:p>
        </w:tc>
        <w:tc>
          <w:tcPr>
            <w:tcW w:w="326" w:type="pct"/>
            <w:shd w:val="clear" w:color="auto" w:fill="auto"/>
            <w:vAlign w:val="center"/>
          </w:tcPr>
          <w:p w:rsidR="00E44C99" w:rsidRPr="00764BD2" w:rsidRDefault="00E44C99" w:rsidP="005265A5">
            <w:pPr>
              <w:pStyle w:val="TAC"/>
            </w:pPr>
            <w:r w:rsidRPr="00764BD2">
              <w:rPr>
                <w:rFonts w:cs="Arial"/>
                <w:szCs w:val="18"/>
              </w:rPr>
              <w:t>-90.8</w:t>
            </w:r>
          </w:p>
        </w:tc>
        <w:tc>
          <w:tcPr>
            <w:tcW w:w="326" w:type="pct"/>
            <w:shd w:val="clear" w:color="auto" w:fill="auto"/>
            <w:vAlign w:val="center"/>
          </w:tcPr>
          <w:p w:rsidR="00E44C99" w:rsidRPr="00764BD2" w:rsidRDefault="00E44C99" w:rsidP="005265A5">
            <w:pPr>
              <w:pStyle w:val="TAC"/>
            </w:pPr>
            <w:r w:rsidRPr="00764BD2">
              <w:rPr>
                <w:rFonts w:cs="Arial"/>
                <w:szCs w:val="18"/>
              </w:rPr>
              <w:t>-89.7</w:t>
            </w:r>
          </w:p>
        </w:tc>
        <w:tc>
          <w:tcPr>
            <w:tcW w:w="326" w:type="pct"/>
            <w:vAlign w:val="center"/>
          </w:tcPr>
          <w:p w:rsidR="00E44C99" w:rsidRPr="00764BD2" w:rsidRDefault="00E44C99" w:rsidP="005265A5">
            <w:pPr>
              <w:pStyle w:val="TAC"/>
            </w:pPr>
            <w:r w:rsidRPr="00764BD2">
              <w:rPr>
                <w:rFonts w:cs="Arial"/>
                <w:szCs w:val="18"/>
                <w:lang w:val="en-US"/>
              </w:rPr>
              <w:t>-88.9</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-94.1</w:t>
            </w:r>
          </w:p>
        </w:tc>
        <w:tc>
          <w:tcPr>
            <w:tcW w:w="326" w:type="pct"/>
            <w:shd w:val="clear" w:color="auto" w:fill="auto"/>
            <w:vAlign w:val="center"/>
          </w:tcPr>
          <w:p w:rsidR="00E44C99" w:rsidRPr="00764BD2" w:rsidRDefault="00E44C99" w:rsidP="005265A5">
            <w:pPr>
              <w:pStyle w:val="TAC"/>
            </w:pPr>
            <w:r w:rsidRPr="00764BD2">
              <w:rPr>
                <w:rFonts w:cs="Arial"/>
                <w:szCs w:val="18"/>
              </w:rPr>
              <w:t>-92.1</w:t>
            </w:r>
          </w:p>
        </w:tc>
        <w:tc>
          <w:tcPr>
            <w:tcW w:w="326" w:type="pct"/>
            <w:shd w:val="clear" w:color="auto" w:fill="auto"/>
            <w:vAlign w:val="center"/>
          </w:tcPr>
          <w:p w:rsidR="00E44C99" w:rsidRPr="00764BD2" w:rsidRDefault="00E44C99" w:rsidP="005265A5">
            <w:pPr>
              <w:pStyle w:val="TAC"/>
            </w:pPr>
            <w:r w:rsidRPr="00764BD2">
              <w:rPr>
                <w:rFonts w:cs="Arial"/>
                <w:szCs w:val="18"/>
              </w:rPr>
              <w:t>-91.0</w:t>
            </w:r>
          </w:p>
        </w:tc>
        <w:tc>
          <w:tcPr>
            <w:tcW w:w="326" w:type="pct"/>
            <w:shd w:val="clear" w:color="auto" w:fill="auto"/>
            <w:vAlign w:val="center"/>
          </w:tcPr>
          <w:p w:rsidR="00E44C99" w:rsidRPr="00764BD2" w:rsidRDefault="00E44C99" w:rsidP="005265A5">
            <w:pPr>
              <w:pStyle w:val="TAC"/>
            </w:pPr>
            <w:r w:rsidRPr="00764BD2">
              <w:rPr>
                <w:rFonts w:cs="Arial"/>
                <w:szCs w:val="18"/>
              </w:rPr>
              <w:t>-89.8</w:t>
            </w:r>
          </w:p>
        </w:tc>
        <w:tc>
          <w:tcPr>
            <w:tcW w:w="326" w:type="pct"/>
            <w:vAlign w:val="center"/>
          </w:tcPr>
          <w:p w:rsidR="00E44C99" w:rsidRPr="00764BD2" w:rsidRDefault="00E44C99" w:rsidP="005265A5">
            <w:pPr>
              <w:pStyle w:val="TAC"/>
            </w:pPr>
            <w:r w:rsidRPr="00764BD2">
              <w:rPr>
                <w:rFonts w:cs="Arial"/>
                <w:szCs w:val="18"/>
              </w:rPr>
              <w:t>-89.0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lang w:eastAsia="zh-CN"/>
              </w:rPr>
              <w:t>-94.5</w:t>
            </w:r>
          </w:p>
        </w:tc>
        <w:tc>
          <w:tcPr>
            <w:tcW w:w="326" w:type="pct"/>
            <w:shd w:val="clear" w:color="auto" w:fill="auto"/>
            <w:vAlign w:val="center"/>
          </w:tcPr>
          <w:p w:rsidR="00E44C99" w:rsidRPr="00764BD2" w:rsidRDefault="00E44C99" w:rsidP="005265A5">
            <w:pPr>
              <w:pStyle w:val="TAC"/>
            </w:pPr>
            <w:r w:rsidRPr="00764BD2">
              <w:rPr>
                <w:rFonts w:cs="Arial"/>
                <w:szCs w:val="18"/>
              </w:rPr>
              <w:t>-92.4</w:t>
            </w:r>
          </w:p>
        </w:tc>
        <w:tc>
          <w:tcPr>
            <w:tcW w:w="326" w:type="pct"/>
            <w:shd w:val="clear" w:color="auto" w:fill="auto"/>
            <w:vAlign w:val="center"/>
          </w:tcPr>
          <w:p w:rsidR="00E44C99" w:rsidRPr="00764BD2" w:rsidRDefault="00E44C99" w:rsidP="005265A5">
            <w:pPr>
              <w:pStyle w:val="TAC"/>
            </w:pPr>
            <w:r w:rsidRPr="00764BD2">
              <w:rPr>
                <w:rFonts w:cs="Arial"/>
                <w:szCs w:val="18"/>
              </w:rPr>
              <w:t>-91.2</w:t>
            </w:r>
          </w:p>
        </w:tc>
        <w:tc>
          <w:tcPr>
            <w:tcW w:w="326" w:type="pct"/>
            <w:shd w:val="clear" w:color="auto" w:fill="auto"/>
            <w:vAlign w:val="center"/>
          </w:tcPr>
          <w:p w:rsidR="00E44C99" w:rsidRPr="00764BD2" w:rsidRDefault="00E44C99" w:rsidP="005265A5">
            <w:pPr>
              <w:pStyle w:val="TAC"/>
            </w:pPr>
            <w:r w:rsidRPr="00764BD2">
              <w:rPr>
                <w:rFonts w:cs="Arial"/>
                <w:szCs w:val="18"/>
              </w:rPr>
              <w:t>-90.0</w:t>
            </w:r>
          </w:p>
        </w:tc>
        <w:tc>
          <w:tcPr>
            <w:tcW w:w="326" w:type="pct"/>
            <w:vAlign w:val="center"/>
          </w:tcPr>
          <w:p w:rsidR="00E44C99" w:rsidRPr="00764BD2" w:rsidRDefault="00E44C99" w:rsidP="005265A5">
            <w:pPr>
              <w:pStyle w:val="TAC"/>
            </w:pPr>
            <w:r w:rsidRPr="00764BD2">
              <w:rPr>
                <w:rFonts w:cs="Arial" w:hint="eastAsia"/>
                <w:szCs w:val="18"/>
              </w:rPr>
              <w:t>-89.1</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n5</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-98.0</w:t>
            </w:r>
          </w:p>
        </w:tc>
        <w:tc>
          <w:tcPr>
            <w:tcW w:w="326" w:type="pct"/>
            <w:shd w:val="clear" w:color="auto" w:fill="auto"/>
            <w:vAlign w:val="center"/>
          </w:tcPr>
          <w:p w:rsidR="00E44C99" w:rsidRPr="00764BD2" w:rsidRDefault="00E44C99" w:rsidP="005265A5">
            <w:pPr>
              <w:pStyle w:val="TAC"/>
            </w:pPr>
            <w:r w:rsidRPr="00764BD2">
              <w:rPr>
                <w:rFonts w:cs="Arial"/>
                <w:szCs w:val="18"/>
              </w:rPr>
              <w:t>-94.8</w:t>
            </w:r>
          </w:p>
        </w:tc>
        <w:tc>
          <w:tcPr>
            <w:tcW w:w="326" w:type="pct"/>
            <w:shd w:val="clear" w:color="auto" w:fill="auto"/>
            <w:vAlign w:val="center"/>
          </w:tcPr>
          <w:p w:rsidR="00E44C99" w:rsidRPr="00764BD2" w:rsidRDefault="00E44C99" w:rsidP="005265A5">
            <w:pPr>
              <w:pStyle w:val="TAC"/>
            </w:pPr>
            <w:r w:rsidRPr="00764BD2">
              <w:t>-93.0</w:t>
            </w:r>
          </w:p>
        </w:tc>
        <w:tc>
          <w:tcPr>
            <w:tcW w:w="326" w:type="pct"/>
            <w:shd w:val="clear" w:color="auto" w:fill="auto"/>
            <w:vAlign w:val="center"/>
          </w:tcPr>
          <w:p w:rsidR="00E44C99" w:rsidRPr="00764BD2" w:rsidRDefault="00E44C99" w:rsidP="005265A5">
            <w:pPr>
              <w:pStyle w:val="TAC"/>
            </w:pPr>
            <w:r w:rsidRPr="00764BD2">
              <w:rPr>
                <w:lang w:eastAsia="zh-CN"/>
              </w:rPr>
              <w:t>-90.8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-95.1</w:t>
            </w:r>
          </w:p>
        </w:tc>
        <w:tc>
          <w:tcPr>
            <w:tcW w:w="326" w:type="pct"/>
            <w:shd w:val="clear" w:color="auto" w:fill="auto"/>
            <w:vAlign w:val="center"/>
          </w:tcPr>
          <w:p w:rsidR="00E44C99" w:rsidRPr="00764BD2" w:rsidRDefault="00E44C99" w:rsidP="005265A5">
            <w:pPr>
              <w:pStyle w:val="TAC"/>
            </w:pPr>
            <w:r w:rsidRPr="00764BD2">
              <w:rPr>
                <w:rFonts w:hint="eastAsia"/>
                <w:lang w:eastAsia="zh-CN"/>
              </w:rPr>
              <w:t>-93.1</w:t>
            </w:r>
          </w:p>
        </w:tc>
        <w:tc>
          <w:tcPr>
            <w:tcW w:w="326" w:type="pct"/>
            <w:shd w:val="clear" w:color="auto" w:fill="auto"/>
            <w:vAlign w:val="center"/>
          </w:tcPr>
          <w:p w:rsidR="00E44C99" w:rsidRPr="00764BD2" w:rsidRDefault="00E44C99" w:rsidP="005265A5">
            <w:pPr>
              <w:pStyle w:val="TAC"/>
            </w:pPr>
            <w:r w:rsidRPr="00764BD2">
              <w:rPr>
                <w:rFonts w:hint="eastAsia"/>
                <w:lang w:eastAsia="zh-CN"/>
              </w:rPr>
              <w:t>-9</w:t>
            </w:r>
            <w:r w:rsidRPr="00764BD2">
              <w:rPr>
                <w:lang w:eastAsia="zh-CN"/>
              </w:rPr>
              <w:t>1</w:t>
            </w:r>
            <w:r w:rsidRPr="00764BD2">
              <w:rPr>
                <w:rFonts w:hint="eastAsia"/>
                <w:lang w:eastAsia="zh-CN"/>
              </w:rPr>
              <w:t>.0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n7</w:t>
            </w:r>
            <w:r w:rsidRPr="00764BD2">
              <w:rPr>
                <w:vertAlign w:val="superscript"/>
                <w:lang w:eastAsia="zh-CN"/>
              </w:rPr>
              <w:t>1</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-98.0</w:t>
            </w:r>
          </w:p>
        </w:tc>
        <w:tc>
          <w:tcPr>
            <w:tcW w:w="326" w:type="pct"/>
            <w:shd w:val="clear" w:color="auto" w:fill="auto"/>
            <w:vAlign w:val="center"/>
          </w:tcPr>
          <w:p w:rsidR="00E44C99" w:rsidRPr="00764BD2" w:rsidRDefault="00E44C99" w:rsidP="005265A5">
            <w:pPr>
              <w:pStyle w:val="TAC"/>
            </w:pPr>
            <w:r w:rsidRPr="00764BD2">
              <w:rPr>
                <w:rFonts w:cs="Arial"/>
                <w:szCs w:val="18"/>
              </w:rPr>
              <w:t>-94.8</w:t>
            </w:r>
          </w:p>
        </w:tc>
        <w:tc>
          <w:tcPr>
            <w:tcW w:w="326" w:type="pct"/>
            <w:shd w:val="clear" w:color="auto" w:fill="auto"/>
            <w:vAlign w:val="center"/>
          </w:tcPr>
          <w:p w:rsidR="00E44C99" w:rsidRPr="00764BD2" w:rsidRDefault="00E44C99" w:rsidP="005265A5">
            <w:pPr>
              <w:pStyle w:val="TAC"/>
            </w:pPr>
            <w:r w:rsidRPr="00764BD2">
              <w:rPr>
                <w:rFonts w:cs="Arial"/>
                <w:szCs w:val="18"/>
              </w:rPr>
              <w:t>-93.0</w:t>
            </w:r>
          </w:p>
        </w:tc>
        <w:tc>
          <w:tcPr>
            <w:tcW w:w="326" w:type="pct"/>
            <w:shd w:val="clear" w:color="auto" w:fill="auto"/>
            <w:vAlign w:val="center"/>
          </w:tcPr>
          <w:p w:rsidR="00E44C99" w:rsidRPr="00764BD2" w:rsidRDefault="00E44C99" w:rsidP="005265A5">
            <w:pPr>
              <w:pStyle w:val="TAC"/>
            </w:pPr>
            <w:r w:rsidRPr="00764BD2">
              <w:rPr>
                <w:rFonts w:cs="Arial"/>
                <w:szCs w:val="18"/>
              </w:rPr>
              <w:t>-91.8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-95.1</w:t>
            </w:r>
          </w:p>
        </w:tc>
        <w:tc>
          <w:tcPr>
            <w:tcW w:w="326" w:type="pct"/>
            <w:shd w:val="clear" w:color="auto" w:fill="auto"/>
            <w:vAlign w:val="center"/>
          </w:tcPr>
          <w:p w:rsidR="00E44C99" w:rsidRPr="00764BD2" w:rsidRDefault="00E44C99" w:rsidP="005265A5">
            <w:pPr>
              <w:pStyle w:val="TAC"/>
            </w:pPr>
            <w:r w:rsidRPr="00764BD2">
              <w:rPr>
                <w:rFonts w:cs="Arial"/>
                <w:szCs w:val="18"/>
              </w:rPr>
              <w:t>-93.1</w:t>
            </w:r>
          </w:p>
        </w:tc>
        <w:tc>
          <w:tcPr>
            <w:tcW w:w="326" w:type="pct"/>
            <w:shd w:val="clear" w:color="auto" w:fill="auto"/>
            <w:vAlign w:val="center"/>
          </w:tcPr>
          <w:p w:rsidR="00E44C99" w:rsidRPr="00764BD2" w:rsidRDefault="00E44C99" w:rsidP="005265A5">
            <w:pPr>
              <w:pStyle w:val="TAC"/>
            </w:pPr>
            <w:r w:rsidRPr="00764BD2">
              <w:rPr>
                <w:rFonts w:cs="Arial"/>
                <w:szCs w:val="18"/>
              </w:rPr>
              <w:t>-92.0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lang w:eastAsia="zh-CN"/>
              </w:rPr>
              <w:t>-95.5</w:t>
            </w:r>
          </w:p>
        </w:tc>
        <w:tc>
          <w:tcPr>
            <w:tcW w:w="326" w:type="pct"/>
            <w:shd w:val="clear" w:color="auto" w:fill="auto"/>
            <w:vAlign w:val="center"/>
          </w:tcPr>
          <w:p w:rsidR="00E44C99" w:rsidRPr="00764BD2" w:rsidRDefault="00E44C99" w:rsidP="005265A5">
            <w:pPr>
              <w:pStyle w:val="TAC"/>
            </w:pPr>
            <w:r w:rsidRPr="00764BD2">
              <w:rPr>
                <w:rFonts w:cs="Arial"/>
                <w:szCs w:val="18"/>
              </w:rPr>
              <w:t>-93.4</w:t>
            </w:r>
          </w:p>
        </w:tc>
        <w:tc>
          <w:tcPr>
            <w:tcW w:w="326" w:type="pct"/>
            <w:shd w:val="clear" w:color="auto" w:fill="auto"/>
            <w:vAlign w:val="center"/>
          </w:tcPr>
          <w:p w:rsidR="00E44C99" w:rsidRPr="00764BD2" w:rsidRDefault="00E44C99" w:rsidP="005265A5">
            <w:pPr>
              <w:pStyle w:val="TAC"/>
            </w:pPr>
            <w:r w:rsidRPr="00764BD2">
              <w:rPr>
                <w:rFonts w:cs="Arial"/>
                <w:szCs w:val="18"/>
              </w:rPr>
              <w:t>-92.2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n8</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-97.0</w:t>
            </w:r>
          </w:p>
        </w:tc>
        <w:tc>
          <w:tcPr>
            <w:tcW w:w="326" w:type="pct"/>
            <w:shd w:val="clear" w:color="auto" w:fill="auto"/>
            <w:vAlign w:val="center"/>
          </w:tcPr>
          <w:p w:rsidR="00E44C99" w:rsidRPr="00764BD2" w:rsidRDefault="00E44C99" w:rsidP="005265A5">
            <w:pPr>
              <w:pStyle w:val="TAC"/>
            </w:pPr>
            <w:r w:rsidRPr="00764BD2">
              <w:rPr>
                <w:rFonts w:cs="Arial"/>
                <w:szCs w:val="18"/>
              </w:rPr>
              <w:t>-93.8</w:t>
            </w:r>
          </w:p>
        </w:tc>
        <w:tc>
          <w:tcPr>
            <w:tcW w:w="326" w:type="pct"/>
            <w:shd w:val="clear" w:color="auto" w:fill="auto"/>
            <w:vAlign w:val="center"/>
          </w:tcPr>
          <w:p w:rsidR="00E44C99" w:rsidRPr="00764BD2" w:rsidRDefault="00E44C99" w:rsidP="005265A5">
            <w:pPr>
              <w:pStyle w:val="TAC"/>
            </w:pPr>
            <w:r w:rsidRPr="00764BD2">
              <w:rPr>
                <w:rFonts w:hint="eastAsia"/>
                <w:lang w:eastAsia="zh-CN"/>
              </w:rPr>
              <w:t>-92.0</w:t>
            </w:r>
          </w:p>
        </w:tc>
        <w:tc>
          <w:tcPr>
            <w:tcW w:w="326" w:type="pct"/>
            <w:shd w:val="clear" w:color="auto" w:fill="auto"/>
            <w:vAlign w:val="center"/>
          </w:tcPr>
          <w:p w:rsidR="00E44C99" w:rsidRPr="00764BD2" w:rsidRDefault="00E44C99" w:rsidP="005265A5">
            <w:pPr>
              <w:pStyle w:val="TAC"/>
            </w:pPr>
            <w:r w:rsidRPr="00764BD2">
              <w:rPr>
                <w:rFonts w:hint="eastAsia"/>
                <w:lang w:eastAsia="zh-CN"/>
              </w:rPr>
              <w:t>-90.</w:t>
            </w:r>
            <w:r w:rsidRPr="00764BD2">
              <w:rPr>
                <w:lang w:eastAsia="zh-CN"/>
              </w:rPr>
              <w:t>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rPr>
                <w:rFonts w:hint="eastAsia"/>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-94.1</w:t>
            </w:r>
          </w:p>
        </w:tc>
        <w:tc>
          <w:tcPr>
            <w:tcW w:w="326" w:type="pct"/>
            <w:shd w:val="clear" w:color="auto" w:fill="auto"/>
            <w:vAlign w:val="center"/>
          </w:tcPr>
          <w:p w:rsidR="00E44C99" w:rsidRPr="00764BD2" w:rsidRDefault="00E44C99" w:rsidP="005265A5">
            <w:pPr>
              <w:pStyle w:val="TAC"/>
            </w:pPr>
            <w:r w:rsidRPr="00764BD2">
              <w:rPr>
                <w:rFonts w:hint="eastAsia"/>
                <w:lang w:eastAsia="zh-CN"/>
              </w:rPr>
              <w:t>-92.1</w:t>
            </w:r>
          </w:p>
        </w:tc>
        <w:tc>
          <w:tcPr>
            <w:tcW w:w="326" w:type="pct"/>
            <w:shd w:val="clear" w:color="auto" w:fill="auto"/>
            <w:vAlign w:val="center"/>
          </w:tcPr>
          <w:p w:rsidR="00E44C99" w:rsidRPr="00764BD2" w:rsidRDefault="00E44C99" w:rsidP="005265A5">
            <w:pPr>
              <w:pStyle w:val="TAC"/>
            </w:pPr>
            <w:r w:rsidRPr="00764BD2">
              <w:rPr>
                <w:rFonts w:hint="eastAsia"/>
                <w:lang w:eastAsia="zh-CN"/>
              </w:rPr>
              <w:t>-9</w:t>
            </w:r>
            <w:r w:rsidRPr="00764BD2">
              <w:rPr>
                <w:lang w:eastAsia="zh-CN"/>
              </w:rPr>
              <w:t>0</w:t>
            </w:r>
            <w:r w:rsidRPr="00764BD2">
              <w:rPr>
                <w:rFonts w:hint="eastAsia"/>
                <w:lang w:eastAsia="zh-CN"/>
              </w:rPr>
              <w:t>.</w:t>
            </w:r>
            <w:r w:rsidRPr="00764BD2">
              <w:rPr>
                <w:lang w:eastAsia="zh-CN"/>
              </w:rPr>
              <w:t>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rPr>
                <w:lang w:val="en-US" w:eastAsia="zh-CN"/>
              </w:rPr>
            </w:pPr>
            <w:r w:rsidRPr="00764BD2">
              <w:rPr>
                <w:lang w:val="en-US" w:eastAsia="zh-CN"/>
              </w:rPr>
              <w:t>n12</w:t>
            </w:r>
          </w:p>
        </w:tc>
        <w:tc>
          <w:tcPr>
            <w:tcW w:w="260" w:type="pct"/>
          </w:tcPr>
          <w:p w:rsidR="00E44C99" w:rsidRPr="00764BD2" w:rsidRDefault="00E44C99" w:rsidP="005265A5">
            <w:pPr>
              <w:pStyle w:val="TAC"/>
              <w:rPr>
                <w:rFonts w:eastAsia="MS Mincho" w:cs="Arial"/>
              </w:rPr>
            </w:pPr>
            <w:r w:rsidRPr="00764BD2">
              <w:t>15</w:t>
            </w:r>
          </w:p>
        </w:tc>
        <w:tc>
          <w:tcPr>
            <w:tcW w:w="326" w:type="pct"/>
            <w:shd w:val="clear" w:color="auto" w:fill="auto"/>
            <w:vAlign w:val="center"/>
          </w:tcPr>
          <w:p w:rsidR="00E44C99" w:rsidRPr="00764BD2" w:rsidRDefault="00E44C99" w:rsidP="005265A5">
            <w:pPr>
              <w:pStyle w:val="TAC"/>
              <w:rPr>
                <w:rFonts w:cs="Arial"/>
                <w:szCs w:val="18"/>
              </w:rPr>
            </w:pPr>
            <w:r w:rsidRPr="00764BD2">
              <w:t>-97.0</w:t>
            </w:r>
          </w:p>
        </w:tc>
        <w:tc>
          <w:tcPr>
            <w:tcW w:w="326" w:type="pct"/>
            <w:shd w:val="clear" w:color="auto" w:fill="auto"/>
            <w:vAlign w:val="center"/>
          </w:tcPr>
          <w:p w:rsidR="00E44C99" w:rsidRPr="00764BD2" w:rsidRDefault="00E44C99" w:rsidP="005265A5">
            <w:pPr>
              <w:pStyle w:val="TAC"/>
              <w:rPr>
                <w:rFonts w:cs="Arial"/>
                <w:szCs w:val="18"/>
              </w:rPr>
            </w:pPr>
            <w:r w:rsidRPr="00764BD2">
              <w:t>-93.8</w:t>
            </w:r>
          </w:p>
        </w:tc>
        <w:tc>
          <w:tcPr>
            <w:tcW w:w="326" w:type="pct"/>
            <w:shd w:val="clear" w:color="auto" w:fill="auto"/>
            <w:vAlign w:val="center"/>
          </w:tcPr>
          <w:p w:rsidR="00E44C99" w:rsidRPr="00764BD2" w:rsidRDefault="00E44C99" w:rsidP="005265A5">
            <w:pPr>
              <w:pStyle w:val="TAC"/>
              <w:rPr>
                <w:rFonts w:cs="Arial"/>
                <w:szCs w:val="18"/>
              </w:rPr>
            </w:pPr>
            <w:r w:rsidRPr="00764BD2">
              <w:t>-84.0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rPr>
                <w:lang w:eastAsia="zh-CN"/>
              </w:rPr>
            </w:pPr>
            <w:r w:rsidRPr="00764BD2">
              <w:rPr>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rPr>
                <w:lang w:eastAsia="zh-CN"/>
              </w:rPr>
            </w:pPr>
          </w:p>
        </w:tc>
        <w:tc>
          <w:tcPr>
            <w:tcW w:w="260" w:type="pct"/>
          </w:tcPr>
          <w:p w:rsidR="00E44C99" w:rsidRPr="00764BD2" w:rsidRDefault="00E44C99" w:rsidP="005265A5">
            <w:pPr>
              <w:pStyle w:val="TAC"/>
              <w:rPr>
                <w:rFonts w:eastAsia="MS Mincho" w:cs="Arial"/>
              </w:rPr>
            </w:pPr>
            <w:r w:rsidRPr="00764BD2">
              <w:t>30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r w:rsidRPr="00764BD2">
              <w:t>-94.1</w:t>
            </w:r>
          </w:p>
        </w:tc>
        <w:tc>
          <w:tcPr>
            <w:tcW w:w="326" w:type="pct"/>
            <w:shd w:val="clear" w:color="auto" w:fill="auto"/>
            <w:vAlign w:val="center"/>
          </w:tcPr>
          <w:p w:rsidR="00E44C99" w:rsidRPr="00764BD2" w:rsidRDefault="00E44C99" w:rsidP="005265A5">
            <w:pPr>
              <w:pStyle w:val="TAC"/>
              <w:rPr>
                <w:rFonts w:cs="Arial"/>
                <w:szCs w:val="18"/>
              </w:rPr>
            </w:pPr>
            <w:r w:rsidRPr="00764BD2">
              <w:t>-84.1</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tcPr>
          <w:p w:rsidR="00E44C99" w:rsidRPr="00764BD2" w:rsidRDefault="00E44C99" w:rsidP="005265A5">
            <w:pPr>
              <w:pStyle w:val="TAC"/>
              <w:rPr>
                <w:lang w:eastAsia="zh-CN"/>
              </w:rPr>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rPr>
                <w:lang w:eastAsia="zh-CN"/>
              </w:rPr>
            </w:pPr>
          </w:p>
        </w:tc>
        <w:tc>
          <w:tcPr>
            <w:tcW w:w="260" w:type="pct"/>
          </w:tcPr>
          <w:p w:rsidR="00E44C99" w:rsidRPr="00764BD2" w:rsidRDefault="00E44C99" w:rsidP="005265A5">
            <w:pPr>
              <w:pStyle w:val="TAC"/>
              <w:rPr>
                <w:rFonts w:eastAsia="MS Mincho" w:cs="Arial"/>
              </w:rPr>
            </w:pPr>
            <w:r w:rsidRPr="00764BD2">
              <w:t>60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tcPr>
          <w:p w:rsidR="00E44C99" w:rsidRPr="00764BD2" w:rsidRDefault="00E44C99" w:rsidP="005265A5">
            <w:pPr>
              <w:pStyle w:val="TAC"/>
              <w:rPr>
                <w:lang w:eastAsia="zh-CN"/>
              </w:rPr>
            </w:pPr>
          </w:p>
        </w:tc>
      </w:tr>
      <w:tr w:rsidR="00EC5C66" w:rsidRPr="00764BD2" w:rsidTr="00EC5C66">
        <w:trPr>
          <w:trHeight w:val="255"/>
          <w:jc w:val="center"/>
          <w:ins w:id="226" w:author="D. Everaere" w:date="2019-03-28T15:36:00Z"/>
        </w:trPr>
        <w:tc>
          <w:tcPr>
            <w:tcW w:w="472" w:type="pct"/>
            <w:vMerge w:val="restart"/>
            <w:shd w:val="clear" w:color="auto" w:fill="auto"/>
            <w:vAlign w:val="center"/>
          </w:tcPr>
          <w:p w:rsidR="00EC5C66" w:rsidRPr="00764BD2" w:rsidRDefault="00EC5C66" w:rsidP="00EC5C66">
            <w:pPr>
              <w:pStyle w:val="TAC"/>
              <w:rPr>
                <w:ins w:id="227" w:author="D. Everaere" w:date="2019-03-28T15:36:00Z"/>
                <w:lang w:eastAsia="zh-CN"/>
              </w:rPr>
            </w:pPr>
            <w:ins w:id="228" w:author="D. Everaere" w:date="2019-03-28T15:37:00Z">
              <w:r>
                <w:rPr>
                  <w:lang w:eastAsia="zh-CN"/>
                </w:rPr>
                <w:t>n14</w:t>
              </w:r>
            </w:ins>
          </w:p>
        </w:tc>
        <w:tc>
          <w:tcPr>
            <w:tcW w:w="260" w:type="pct"/>
            <w:vAlign w:val="center"/>
          </w:tcPr>
          <w:p w:rsidR="00EC5C66" w:rsidRPr="00764BD2" w:rsidRDefault="00EC5C66" w:rsidP="00EC5C66">
            <w:pPr>
              <w:pStyle w:val="TAC"/>
              <w:rPr>
                <w:ins w:id="229" w:author="D. Everaere" w:date="2019-03-28T15:36:00Z"/>
              </w:rPr>
            </w:pPr>
            <w:ins w:id="230" w:author="D. Everaere" w:date="2019-03-28T15:37:00Z">
              <w:r>
                <w:rPr>
                  <w:rFonts w:eastAsia="MS Mincho" w:cs="Arial"/>
                  <w:lang w:eastAsia="ko-KR"/>
                </w:rPr>
                <w:t>15</w:t>
              </w:r>
            </w:ins>
          </w:p>
        </w:tc>
        <w:tc>
          <w:tcPr>
            <w:tcW w:w="326" w:type="pct"/>
            <w:shd w:val="clear" w:color="auto" w:fill="auto"/>
            <w:vAlign w:val="center"/>
          </w:tcPr>
          <w:p w:rsidR="00EC5C66" w:rsidRPr="00764BD2" w:rsidRDefault="00EC5C66" w:rsidP="00EC5C66">
            <w:pPr>
              <w:pStyle w:val="TAC"/>
              <w:rPr>
                <w:ins w:id="231" w:author="D. Everaere" w:date="2019-03-28T15:36:00Z"/>
                <w:rFonts w:cs="Arial"/>
                <w:szCs w:val="18"/>
              </w:rPr>
            </w:pPr>
            <w:ins w:id="232" w:author="D. Everaere" w:date="2019-03-28T15:37:00Z">
              <w:r>
                <w:rPr>
                  <w:rFonts w:cs="Arial"/>
                  <w:szCs w:val="18"/>
                  <w:lang w:eastAsia="ko-KR"/>
                </w:rPr>
                <w:t>-97.0</w:t>
              </w:r>
            </w:ins>
          </w:p>
        </w:tc>
        <w:tc>
          <w:tcPr>
            <w:tcW w:w="326" w:type="pct"/>
            <w:shd w:val="clear" w:color="auto" w:fill="auto"/>
            <w:vAlign w:val="center"/>
          </w:tcPr>
          <w:p w:rsidR="00EC5C66" w:rsidRPr="00764BD2" w:rsidRDefault="00EC5C66" w:rsidP="00EC5C66">
            <w:pPr>
              <w:pStyle w:val="TAC"/>
              <w:rPr>
                <w:ins w:id="233" w:author="D. Everaere" w:date="2019-03-28T15:36:00Z"/>
                <w:rFonts w:cs="Arial"/>
                <w:szCs w:val="18"/>
              </w:rPr>
            </w:pPr>
            <w:ins w:id="234" w:author="D. Everaere" w:date="2019-03-28T15:37:00Z">
              <w:r>
                <w:rPr>
                  <w:rFonts w:cs="Arial"/>
                  <w:szCs w:val="18"/>
                  <w:lang w:eastAsia="ko-KR"/>
                </w:rPr>
                <w:t>-93.8</w:t>
              </w:r>
            </w:ins>
          </w:p>
        </w:tc>
        <w:tc>
          <w:tcPr>
            <w:tcW w:w="326" w:type="pct"/>
            <w:shd w:val="clear" w:color="auto" w:fill="auto"/>
            <w:vAlign w:val="center"/>
          </w:tcPr>
          <w:p w:rsidR="00EC5C66" w:rsidRPr="00764BD2" w:rsidRDefault="00EC5C66" w:rsidP="00EC5C66">
            <w:pPr>
              <w:pStyle w:val="TAC"/>
              <w:rPr>
                <w:ins w:id="235"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36"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37" w:author="D. Everaere" w:date="2019-03-28T15:36:00Z"/>
              </w:rPr>
            </w:pPr>
          </w:p>
        </w:tc>
        <w:tc>
          <w:tcPr>
            <w:tcW w:w="326" w:type="pct"/>
            <w:vAlign w:val="center"/>
          </w:tcPr>
          <w:p w:rsidR="00EC5C66" w:rsidRPr="00764BD2" w:rsidRDefault="00EC5C66" w:rsidP="00EC5C66">
            <w:pPr>
              <w:pStyle w:val="TAC"/>
              <w:rPr>
                <w:ins w:id="238" w:author="D. Everaere" w:date="2019-03-28T15:36:00Z"/>
              </w:rPr>
            </w:pPr>
          </w:p>
        </w:tc>
        <w:tc>
          <w:tcPr>
            <w:tcW w:w="326" w:type="pct"/>
            <w:shd w:val="clear" w:color="auto" w:fill="auto"/>
            <w:vAlign w:val="center"/>
          </w:tcPr>
          <w:p w:rsidR="00EC5C66" w:rsidRPr="00764BD2" w:rsidRDefault="00EC5C66" w:rsidP="00EC5C66">
            <w:pPr>
              <w:pStyle w:val="TAC"/>
              <w:rPr>
                <w:ins w:id="239" w:author="D. Everaere" w:date="2019-03-28T15:36:00Z"/>
              </w:rPr>
            </w:pPr>
          </w:p>
        </w:tc>
        <w:tc>
          <w:tcPr>
            <w:tcW w:w="326" w:type="pct"/>
            <w:vAlign w:val="center"/>
          </w:tcPr>
          <w:p w:rsidR="00EC5C66" w:rsidRPr="00764BD2" w:rsidRDefault="00EC5C66" w:rsidP="00EC5C66">
            <w:pPr>
              <w:pStyle w:val="TAC"/>
              <w:rPr>
                <w:ins w:id="240" w:author="D. Everaere" w:date="2019-03-28T15:36:00Z"/>
              </w:rPr>
            </w:pPr>
          </w:p>
        </w:tc>
        <w:tc>
          <w:tcPr>
            <w:tcW w:w="326" w:type="pct"/>
            <w:vAlign w:val="center"/>
          </w:tcPr>
          <w:p w:rsidR="00EC5C66" w:rsidRPr="00764BD2" w:rsidRDefault="00EC5C66" w:rsidP="00EC5C66">
            <w:pPr>
              <w:pStyle w:val="TAC"/>
              <w:rPr>
                <w:ins w:id="241" w:author="D. Everaere" w:date="2019-03-28T15:36:00Z"/>
              </w:rPr>
            </w:pPr>
          </w:p>
        </w:tc>
        <w:tc>
          <w:tcPr>
            <w:tcW w:w="326" w:type="pct"/>
            <w:vAlign w:val="center"/>
          </w:tcPr>
          <w:p w:rsidR="00EC5C66" w:rsidRPr="00764BD2" w:rsidRDefault="00EC5C66" w:rsidP="00EC5C66">
            <w:pPr>
              <w:pStyle w:val="TAC"/>
              <w:rPr>
                <w:ins w:id="242" w:author="D. Everaere" w:date="2019-03-28T15:36:00Z"/>
              </w:rPr>
            </w:pPr>
          </w:p>
        </w:tc>
        <w:tc>
          <w:tcPr>
            <w:tcW w:w="326" w:type="pct"/>
          </w:tcPr>
          <w:p w:rsidR="00EC5C66" w:rsidRPr="00764BD2" w:rsidRDefault="00EC5C66" w:rsidP="00EC5C66">
            <w:pPr>
              <w:pStyle w:val="TAC"/>
              <w:rPr>
                <w:ins w:id="243" w:author="D. Everaere" w:date="2019-03-28T15:36:00Z"/>
              </w:rPr>
            </w:pPr>
          </w:p>
        </w:tc>
        <w:tc>
          <w:tcPr>
            <w:tcW w:w="326" w:type="pct"/>
            <w:vAlign w:val="center"/>
          </w:tcPr>
          <w:p w:rsidR="00EC5C66" w:rsidRPr="00764BD2" w:rsidRDefault="00EC5C66" w:rsidP="00EC5C66">
            <w:pPr>
              <w:pStyle w:val="TAC"/>
              <w:rPr>
                <w:ins w:id="244" w:author="D. Everaere" w:date="2019-03-28T15:36:00Z"/>
              </w:rPr>
            </w:pPr>
          </w:p>
        </w:tc>
        <w:tc>
          <w:tcPr>
            <w:tcW w:w="361" w:type="pct"/>
            <w:vMerge w:val="restart"/>
            <w:shd w:val="clear" w:color="auto" w:fill="auto"/>
            <w:vAlign w:val="center"/>
          </w:tcPr>
          <w:p w:rsidR="00EC5C66" w:rsidRPr="00764BD2" w:rsidRDefault="00EC5C66" w:rsidP="00EC5C66">
            <w:pPr>
              <w:pStyle w:val="TAC"/>
              <w:rPr>
                <w:ins w:id="245" w:author="D. Everaere" w:date="2019-03-28T15:36:00Z"/>
                <w:lang w:eastAsia="zh-CN"/>
              </w:rPr>
            </w:pPr>
            <w:ins w:id="246" w:author="D. Everaere" w:date="2019-03-28T15:37:00Z">
              <w:r>
                <w:rPr>
                  <w:lang w:eastAsia="zh-CN"/>
                </w:rPr>
                <w:t>FDD</w:t>
              </w:r>
            </w:ins>
          </w:p>
        </w:tc>
      </w:tr>
      <w:tr w:rsidR="00EC5C66" w:rsidRPr="00764BD2" w:rsidTr="00EC5C66">
        <w:trPr>
          <w:trHeight w:val="255"/>
          <w:jc w:val="center"/>
          <w:ins w:id="247" w:author="D. Everaere" w:date="2019-03-28T15:36:00Z"/>
        </w:trPr>
        <w:tc>
          <w:tcPr>
            <w:tcW w:w="472" w:type="pct"/>
            <w:vMerge/>
            <w:shd w:val="clear" w:color="auto" w:fill="auto"/>
            <w:vAlign w:val="center"/>
          </w:tcPr>
          <w:p w:rsidR="00EC5C66" w:rsidRPr="00764BD2" w:rsidRDefault="00EC5C66" w:rsidP="00EC5C66">
            <w:pPr>
              <w:pStyle w:val="TAC"/>
              <w:rPr>
                <w:ins w:id="248" w:author="D. Everaere" w:date="2019-03-28T15:36:00Z"/>
                <w:lang w:eastAsia="zh-CN"/>
              </w:rPr>
            </w:pPr>
          </w:p>
        </w:tc>
        <w:tc>
          <w:tcPr>
            <w:tcW w:w="260" w:type="pct"/>
            <w:vAlign w:val="center"/>
          </w:tcPr>
          <w:p w:rsidR="00EC5C66" w:rsidRPr="00764BD2" w:rsidRDefault="00EC5C66" w:rsidP="00EC5C66">
            <w:pPr>
              <w:pStyle w:val="TAC"/>
              <w:rPr>
                <w:ins w:id="249" w:author="D. Everaere" w:date="2019-03-28T15:36:00Z"/>
              </w:rPr>
            </w:pPr>
            <w:ins w:id="250" w:author="D. Everaere" w:date="2019-03-28T15:37:00Z">
              <w:r>
                <w:rPr>
                  <w:rFonts w:eastAsia="MS Mincho" w:cs="Arial"/>
                  <w:lang w:eastAsia="ko-KR"/>
                </w:rPr>
                <w:t>30</w:t>
              </w:r>
            </w:ins>
          </w:p>
        </w:tc>
        <w:tc>
          <w:tcPr>
            <w:tcW w:w="326" w:type="pct"/>
            <w:shd w:val="clear" w:color="auto" w:fill="auto"/>
            <w:vAlign w:val="center"/>
          </w:tcPr>
          <w:p w:rsidR="00EC5C66" w:rsidRPr="00764BD2" w:rsidRDefault="00EC5C66" w:rsidP="00EC5C66">
            <w:pPr>
              <w:pStyle w:val="TAC"/>
              <w:rPr>
                <w:ins w:id="251"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52" w:author="D. Everaere" w:date="2019-03-28T15:36:00Z"/>
                <w:rFonts w:cs="Arial"/>
                <w:szCs w:val="18"/>
              </w:rPr>
            </w:pPr>
            <w:ins w:id="253" w:author="D. Everaere" w:date="2019-03-28T15:37:00Z">
              <w:r>
                <w:rPr>
                  <w:rFonts w:cs="Arial"/>
                  <w:szCs w:val="18"/>
                  <w:lang w:eastAsia="ko-KR"/>
                </w:rPr>
                <w:t>-94.1</w:t>
              </w:r>
            </w:ins>
          </w:p>
        </w:tc>
        <w:tc>
          <w:tcPr>
            <w:tcW w:w="326" w:type="pct"/>
            <w:shd w:val="clear" w:color="auto" w:fill="auto"/>
            <w:vAlign w:val="center"/>
          </w:tcPr>
          <w:p w:rsidR="00EC5C66" w:rsidRPr="00764BD2" w:rsidRDefault="00EC5C66" w:rsidP="00EC5C66">
            <w:pPr>
              <w:pStyle w:val="TAC"/>
              <w:rPr>
                <w:ins w:id="254"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55"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56" w:author="D. Everaere" w:date="2019-03-28T15:36:00Z"/>
              </w:rPr>
            </w:pPr>
          </w:p>
        </w:tc>
        <w:tc>
          <w:tcPr>
            <w:tcW w:w="326" w:type="pct"/>
            <w:vAlign w:val="center"/>
          </w:tcPr>
          <w:p w:rsidR="00EC5C66" w:rsidRPr="00764BD2" w:rsidRDefault="00EC5C66" w:rsidP="00EC5C66">
            <w:pPr>
              <w:pStyle w:val="TAC"/>
              <w:rPr>
                <w:ins w:id="257" w:author="D. Everaere" w:date="2019-03-28T15:36:00Z"/>
              </w:rPr>
            </w:pPr>
          </w:p>
        </w:tc>
        <w:tc>
          <w:tcPr>
            <w:tcW w:w="326" w:type="pct"/>
            <w:shd w:val="clear" w:color="auto" w:fill="auto"/>
            <w:vAlign w:val="center"/>
          </w:tcPr>
          <w:p w:rsidR="00EC5C66" w:rsidRPr="00764BD2" w:rsidRDefault="00EC5C66" w:rsidP="00EC5C66">
            <w:pPr>
              <w:pStyle w:val="TAC"/>
              <w:rPr>
                <w:ins w:id="258" w:author="D. Everaere" w:date="2019-03-28T15:36:00Z"/>
              </w:rPr>
            </w:pPr>
          </w:p>
        </w:tc>
        <w:tc>
          <w:tcPr>
            <w:tcW w:w="326" w:type="pct"/>
            <w:vAlign w:val="center"/>
          </w:tcPr>
          <w:p w:rsidR="00EC5C66" w:rsidRPr="00764BD2" w:rsidRDefault="00EC5C66" w:rsidP="00EC5C66">
            <w:pPr>
              <w:pStyle w:val="TAC"/>
              <w:rPr>
                <w:ins w:id="259" w:author="D. Everaere" w:date="2019-03-28T15:36:00Z"/>
              </w:rPr>
            </w:pPr>
          </w:p>
        </w:tc>
        <w:tc>
          <w:tcPr>
            <w:tcW w:w="326" w:type="pct"/>
            <w:vAlign w:val="center"/>
          </w:tcPr>
          <w:p w:rsidR="00EC5C66" w:rsidRPr="00764BD2" w:rsidRDefault="00EC5C66" w:rsidP="00EC5C66">
            <w:pPr>
              <w:pStyle w:val="TAC"/>
              <w:rPr>
                <w:ins w:id="260" w:author="D. Everaere" w:date="2019-03-28T15:36:00Z"/>
              </w:rPr>
            </w:pPr>
          </w:p>
        </w:tc>
        <w:tc>
          <w:tcPr>
            <w:tcW w:w="326" w:type="pct"/>
            <w:vAlign w:val="center"/>
          </w:tcPr>
          <w:p w:rsidR="00EC5C66" w:rsidRPr="00764BD2" w:rsidRDefault="00EC5C66" w:rsidP="00EC5C66">
            <w:pPr>
              <w:pStyle w:val="TAC"/>
              <w:rPr>
                <w:ins w:id="261" w:author="D. Everaere" w:date="2019-03-28T15:36:00Z"/>
              </w:rPr>
            </w:pPr>
          </w:p>
        </w:tc>
        <w:tc>
          <w:tcPr>
            <w:tcW w:w="326" w:type="pct"/>
          </w:tcPr>
          <w:p w:rsidR="00EC5C66" w:rsidRPr="00764BD2" w:rsidRDefault="00EC5C66" w:rsidP="00EC5C66">
            <w:pPr>
              <w:pStyle w:val="TAC"/>
              <w:rPr>
                <w:ins w:id="262" w:author="D. Everaere" w:date="2019-03-28T15:36:00Z"/>
              </w:rPr>
            </w:pPr>
          </w:p>
        </w:tc>
        <w:tc>
          <w:tcPr>
            <w:tcW w:w="326" w:type="pct"/>
            <w:vAlign w:val="center"/>
          </w:tcPr>
          <w:p w:rsidR="00EC5C66" w:rsidRPr="00764BD2" w:rsidRDefault="00EC5C66" w:rsidP="00EC5C66">
            <w:pPr>
              <w:pStyle w:val="TAC"/>
              <w:rPr>
                <w:ins w:id="263" w:author="D. Everaere" w:date="2019-03-28T15:36:00Z"/>
              </w:rPr>
            </w:pPr>
          </w:p>
        </w:tc>
        <w:tc>
          <w:tcPr>
            <w:tcW w:w="361" w:type="pct"/>
            <w:vMerge/>
            <w:shd w:val="clear" w:color="auto" w:fill="auto"/>
          </w:tcPr>
          <w:p w:rsidR="00EC5C66" w:rsidRPr="00764BD2" w:rsidRDefault="00EC5C66" w:rsidP="00EC5C66">
            <w:pPr>
              <w:pStyle w:val="TAC"/>
              <w:rPr>
                <w:ins w:id="264" w:author="D. Everaere" w:date="2019-03-28T15:36:00Z"/>
                <w:lang w:eastAsia="zh-CN"/>
              </w:rPr>
            </w:pPr>
          </w:p>
        </w:tc>
      </w:tr>
      <w:tr w:rsidR="00EC5C66" w:rsidRPr="00764BD2" w:rsidTr="00EC5C66">
        <w:trPr>
          <w:trHeight w:val="255"/>
          <w:jc w:val="center"/>
          <w:ins w:id="265" w:author="D. Everaere" w:date="2019-03-28T15:36:00Z"/>
        </w:trPr>
        <w:tc>
          <w:tcPr>
            <w:tcW w:w="472" w:type="pct"/>
            <w:vMerge/>
            <w:shd w:val="clear" w:color="auto" w:fill="auto"/>
            <w:vAlign w:val="center"/>
          </w:tcPr>
          <w:p w:rsidR="00EC5C66" w:rsidRPr="00764BD2" w:rsidRDefault="00EC5C66" w:rsidP="00EC5C66">
            <w:pPr>
              <w:pStyle w:val="TAC"/>
              <w:rPr>
                <w:ins w:id="266" w:author="D. Everaere" w:date="2019-03-28T15:36:00Z"/>
                <w:lang w:eastAsia="zh-CN"/>
              </w:rPr>
            </w:pPr>
          </w:p>
        </w:tc>
        <w:tc>
          <w:tcPr>
            <w:tcW w:w="260" w:type="pct"/>
            <w:vAlign w:val="center"/>
          </w:tcPr>
          <w:p w:rsidR="00EC5C66" w:rsidRPr="00764BD2" w:rsidRDefault="00EC5C66" w:rsidP="00EC5C66">
            <w:pPr>
              <w:pStyle w:val="TAC"/>
              <w:rPr>
                <w:ins w:id="267" w:author="D. Everaere" w:date="2019-03-28T15:36:00Z"/>
              </w:rPr>
            </w:pPr>
            <w:ins w:id="268" w:author="D. Everaere" w:date="2019-03-28T15:37:00Z">
              <w:r>
                <w:rPr>
                  <w:rFonts w:eastAsia="MS Mincho" w:cs="Arial"/>
                  <w:lang w:eastAsia="ko-KR"/>
                </w:rPr>
                <w:t>60</w:t>
              </w:r>
            </w:ins>
          </w:p>
        </w:tc>
        <w:tc>
          <w:tcPr>
            <w:tcW w:w="326" w:type="pct"/>
            <w:shd w:val="clear" w:color="auto" w:fill="auto"/>
            <w:vAlign w:val="center"/>
          </w:tcPr>
          <w:p w:rsidR="00EC5C66" w:rsidRPr="00764BD2" w:rsidRDefault="00EC5C66" w:rsidP="00EC5C66">
            <w:pPr>
              <w:pStyle w:val="TAC"/>
              <w:rPr>
                <w:ins w:id="269"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70"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71"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72"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73" w:author="D. Everaere" w:date="2019-03-28T15:36:00Z"/>
              </w:rPr>
            </w:pPr>
          </w:p>
        </w:tc>
        <w:tc>
          <w:tcPr>
            <w:tcW w:w="326" w:type="pct"/>
            <w:vAlign w:val="center"/>
          </w:tcPr>
          <w:p w:rsidR="00EC5C66" w:rsidRPr="00764BD2" w:rsidRDefault="00EC5C66" w:rsidP="00EC5C66">
            <w:pPr>
              <w:pStyle w:val="TAC"/>
              <w:rPr>
                <w:ins w:id="274" w:author="D. Everaere" w:date="2019-03-28T15:36:00Z"/>
              </w:rPr>
            </w:pPr>
          </w:p>
        </w:tc>
        <w:tc>
          <w:tcPr>
            <w:tcW w:w="326" w:type="pct"/>
            <w:shd w:val="clear" w:color="auto" w:fill="auto"/>
            <w:vAlign w:val="center"/>
          </w:tcPr>
          <w:p w:rsidR="00EC5C66" w:rsidRPr="00764BD2" w:rsidRDefault="00EC5C66" w:rsidP="00EC5C66">
            <w:pPr>
              <w:pStyle w:val="TAC"/>
              <w:rPr>
                <w:ins w:id="275" w:author="D. Everaere" w:date="2019-03-28T15:36:00Z"/>
              </w:rPr>
            </w:pPr>
          </w:p>
        </w:tc>
        <w:tc>
          <w:tcPr>
            <w:tcW w:w="326" w:type="pct"/>
            <w:vAlign w:val="center"/>
          </w:tcPr>
          <w:p w:rsidR="00EC5C66" w:rsidRPr="00764BD2" w:rsidRDefault="00EC5C66" w:rsidP="00EC5C66">
            <w:pPr>
              <w:pStyle w:val="TAC"/>
              <w:rPr>
                <w:ins w:id="276" w:author="D. Everaere" w:date="2019-03-28T15:36:00Z"/>
              </w:rPr>
            </w:pPr>
          </w:p>
        </w:tc>
        <w:tc>
          <w:tcPr>
            <w:tcW w:w="326" w:type="pct"/>
            <w:vAlign w:val="center"/>
          </w:tcPr>
          <w:p w:rsidR="00EC5C66" w:rsidRPr="00764BD2" w:rsidRDefault="00EC5C66" w:rsidP="00EC5C66">
            <w:pPr>
              <w:pStyle w:val="TAC"/>
              <w:rPr>
                <w:ins w:id="277" w:author="D. Everaere" w:date="2019-03-28T15:36:00Z"/>
              </w:rPr>
            </w:pPr>
          </w:p>
        </w:tc>
        <w:tc>
          <w:tcPr>
            <w:tcW w:w="326" w:type="pct"/>
            <w:vAlign w:val="center"/>
          </w:tcPr>
          <w:p w:rsidR="00EC5C66" w:rsidRPr="00764BD2" w:rsidRDefault="00EC5C66" w:rsidP="00EC5C66">
            <w:pPr>
              <w:pStyle w:val="TAC"/>
              <w:rPr>
                <w:ins w:id="278" w:author="D. Everaere" w:date="2019-03-28T15:36:00Z"/>
              </w:rPr>
            </w:pPr>
          </w:p>
        </w:tc>
        <w:tc>
          <w:tcPr>
            <w:tcW w:w="326" w:type="pct"/>
          </w:tcPr>
          <w:p w:rsidR="00EC5C66" w:rsidRPr="00764BD2" w:rsidRDefault="00EC5C66" w:rsidP="00EC5C66">
            <w:pPr>
              <w:pStyle w:val="TAC"/>
              <w:rPr>
                <w:ins w:id="279" w:author="D. Everaere" w:date="2019-03-28T15:36:00Z"/>
              </w:rPr>
            </w:pPr>
          </w:p>
        </w:tc>
        <w:tc>
          <w:tcPr>
            <w:tcW w:w="326" w:type="pct"/>
            <w:vAlign w:val="center"/>
          </w:tcPr>
          <w:p w:rsidR="00EC5C66" w:rsidRPr="00764BD2" w:rsidRDefault="00EC5C66" w:rsidP="00EC5C66">
            <w:pPr>
              <w:pStyle w:val="TAC"/>
              <w:rPr>
                <w:ins w:id="280" w:author="D. Everaere" w:date="2019-03-28T15:36:00Z"/>
              </w:rPr>
            </w:pPr>
          </w:p>
        </w:tc>
        <w:tc>
          <w:tcPr>
            <w:tcW w:w="361" w:type="pct"/>
            <w:vMerge/>
            <w:shd w:val="clear" w:color="auto" w:fill="auto"/>
          </w:tcPr>
          <w:p w:rsidR="00EC5C66" w:rsidRPr="00764BD2" w:rsidRDefault="00EC5C66" w:rsidP="00EC5C66">
            <w:pPr>
              <w:pStyle w:val="TAC"/>
              <w:rPr>
                <w:ins w:id="281" w:author="D. Everaere" w:date="2019-03-28T15:36:00Z"/>
                <w:lang w:eastAsia="zh-CN"/>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n20</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-97.0</w:t>
            </w:r>
          </w:p>
        </w:tc>
        <w:tc>
          <w:tcPr>
            <w:tcW w:w="326" w:type="pct"/>
            <w:shd w:val="clear" w:color="auto" w:fill="auto"/>
            <w:vAlign w:val="center"/>
          </w:tcPr>
          <w:p w:rsidR="00EC5C66" w:rsidRPr="00764BD2" w:rsidRDefault="00EC5C66" w:rsidP="00EC5C66">
            <w:pPr>
              <w:pStyle w:val="TAC"/>
            </w:pPr>
            <w:r w:rsidRPr="00764BD2">
              <w:rPr>
                <w:rFonts w:cs="Arial"/>
                <w:szCs w:val="18"/>
              </w:rPr>
              <w:t>-93.8</w:t>
            </w:r>
          </w:p>
        </w:tc>
        <w:tc>
          <w:tcPr>
            <w:tcW w:w="326" w:type="pct"/>
            <w:shd w:val="clear" w:color="auto" w:fill="auto"/>
            <w:vAlign w:val="center"/>
          </w:tcPr>
          <w:p w:rsidR="00EC5C66" w:rsidRPr="00764BD2" w:rsidRDefault="00EC5C66" w:rsidP="00EC5C66">
            <w:pPr>
              <w:pStyle w:val="TAC"/>
            </w:pPr>
            <w:r w:rsidRPr="00764BD2">
              <w:rPr>
                <w:rFonts w:cs="Arial"/>
                <w:szCs w:val="18"/>
              </w:rPr>
              <w:t>-91.0</w:t>
            </w:r>
          </w:p>
        </w:tc>
        <w:tc>
          <w:tcPr>
            <w:tcW w:w="326" w:type="pct"/>
            <w:shd w:val="clear" w:color="auto" w:fill="auto"/>
            <w:vAlign w:val="center"/>
          </w:tcPr>
          <w:p w:rsidR="00EC5C66" w:rsidRPr="00764BD2" w:rsidRDefault="00EC5C66" w:rsidP="00EC5C66">
            <w:pPr>
              <w:pStyle w:val="TAC"/>
            </w:pPr>
            <w:r w:rsidRPr="00764BD2">
              <w:rPr>
                <w:rFonts w:cs="Arial"/>
                <w:szCs w:val="18"/>
              </w:rPr>
              <w:t>-89.8</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-94.1</w:t>
            </w:r>
          </w:p>
        </w:tc>
        <w:tc>
          <w:tcPr>
            <w:tcW w:w="326" w:type="pct"/>
            <w:shd w:val="clear" w:color="auto" w:fill="auto"/>
            <w:vAlign w:val="center"/>
          </w:tcPr>
          <w:p w:rsidR="00EC5C66" w:rsidRPr="00764BD2" w:rsidRDefault="00EC5C66" w:rsidP="00EC5C66">
            <w:pPr>
              <w:pStyle w:val="TAC"/>
            </w:pPr>
            <w:r w:rsidRPr="00764BD2">
              <w:rPr>
                <w:rFonts w:cs="Arial"/>
                <w:szCs w:val="18"/>
              </w:rPr>
              <w:t>-91.1</w:t>
            </w:r>
          </w:p>
        </w:tc>
        <w:tc>
          <w:tcPr>
            <w:tcW w:w="326" w:type="pct"/>
            <w:shd w:val="clear" w:color="auto" w:fill="auto"/>
            <w:vAlign w:val="center"/>
          </w:tcPr>
          <w:p w:rsidR="00EC5C66" w:rsidRPr="00764BD2" w:rsidRDefault="00EC5C66" w:rsidP="00EC5C66">
            <w:pPr>
              <w:pStyle w:val="TAC"/>
            </w:pPr>
            <w:r w:rsidRPr="00764BD2">
              <w:rPr>
                <w:rFonts w:cs="Arial"/>
                <w:szCs w:val="18"/>
              </w:rPr>
              <w:t>-90.0</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338"/>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lang w:val="en-US" w:eastAsia="zh-CN"/>
              </w:rPr>
            </w:pPr>
            <w:r w:rsidRPr="00764BD2">
              <w:rPr>
                <w:lang w:val="en-US" w:eastAsia="zh-CN"/>
              </w:rPr>
              <w:t>n25</w:t>
            </w:r>
          </w:p>
        </w:tc>
        <w:tc>
          <w:tcPr>
            <w:tcW w:w="260" w:type="pct"/>
          </w:tcPr>
          <w:p w:rsidR="00EC5C66" w:rsidRPr="00764BD2" w:rsidRDefault="00EC5C66" w:rsidP="00EC5C66">
            <w:pPr>
              <w:pStyle w:val="TAC"/>
              <w:rPr>
                <w:rFonts w:eastAsia="MS Mincho" w:cs="Arial"/>
              </w:rPr>
            </w:pPr>
            <w:r w:rsidRPr="00764BD2">
              <w:t>15</w:t>
            </w:r>
          </w:p>
        </w:tc>
        <w:tc>
          <w:tcPr>
            <w:tcW w:w="326" w:type="pct"/>
            <w:shd w:val="clear" w:color="auto" w:fill="auto"/>
            <w:vAlign w:val="center"/>
          </w:tcPr>
          <w:p w:rsidR="00EC5C66" w:rsidRPr="00764BD2" w:rsidRDefault="00EC5C66" w:rsidP="00EC5C66">
            <w:pPr>
              <w:pStyle w:val="TAC"/>
              <w:rPr>
                <w:rFonts w:cs="Arial"/>
                <w:szCs w:val="18"/>
              </w:rPr>
            </w:pPr>
            <w:r w:rsidRPr="00764BD2">
              <w:t>-96.5</w:t>
            </w:r>
          </w:p>
        </w:tc>
        <w:tc>
          <w:tcPr>
            <w:tcW w:w="326" w:type="pct"/>
            <w:shd w:val="clear" w:color="auto" w:fill="auto"/>
            <w:vAlign w:val="center"/>
          </w:tcPr>
          <w:p w:rsidR="00EC5C66" w:rsidRPr="00764BD2" w:rsidRDefault="00EC5C66" w:rsidP="00EC5C66">
            <w:pPr>
              <w:pStyle w:val="TAC"/>
              <w:rPr>
                <w:rFonts w:cs="Arial"/>
                <w:szCs w:val="18"/>
              </w:rPr>
            </w:pPr>
            <w:r w:rsidRPr="00764BD2">
              <w:t>-93.3</w:t>
            </w:r>
          </w:p>
        </w:tc>
        <w:tc>
          <w:tcPr>
            <w:tcW w:w="326" w:type="pct"/>
            <w:shd w:val="clear" w:color="auto" w:fill="auto"/>
            <w:vAlign w:val="center"/>
          </w:tcPr>
          <w:p w:rsidR="00EC5C66" w:rsidRPr="00764BD2" w:rsidRDefault="00EC5C66" w:rsidP="00EC5C66">
            <w:pPr>
              <w:pStyle w:val="TAC"/>
              <w:rPr>
                <w:rFonts w:cs="Arial"/>
                <w:szCs w:val="18"/>
              </w:rPr>
            </w:pPr>
            <w:r w:rsidRPr="00764BD2">
              <w:t>-91.5</w:t>
            </w:r>
          </w:p>
        </w:tc>
        <w:tc>
          <w:tcPr>
            <w:tcW w:w="326" w:type="pct"/>
            <w:shd w:val="clear" w:color="auto" w:fill="auto"/>
            <w:vAlign w:val="center"/>
          </w:tcPr>
          <w:p w:rsidR="00EC5C66" w:rsidRPr="00764BD2" w:rsidRDefault="00EC5C66" w:rsidP="00EC5C66">
            <w:pPr>
              <w:pStyle w:val="TAC"/>
              <w:rPr>
                <w:rFonts w:cs="Arial"/>
                <w:szCs w:val="18"/>
              </w:rPr>
            </w:pPr>
            <w:r w:rsidRPr="00764BD2">
              <w:t>-90.3</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lang w:eastAsia="zh-CN"/>
              </w:rPr>
            </w:pPr>
            <w:r w:rsidRPr="00764BD2">
              <w:rPr>
                <w:lang w:eastAsia="zh-CN"/>
              </w:rPr>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lang w:eastAsia="zh-CN"/>
              </w:rPr>
            </w:pPr>
          </w:p>
        </w:tc>
        <w:tc>
          <w:tcPr>
            <w:tcW w:w="260" w:type="pct"/>
          </w:tcPr>
          <w:p w:rsidR="00EC5C66" w:rsidRPr="00764BD2" w:rsidRDefault="00EC5C66" w:rsidP="00EC5C66">
            <w:pPr>
              <w:pStyle w:val="TAC"/>
              <w:rPr>
                <w:rFonts w:eastAsia="MS Mincho" w:cs="Arial"/>
              </w:rPr>
            </w:pPr>
            <w:r w:rsidRPr="00764BD2">
              <w:t>30</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rPr>
                <w:rFonts w:cs="Arial"/>
                <w:szCs w:val="18"/>
              </w:rPr>
            </w:pPr>
            <w:r w:rsidRPr="00764BD2">
              <w:t>-93.6</w:t>
            </w:r>
          </w:p>
        </w:tc>
        <w:tc>
          <w:tcPr>
            <w:tcW w:w="326" w:type="pct"/>
            <w:shd w:val="clear" w:color="auto" w:fill="auto"/>
            <w:vAlign w:val="center"/>
          </w:tcPr>
          <w:p w:rsidR="00EC5C66" w:rsidRPr="00764BD2" w:rsidRDefault="00EC5C66" w:rsidP="00EC5C66">
            <w:pPr>
              <w:pStyle w:val="TAC"/>
              <w:rPr>
                <w:rFonts w:cs="Arial"/>
                <w:szCs w:val="18"/>
              </w:rPr>
            </w:pPr>
            <w:r w:rsidRPr="00764BD2">
              <w:t>-91.6</w:t>
            </w:r>
          </w:p>
        </w:tc>
        <w:tc>
          <w:tcPr>
            <w:tcW w:w="326" w:type="pct"/>
            <w:shd w:val="clear" w:color="auto" w:fill="auto"/>
            <w:vAlign w:val="center"/>
          </w:tcPr>
          <w:p w:rsidR="00EC5C66" w:rsidRPr="00764BD2" w:rsidRDefault="00EC5C66" w:rsidP="00EC5C66">
            <w:pPr>
              <w:pStyle w:val="TAC"/>
              <w:rPr>
                <w:rFonts w:cs="Arial"/>
                <w:szCs w:val="18"/>
              </w:rPr>
            </w:pPr>
            <w:r w:rsidRPr="00764BD2">
              <w:t>-90.5</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lang w:eastAsia="zh-CN"/>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lang w:eastAsia="zh-CN"/>
              </w:rPr>
            </w:pPr>
          </w:p>
        </w:tc>
        <w:tc>
          <w:tcPr>
            <w:tcW w:w="260" w:type="pct"/>
          </w:tcPr>
          <w:p w:rsidR="00EC5C66" w:rsidRPr="00764BD2" w:rsidRDefault="00EC5C66" w:rsidP="00EC5C66">
            <w:pPr>
              <w:pStyle w:val="TAC"/>
              <w:rPr>
                <w:rFonts w:eastAsia="MS Mincho" w:cs="Arial"/>
              </w:rPr>
            </w:pPr>
            <w:r w:rsidRPr="00764BD2">
              <w:t>60</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rPr>
                <w:rFonts w:cs="Arial"/>
                <w:szCs w:val="18"/>
              </w:rPr>
            </w:pPr>
            <w:r w:rsidRPr="00764BD2">
              <w:t>-94.0</w:t>
            </w:r>
          </w:p>
        </w:tc>
        <w:tc>
          <w:tcPr>
            <w:tcW w:w="326" w:type="pct"/>
            <w:shd w:val="clear" w:color="auto" w:fill="auto"/>
            <w:vAlign w:val="center"/>
          </w:tcPr>
          <w:p w:rsidR="00EC5C66" w:rsidRPr="00764BD2" w:rsidRDefault="00EC5C66" w:rsidP="00EC5C66">
            <w:pPr>
              <w:pStyle w:val="TAC"/>
              <w:rPr>
                <w:rFonts w:cs="Arial"/>
                <w:szCs w:val="18"/>
              </w:rPr>
            </w:pPr>
            <w:r w:rsidRPr="00764BD2">
              <w:t>-91.9</w:t>
            </w:r>
          </w:p>
        </w:tc>
        <w:tc>
          <w:tcPr>
            <w:tcW w:w="326" w:type="pct"/>
            <w:shd w:val="clear" w:color="auto" w:fill="auto"/>
            <w:vAlign w:val="center"/>
          </w:tcPr>
          <w:p w:rsidR="00EC5C66" w:rsidRPr="00764BD2" w:rsidRDefault="00EC5C66" w:rsidP="00EC5C66">
            <w:pPr>
              <w:pStyle w:val="TAC"/>
              <w:rPr>
                <w:rFonts w:cs="Arial"/>
                <w:szCs w:val="18"/>
              </w:rPr>
            </w:pPr>
            <w:r w:rsidRPr="00764BD2">
              <w:t>-90.7</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lang w:eastAsia="zh-CN"/>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n28</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-98.5</w:t>
            </w:r>
          </w:p>
        </w:tc>
        <w:tc>
          <w:tcPr>
            <w:tcW w:w="326" w:type="pct"/>
            <w:shd w:val="clear" w:color="auto" w:fill="auto"/>
            <w:vAlign w:val="center"/>
          </w:tcPr>
          <w:p w:rsidR="00EC5C66" w:rsidRPr="00764BD2" w:rsidRDefault="00EC5C66" w:rsidP="00EC5C66">
            <w:pPr>
              <w:pStyle w:val="TAC"/>
            </w:pPr>
            <w:r w:rsidRPr="00764BD2">
              <w:rPr>
                <w:rFonts w:cs="Arial"/>
                <w:szCs w:val="18"/>
              </w:rPr>
              <w:t>-95.5</w:t>
            </w:r>
          </w:p>
        </w:tc>
        <w:tc>
          <w:tcPr>
            <w:tcW w:w="326" w:type="pct"/>
            <w:shd w:val="clear" w:color="auto" w:fill="auto"/>
            <w:vAlign w:val="center"/>
          </w:tcPr>
          <w:p w:rsidR="00EC5C66" w:rsidRPr="00764BD2" w:rsidRDefault="00EC5C66" w:rsidP="00EC5C66">
            <w:pPr>
              <w:pStyle w:val="TAC"/>
            </w:pPr>
            <w:r w:rsidRPr="00764BD2">
              <w:rPr>
                <w:rFonts w:cs="Arial"/>
                <w:szCs w:val="18"/>
              </w:rPr>
              <w:t>-93.5</w:t>
            </w:r>
          </w:p>
        </w:tc>
        <w:tc>
          <w:tcPr>
            <w:tcW w:w="326" w:type="pct"/>
            <w:shd w:val="clear" w:color="auto" w:fill="auto"/>
            <w:vAlign w:val="center"/>
          </w:tcPr>
          <w:p w:rsidR="00EC5C66" w:rsidRPr="00764BD2" w:rsidRDefault="00EC5C66" w:rsidP="00EC5C66">
            <w:pPr>
              <w:pStyle w:val="TAC"/>
            </w:pPr>
            <w:r w:rsidRPr="00764BD2">
              <w:rPr>
                <w:rFonts w:cs="Arial"/>
                <w:szCs w:val="18"/>
              </w:rPr>
              <w:t>-90.8</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-95.6</w:t>
            </w:r>
          </w:p>
        </w:tc>
        <w:tc>
          <w:tcPr>
            <w:tcW w:w="326" w:type="pct"/>
            <w:shd w:val="clear" w:color="auto" w:fill="auto"/>
            <w:vAlign w:val="center"/>
          </w:tcPr>
          <w:p w:rsidR="00EC5C66" w:rsidRPr="00764BD2" w:rsidRDefault="00EC5C66" w:rsidP="00EC5C66">
            <w:pPr>
              <w:pStyle w:val="TAC"/>
            </w:pPr>
            <w:r w:rsidRPr="00764BD2">
              <w:rPr>
                <w:rFonts w:cs="Arial"/>
                <w:szCs w:val="18"/>
              </w:rPr>
              <w:t>-93.6</w:t>
            </w:r>
          </w:p>
        </w:tc>
        <w:tc>
          <w:tcPr>
            <w:tcW w:w="326" w:type="pct"/>
            <w:shd w:val="clear" w:color="auto" w:fill="auto"/>
            <w:vAlign w:val="center"/>
          </w:tcPr>
          <w:p w:rsidR="00EC5C66" w:rsidRPr="00764BD2" w:rsidRDefault="00EC5C66" w:rsidP="00EC5C66">
            <w:pPr>
              <w:pStyle w:val="TAC"/>
            </w:pPr>
            <w:r w:rsidRPr="00764BD2">
              <w:rPr>
                <w:rFonts w:cs="Arial"/>
                <w:szCs w:val="18"/>
              </w:rPr>
              <w:t>-91.0</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lang w:val="en-US" w:eastAsia="zh-CN"/>
              </w:rPr>
            </w:pPr>
            <w:r w:rsidRPr="00764BD2">
              <w:rPr>
                <w:lang w:val="en-US" w:eastAsia="zh-CN"/>
              </w:rPr>
              <w:t>n34</w:t>
            </w:r>
          </w:p>
        </w:tc>
        <w:tc>
          <w:tcPr>
            <w:tcW w:w="260" w:type="pct"/>
          </w:tcPr>
          <w:p w:rsidR="00EC5C66" w:rsidRPr="00764BD2" w:rsidRDefault="00EC5C66" w:rsidP="00EC5C66">
            <w:pPr>
              <w:pStyle w:val="TAC"/>
              <w:rPr>
                <w:rFonts w:eastAsia="MS Mincho" w:cs="Arial"/>
              </w:rPr>
            </w:pPr>
            <w:r w:rsidRPr="00764BD2">
              <w:t>15</w:t>
            </w:r>
          </w:p>
        </w:tc>
        <w:tc>
          <w:tcPr>
            <w:tcW w:w="326" w:type="pct"/>
            <w:shd w:val="clear" w:color="auto" w:fill="auto"/>
            <w:vAlign w:val="center"/>
          </w:tcPr>
          <w:p w:rsidR="00EC5C66" w:rsidRPr="00764BD2" w:rsidRDefault="00EC5C66" w:rsidP="00EC5C66">
            <w:pPr>
              <w:pStyle w:val="TAC"/>
              <w:rPr>
                <w:rFonts w:cs="Arial"/>
                <w:szCs w:val="18"/>
              </w:rPr>
            </w:pPr>
            <w:r w:rsidRPr="00764BD2">
              <w:t>-100.0</w:t>
            </w:r>
          </w:p>
        </w:tc>
        <w:tc>
          <w:tcPr>
            <w:tcW w:w="326" w:type="pct"/>
            <w:shd w:val="clear" w:color="auto" w:fill="auto"/>
            <w:vAlign w:val="center"/>
          </w:tcPr>
          <w:p w:rsidR="00EC5C66" w:rsidRPr="00764BD2" w:rsidRDefault="00EC5C66" w:rsidP="00EC5C66">
            <w:pPr>
              <w:pStyle w:val="TAC"/>
              <w:rPr>
                <w:rFonts w:cs="Arial"/>
                <w:szCs w:val="18"/>
              </w:rPr>
            </w:pPr>
            <w:r w:rsidRPr="00764BD2">
              <w:t>-96.8</w:t>
            </w:r>
          </w:p>
        </w:tc>
        <w:tc>
          <w:tcPr>
            <w:tcW w:w="326" w:type="pct"/>
            <w:shd w:val="clear" w:color="auto" w:fill="auto"/>
            <w:vAlign w:val="center"/>
          </w:tcPr>
          <w:p w:rsidR="00EC5C66" w:rsidRPr="00764BD2" w:rsidRDefault="00EC5C66" w:rsidP="00EC5C66">
            <w:pPr>
              <w:pStyle w:val="TAC"/>
              <w:rPr>
                <w:rFonts w:cs="Arial"/>
                <w:szCs w:val="18"/>
              </w:rPr>
            </w:pPr>
            <w:r w:rsidRPr="00764BD2">
              <w:t>-95.0</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lang w:eastAsia="zh-CN"/>
              </w:rPr>
            </w:pPr>
            <w:r w:rsidRPr="00764BD2">
              <w:rPr>
                <w:lang w:eastAsia="zh-CN"/>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lang w:eastAsia="zh-CN"/>
              </w:rPr>
            </w:pPr>
          </w:p>
        </w:tc>
        <w:tc>
          <w:tcPr>
            <w:tcW w:w="260" w:type="pct"/>
          </w:tcPr>
          <w:p w:rsidR="00EC5C66" w:rsidRPr="00764BD2" w:rsidRDefault="00EC5C66" w:rsidP="00EC5C66">
            <w:pPr>
              <w:pStyle w:val="TAC"/>
              <w:rPr>
                <w:rFonts w:eastAsia="MS Mincho" w:cs="Arial"/>
              </w:rPr>
            </w:pPr>
            <w:r w:rsidRPr="00764BD2">
              <w:t>30</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rPr>
                <w:rFonts w:cs="Arial"/>
                <w:szCs w:val="18"/>
              </w:rPr>
            </w:pPr>
            <w:r w:rsidRPr="00764BD2">
              <w:t>-97.1</w:t>
            </w:r>
          </w:p>
        </w:tc>
        <w:tc>
          <w:tcPr>
            <w:tcW w:w="326" w:type="pct"/>
            <w:shd w:val="clear" w:color="auto" w:fill="auto"/>
            <w:vAlign w:val="center"/>
          </w:tcPr>
          <w:p w:rsidR="00EC5C66" w:rsidRPr="00764BD2" w:rsidRDefault="00EC5C66" w:rsidP="00EC5C66">
            <w:pPr>
              <w:pStyle w:val="TAC"/>
              <w:rPr>
                <w:rFonts w:cs="Arial"/>
                <w:szCs w:val="18"/>
              </w:rPr>
            </w:pPr>
            <w:r w:rsidRPr="00764BD2">
              <w:t>-95.1</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lang w:eastAsia="zh-CN"/>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lang w:eastAsia="zh-CN"/>
              </w:rPr>
            </w:pPr>
          </w:p>
        </w:tc>
        <w:tc>
          <w:tcPr>
            <w:tcW w:w="260" w:type="pct"/>
          </w:tcPr>
          <w:p w:rsidR="00EC5C66" w:rsidRPr="00764BD2" w:rsidRDefault="00EC5C66" w:rsidP="00EC5C66">
            <w:pPr>
              <w:pStyle w:val="TAC"/>
              <w:rPr>
                <w:rFonts w:eastAsia="MS Mincho" w:cs="Arial"/>
              </w:rPr>
            </w:pPr>
            <w:r w:rsidRPr="00764BD2">
              <w:t>60</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rPr>
                <w:rFonts w:cs="Arial"/>
                <w:szCs w:val="18"/>
              </w:rPr>
            </w:pPr>
            <w:r w:rsidRPr="00764BD2">
              <w:t>-97.5</w:t>
            </w:r>
          </w:p>
        </w:tc>
        <w:tc>
          <w:tcPr>
            <w:tcW w:w="326" w:type="pct"/>
            <w:shd w:val="clear" w:color="auto" w:fill="auto"/>
            <w:vAlign w:val="center"/>
          </w:tcPr>
          <w:p w:rsidR="00EC5C66" w:rsidRPr="00764BD2" w:rsidRDefault="00EC5C66" w:rsidP="00EC5C66">
            <w:pPr>
              <w:pStyle w:val="TAC"/>
              <w:rPr>
                <w:rFonts w:cs="Arial"/>
                <w:szCs w:val="18"/>
              </w:rPr>
            </w:pPr>
            <w:r w:rsidRPr="00764BD2">
              <w:t>-95.4</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lang w:eastAsia="zh-CN"/>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n38</w:t>
            </w:r>
            <w:r w:rsidRPr="00764BD2">
              <w:rPr>
                <w:vertAlign w:val="superscript"/>
                <w:lang w:eastAsia="zh-CN"/>
              </w:rPr>
              <w:t>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-100.0</w:t>
            </w:r>
          </w:p>
        </w:tc>
        <w:tc>
          <w:tcPr>
            <w:tcW w:w="326" w:type="pct"/>
            <w:shd w:val="clear" w:color="auto" w:fill="auto"/>
            <w:vAlign w:val="center"/>
          </w:tcPr>
          <w:p w:rsidR="00EC5C66" w:rsidRPr="00764BD2" w:rsidRDefault="00EC5C66" w:rsidP="00EC5C66">
            <w:pPr>
              <w:pStyle w:val="TAC"/>
            </w:pPr>
            <w:r w:rsidRPr="00764BD2">
              <w:rPr>
                <w:rFonts w:cs="Arial"/>
                <w:szCs w:val="18"/>
              </w:rPr>
              <w:t>-96.8</w:t>
            </w:r>
          </w:p>
        </w:tc>
        <w:tc>
          <w:tcPr>
            <w:tcW w:w="326" w:type="pct"/>
            <w:shd w:val="clear" w:color="auto" w:fill="auto"/>
            <w:vAlign w:val="center"/>
          </w:tcPr>
          <w:p w:rsidR="00EC5C66" w:rsidRPr="00764BD2" w:rsidRDefault="00EC5C66" w:rsidP="00EC5C66">
            <w:pPr>
              <w:pStyle w:val="TAC"/>
            </w:pPr>
            <w:r w:rsidRPr="00764BD2">
              <w:rPr>
                <w:rFonts w:cs="Arial"/>
                <w:szCs w:val="18"/>
              </w:rPr>
              <w:t>-95.0</w:t>
            </w:r>
          </w:p>
        </w:tc>
        <w:tc>
          <w:tcPr>
            <w:tcW w:w="326" w:type="pct"/>
            <w:shd w:val="clear" w:color="auto" w:fill="auto"/>
            <w:vAlign w:val="center"/>
          </w:tcPr>
          <w:p w:rsidR="00EC5C66" w:rsidRPr="00764BD2" w:rsidRDefault="00EC5C66" w:rsidP="00EC5C66">
            <w:pPr>
              <w:pStyle w:val="TAC"/>
            </w:pPr>
            <w:r w:rsidRPr="00764BD2">
              <w:rPr>
                <w:rFonts w:cs="Arial"/>
                <w:szCs w:val="18"/>
              </w:rPr>
              <w:t>-93.8</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-97.1</w:t>
            </w:r>
          </w:p>
        </w:tc>
        <w:tc>
          <w:tcPr>
            <w:tcW w:w="326" w:type="pct"/>
            <w:shd w:val="clear" w:color="auto" w:fill="auto"/>
            <w:vAlign w:val="center"/>
          </w:tcPr>
          <w:p w:rsidR="00EC5C66" w:rsidRPr="00764BD2" w:rsidRDefault="00EC5C66" w:rsidP="00EC5C66">
            <w:pPr>
              <w:pStyle w:val="TAC"/>
            </w:pPr>
            <w:r w:rsidRPr="00764BD2">
              <w:rPr>
                <w:rFonts w:cs="Arial"/>
                <w:szCs w:val="18"/>
              </w:rPr>
              <w:t>-95.1</w:t>
            </w:r>
          </w:p>
        </w:tc>
        <w:tc>
          <w:tcPr>
            <w:tcW w:w="326" w:type="pct"/>
            <w:shd w:val="clear" w:color="auto" w:fill="auto"/>
            <w:vAlign w:val="center"/>
          </w:tcPr>
          <w:p w:rsidR="00EC5C66" w:rsidRPr="00764BD2" w:rsidRDefault="00EC5C66" w:rsidP="00EC5C66">
            <w:pPr>
              <w:pStyle w:val="TAC"/>
            </w:pPr>
            <w:r w:rsidRPr="00764BD2">
              <w:rPr>
                <w:rFonts w:cs="Arial"/>
                <w:szCs w:val="18"/>
              </w:rPr>
              <w:t>-94.0</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hint="eastAsia"/>
                <w:lang w:eastAsia="zh-CN"/>
              </w:rPr>
              <w:t>-97.5</w:t>
            </w:r>
          </w:p>
        </w:tc>
        <w:tc>
          <w:tcPr>
            <w:tcW w:w="326" w:type="pct"/>
            <w:shd w:val="clear" w:color="auto" w:fill="auto"/>
            <w:vAlign w:val="center"/>
          </w:tcPr>
          <w:p w:rsidR="00EC5C66" w:rsidRPr="00764BD2" w:rsidRDefault="00EC5C66" w:rsidP="00EC5C66">
            <w:pPr>
              <w:pStyle w:val="TAC"/>
            </w:pPr>
            <w:r w:rsidRPr="00764BD2">
              <w:rPr>
                <w:rFonts w:cs="Arial"/>
                <w:szCs w:val="18"/>
              </w:rPr>
              <w:t>-95.4</w:t>
            </w:r>
          </w:p>
        </w:tc>
        <w:tc>
          <w:tcPr>
            <w:tcW w:w="326" w:type="pct"/>
            <w:shd w:val="clear" w:color="auto" w:fill="auto"/>
            <w:vAlign w:val="center"/>
          </w:tcPr>
          <w:p w:rsidR="00EC5C66" w:rsidRPr="00764BD2" w:rsidRDefault="00EC5C66" w:rsidP="00EC5C66">
            <w:pPr>
              <w:pStyle w:val="TAC"/>
            </w:pPr>
            <w:r w:rsidRPr="00764BD2">
              <w:rPr>
                <w:rFonts w:cs="Arial"/>
                <w:szCs w:val="18"/>
              </w:rPr>
              <w:t>-94.2</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t>n39</w:t>
            </w:r>
          </w:p>
        </w:tc>
        <w:tc>
          <w:tcPr>
            <w:tcW w:w="260" w:type="pct"/>
          </w:tcPr>
          <w:p w:rsidR="00EC5C66" w:rsidRPr="00764BD2" w:rsidRDefault="00EC5C66" w:rsidP="00EC5C66">
            <w:pPr>
              <w:pStyle w:val="TAC"/>
              <w:rPr>
                <w:rFonts w:eastAsia="MS Mincho" w:cs="Arial"/>
              </w:rPr>
            </w:pPr>
            <w:r w:rsidRPr="00764BD2">
              <w:t>15</w:t>
            </w:r>
          </w:p>
        </w:tc>
        <w:tc>
          <w:tcPr>
            <w:tcW w:w="326" w:type="pct"/>
            <w:shd w:val="clear" w:color="auto" w:fill="auto"/>
            <w:vAlign w:val="center"/>
          </w:tcPr>
          <w:p w:rsidR="00EC5C66" w:rsidRPr="00764BD2" w:rsidRDefault="00EC5C66" w:rsidP="00EC5C66">
            <w:pPr>
              <w:pStyle w:val="TAC"/>
            </w:pPr>
            <w:r w:rsidRPr="00764BD2">
              <w:t>-100.0</w:t>
            </w:r>
          </w:p>
        </w:tc>
        <w:tc>
          <w:tcPr>
            <w:tcW w:w="326" w:type="pct"/>
            <w:shd w:val="clear" w:color="auto" w:fill="auto"/>
            <w:vAlign w:val="center"/>
          </w:tcPr>
          <w:p w:rsidR="00EC5C66" w:rsidRPr="00764BD2" w:rsidRDefault="00EC5C66" w:rsidP="00EC5C66">
            <w:pPr>
              <w:pStyle w:val="TAC"/>
              <w:rPr>
                <w:lang w:eastAsia="zh-CN"/>
              </w:rPr>
            </w:pPr>
            <w:r w:rsidRPr="00764BD2">
              <w:t>-96.8</w:t>
            </w:r>
          </w:p>
        </w:tc>
        <w:tc>
          <w:tcPr>
            <w:tcW w:w="326" w:type="pct"/>
            <w:shd w:val="clear" w:color="auto" w:fill="auto"/>
            <w:vAlign w:val="center"/>
          </w:tcPr>
          <w:p w:rsidR="00EC5C66" w:rsidRPr="00764BD2" w:rsidRDefault="00EC5C66" w:rsidP="00EC5C66">
            <w:pPr>
              <w:pStyle w:val="TAC"/>
              <w:rPr>
                <w:rFonts w:cs="Arial"/>
                <w:szCs w:val="18"/>
              </w:rPr>
            </w:pPr>
            <w:r w:rsidRPr="00764BD2">
              <w:t>-95.0</w:t>
            </w:r>
          </w:p>
        </w:tc>
        <w:tc>
          <w:tcPr>
            <w:tcW w:w="326" w:type="pct"/>
            <w:shd w:val="clear" w:color="auto" w:fill="auto"/>
            <w:vAlign w:val="center"/>
          </w:tcPr>
          <w:p w:rsidR="00EC5C66" w:rsidRPr="00764BD2" w:rsidRDefault="00EC5C66" w:rsidP="00EC5C66">
            <w:pPr>
              <w:pStyle w:val="TAC"/>
              <w:rPr>
                <w:rFonts w:cs="Arial"/>
                <w:szCs w:val="18"/>
              </w:rPr>
            </w:pPr>
            <w:r w:rsidRPr="00764BD2">
              <w:t>-93.8</w:t>
            </w:r>
          </w:p>
        </w:tc>
        <w:tc>
          <w:tcPr>
            <w:tcW w:w="326" w:type="pct"/>
            <w:shd w:val="clear" w:color="auto" w:fill="auto"/>
            <w:vAlign w:val="center"/>
          </w:tcPr>
          <w:p w:rsidR="00EC5C66" w:rsidRPr="00764BD2" w:rsidRDefault="00EC5C66" w:rsidP="00EC5C66">
            <w:pPr>
              <w:pStyle w:val="TAC"/>
            </w:pPr>
            <w:r w:rsidRPr="00764BD2">
              <w:t>-92.7</w:t>
            </w:r>
          </w:p>
        </w:tc>
        <w:tc>
          <w:tcPr>
            <w:tcW w:w="326" w:type="pct"/>
            <w:vAlign w:val="center"/>
          </w:tcPr>
          <w:p w:rsidR="00EC5C66" w:rsidRPr="00764BD2" w:rsidRDefault="00EC5C66" w:rsidP="00EC5C66">
            <w:pPr>
              <w:pStyle w:val="TAC"/>
            </w:pPr>
            <w:r w:rsidRPr="00764BD2">
              <w:t>-91.9</w:t>
            </w:r>
          </w:p>
        </w:tc>
        <w:tc>
          <w:tcPr>
            <w:tcW w:w="326" w:type="pct"/>
            <w:shd w:val="clear" w:color="auto" w:fill="auto"/>
            <w:vAlign w:val="center"/>
          </w:tcPr>
          <w:p w:rsidR="00EC5C66" w:rsidRPr="00764BD2" w:rsidRDefault="00EC5C66" w:rsidP="00EC5C66">
            <w:pPr>
              <w:pStyle w:val="TAC"/>
            </w:pPr>
            <w:r w:rsidRPr="00764BD2">
              <w:t>-90.6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tcPr>
          <w:p w:rsidR="00EC5C66" w:rsidRPr="00764BD2" w:rsidRDefault="00EC5C66" w:rsidP="00EC5C66">
            <w:pPr>
              <w:pStyle w:val="TAC"/>
              <w:rPr>
                <w:rFonts w:eastAsia="MS Mincho" w:cs="Arial"/>
              </w:rPr>
            </w:pPr>
            <w:r w:rsidRPr="00764BD2">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lang w:eastAsia="zh-CN"/>
              </w:rPr>
            </w:pPr>
            <w:r w:rsidRPr="00764BD2">
              <w:t>-97.1</w:t>
            </w:r>
          </w:p>
        </w:tc>
        <w:tc>
          <w:tcPr>
            <w:tcW w:w="326" w:type="pct"/>
            <w:shd w:val="clear" w:color="auto" w:fill="auto"/>
            <w:vAlign w:val="center"/>
          </w:tcPr>
          <w:p w:rsidR="00EC5C66" w:rsidRPr="00764BD2" w:rsidRDefault="00EC5C66" w:rsidP="00EC5C66">
            <w:pPr>
              <w:pStyle w:val="TAC"/>
              <w:rPr>
                <w:rFonts w:cs="Arial"/>
                <w:szCs w:val="18"/>
              </w:rPr>
            </w:pPr>
            <w:r w:rsidRPr="00764BD2">
              <w:t>-95.1</w:t>
            </w:r>
          </w:p>
        </w:tc>
        <w:tc>
          <w:tcPr>
            <w:tcW w:w="326" w:type="pct"/>
            <w:shd w:val="clear" w:color="auto" w:fill="auto"/>
            <w:vAlign w:val="center"/>
          </w:tcPr>
          <w:p w:rsidR="00EC5C66" w:rsidRPr="00764BD2" w:rsidRDefault="00EC5C66" w:rsidP="00EC5C66">
            <w:pPr>
              <w:pStyle w:val="TAC"/>
              <w:rPr>
                <w:rFonts w:cs="Arial"/>
                <w:szCs w:val="18"/>
              </w:rPr>
            </w:pPr>
            <w:r w:rsidRPr="00764BD2">
              <w:t>-94.0</w:t>
            </w:r>
          </w:p>
        </w:tc>
        <w:tc>
          <w:tcPr>
            <w:tcW w:w="326" w:type="pct"/>
            <w:shd w:val="clear" w:color="auto" w:fill="auto"/>
            <w:vAlign w:val="center"/>
          </w:tcPr>
          <w:p w:rsidR="00EC5C66" w:rsidRPr="00764BD2" w:rsidRDefault="00EC5C66" w:rsidP="00EC5C66">
            <w:pPr>
              <w:pStyle w:val="TAC"/>
            </w:pPr>
            <w:r w:rsidRPr="00764BD2">
              <w:t>-92.8</w:t>
            </w:r>
          </w:p>
        </w:tc>
        <w:tc>
          <w:tcPr>
            <w:tcW w:w="326" w:type="pct"/>
            <w:vAlign w:val="center"/>
          </w:tcPr>
          <w:p w:rsidR="00EC5C66" w:rsidRPr="00764BD2" w:rsidRDefault="00EC5C66" w:rsidP="00EC5C66">
            <w:pPr>
              <w:pStyle w:val="TAC"/>
            </w:pPr>
            <w:r w:rsidRPr="00764BD2">
              <w:t>-92.0</w:t>
            </w:r>
          </w:p>
        </w:tc>
        <w:tc>
          <w:tcPr>
            <w:tcW w:w="326" w:type="pct"/>
            <w:shd w:val="clear" w:color="auto" w:fill="auto"/>
            <w:vAlign w:val="center"/>
          </w:tcPr>
          <w:p w:rsidR="00EC5C66" w:rsidRPr="00764BD2" w:rsidRDefault="00EC5C66" w:rsidP="00EC5C66">
            <w:pPr>
              <w:pStyle w:val="TAC"/>
            </w:pPr>
            <w:r w:rsidRPr="00764BD2">
              <w:t>-90.7</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tcPr>
          <w:p w:rsidR="00EC5C66" w:rsidRPr="00764BD2" w:rsidRDefault="00EC5C66" w:rsidP="00EC5C66">
            <w:pPr>
              <w:pStyle w:val="TAC"/>
              <w:rPr>
                <w:rFonts w:eastAsia="MS Mincho" w:cs="Arial"/>
              </w:rPr>
            </w:pPr>
            <w:r w:rsidRPr="00764BD2">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lang w:eastAsia="zh-CN"/>
              </w:rPr>
            </w:pPr>
            <w:r w:rsidRPr="00764BD2">
              <w:t>-97.5</w:t>
            </w:r>
          </w:p>
        </w:tc>
        <w:tc>
          <w:tcPr>
            <w:tcW w:w="326" w:type="pct"/>
            <w:shd w:val="clear" w:color="auto" w:fill="auto"/>
            <w:vAlign w:val="center"/>
          </w:tcPr>
          <w:p w:rsidR="00EC5C66" w:rsidRPr="00764BD2" w:rsidRDefault="00EC5C66" w:rsidP="00EC5C66">
            <w:pPr>
              <w:pStyle w:val="TAC"/>
              <w:rPr>
                <w:rFonts w:cs="Arial"/>
                <w:szCs w:val="18"/>
              </w:rPr>
            </w:pPr>
            <w:r w:rsidRPr="00764BD2">
              <w:t>-95.4</w:t>
            </w:r>
          </w:p>
        </w:tc>
        <w:tc>
          <w:tcPr>
            <w:tcW w:w="326" w:type="pct"/>
            <w:shd w:val="clear" w:color="auto" w:fill="auto"/>
            <w:vAlign w:val="center"/>
          </w:tcPr>
          <w:p w:rsidR="00EC5C66" w:rsidRPr="00764BD2" w:rsidRDefault="00EC5C66" w:rsidP="00EC5C66">
            <w:pPr>
              <w:pStyle w:val="TAC"/>
              <w:rPr>
                <w:rFonts w:cs="Arial"/>
                <w:szCs w:val="18"/>
              </w:rPr>
            </w:pPr>
            <w:r w:rsidRPr="00764BD2">
              <w:t>-94.2</w:t>
            </w:r>
          </w:p>
        </w:tc>
        <w:tc>
          <w:tcPr>
            <w:tcW w:w="326" w:type="pct"/>
            <w:shd w:val="clear" w:color="auto" w:fill="auto"/>
            <w:vAlign w:val="center"/>
          </w:tcPr>
          <w:p w:rsidR="00EC5C66" w:rsidRPr="00764BD2" w:rsidRDefault="00EC5C66" w:rsidP="00EC5C66">
            <w:pPr>
              <w:pStyle w:val="TAC"/>
            </w:pPr>
            <w:r w:rsidRPr="00764BD2">
              <w:t>-93.0</w:t>
            </w:r>
          </w:p>
        </w:tc>
        <w:tc>
          <w:tcPr>
            <w:tcW w:w="326" w:type="pct"/>
            <w:vAlign w:val="center"/>
          </w:tcPr>
          <w:p w:rsidR="00EC5C66" w:rsidRPr="00764BD2" w:rsidRDefault="00EC5C66" w:rsidP="00EC5C66">
            <w:pPr>
              <w:pStyle w:val="TAC"/>
            </w:pPr>
            <w:r w:rsidRPr="00764BD2">
              <w:t>-92.1</w:t>
            </w:r>
          </w:p>
        </w:tc>
        <w:tc>
          <w:tcPr>
            <w:tcW w:w="326" w:type="pct"/>
            <w:shd w:val="clear" w:color="auto" w:fill="auto"/>
            <w:vAlign w:val="center"/>
          </w:tcPr>
          <w:p w:rsidR="00EC5C66" w:rsidRPr="00764BD2" w:rsidRDefault="00EC5C66" w:rsidP="00EC5C66">
            <w:pPr>
              <w:pStyle w:val="TAC"/>
            </w:pPr>
            <w:r w:rsidRPr="00764BD2">
              <w:t>-90.9</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t>n40</w:t>
            </w:r>
          </w:p>
        </w:tc>
        <w:tc>
          <w:tcPr>
            <w:tcW w:w="260" w:type="pct"/>
          </w:tcPr>
          <w:p w:rsidR="00EC5C66" w:rsidRPr="00764BD2" w:rsidRDefault="00EC5C66" w:rsidP="00EC5C66">
            <w:pPr>
              <w:pStyle w:val="TAC"/>
              <w:rPr>
                <w:rFonts w:eastAsia="MS Mincho" w:cs="Arial"/>
              </w:rPr>
            </w:pPr>
            <w:r w:rsidRPr="00764BD2">
              <w:t>15</w:t>
            </w:r>
          </w:p>
        </w:tc>
        <w:tc>
          <w:tcPr>
            <w:tcW w:w="326" w:type="pct"/>
            <w:shd w:val="clear" w:color="auto" w:fill="auto"/>
            <w:vAlign w:val="center"/>
          </w:tcPr>
          <w:p w:rsidR="00EC5C66" w:rsidRPr="00764BD2" w:rsidRDefault="00EC5C66" w:rsidP="00EC5C66">
            <w:pPr>
              <w:pStyle w:val="TAC"/>
            </w:pPr>
            <w:r w:rsidRPr="00764BD2">
              <w:t>-100.0</w:t>
            </w:r>
          </w:p>
        </w:tc>
        <w:tc>
          <w:tcPr>
            <w:tcW w:w="326" w:type="pct"/>
            <w:shd w:val="clear" w:color="auto" w:fill="auto"/>
            <w:vAlign w:val="center"/>
          </w:tcPr>
          <w:p w:rsidR="00EC5C66" w:rsidRPr="00764BD2" w:rsidRDefault="00EC5C66" w:rsidP="00EC5C66">
            <w:pPr>
              <w:pStyle w:val="TAC"/>
              <w:rPr>
                <w:lang w:eastAsia="zh-CN"/>
              </w:rPr>
            </w:pPr>
            <w:r w:rsidRPr="00764BD2">
              <w:t>-96.8</w:t>
            </w:r>
          </w:p>
        </w:tc>
        <w:tc>
          <w:tcPr>
            <w:tcW w:w="326" w:type="pct"/>
            <w:shd w:val="clear" w:color="auto" w:fill="auto"/>
            <w:vAlign w:val="center"/>
          </w:tcPr>
          <w:p w:rsidR="00EC5C66" w:rsidRPr="00764BD2" w:rsidRDefault="00EC5C66" w:rsidP="00EC5C66">
            <w:pPr>
              <w:pStyle w:val="TAC"/>
              <w:rPr>
                <w:rFonts w:cs="Arial"/>
                <w:szCs w:val="18"/>
              </w:rPr>
            </w:pPr>
            <w:r w:rsidRPr="00764BD2">
              <w:t>-95.0</w:t>
            </w:r>
          </w:p>
        </w:tc>
        <w:tc>
          <w:tcPr>
            <w:tcW w:w="326" w:type="pct"/>
            <w:shd w:val="clear" w:color="auto" w:fill="auto"/>
            <w:vAlign w:val="center"/>
          </w:tcPr>
          <w:p w:rsidR="00EC5C66" w:rsidRPr="00764BD2" w:rsidRDefault="00EC5C66" w:rsidP="00EC5C66">
            <w:pPr>
              <w:pStyle w:val="TAC"/>
              <w:rPr>
                <w:rFonts w:cs="Arial"/>
                <w:szCs w:val="18"/>
              </w:rPr>
            </w:pPr>
            <w:r w:rsidRPr="00764BD2">
              <w:t>-93.8</w:t>
            </w:r>
          </w:p>
        </w:tc>
        <w:tc>
          <w:tcPr>
            <w:tcW w:w="326" w:type="pct"/>
            <w:shd w:val="clear" w:color="auto" w:fill="auto"/>
            <w:vAlign w:val="center"/>
          </w:tcPr>
          <w:p w:rsidR="00EC5C66" w:rsidRPr="00764BD2" w:rsidRDefault="00EC5C66" w:rsidP="00EC5C66">
            <w:pPr>
              <w:pStyle w:val="TAC"/>
            </w:pPr>
            <w:r w:rsidRPr="00764BD2">
              <w:t>-92.7</w:t>
            </w:r>
          </w:p>
        </w:tc>
        <w:tc>
          <w:tcPr>
            <w:tcW w:w="326" w:type="pct"/>
            <w:vAlign w:val="center"/>
          </w:tcPr>
          <w:p w:rsidR="00EC5C66" w:rsidRPr="00764BD2" w:rsidRDefault="00EC5C66" w:rsidP="00EC5C66">
            <w:pPr>
              <w:pStyle w:val="TAC"/>
            </w:pPr>
            <w:r w:rsidRPr="00764BD2">
              <w:t>-91.9</w:t>
            </w:r>
          </w:p>
        </w:tc>
        <w:tc>
          <w:tcPr>
            <w:tcW w:w="326" w:type="pct"/>
            <w:shd w:val="clear" w:color="auto" w:fill="auto"/>
            <w:vAlign w:val="center"/>
          </w:tcPr>
          <w:p w:rsidR="00EC5C66" w:rsidRPr="00764BD2" w:rsidRDefault="00EC5C66" w:rsidP="00EC5C66">
            <w:pPr>
              <w:pStyle w:val="TAC"/>
            </w:pPr>
            <w:r w:rsidRPr="00764BD2">
              <w:t>-90.6</w:t>
            </w:r>
          </w:p>
        </w:tc>
        <w:tc>
          <w:tcPr>
            <w:tcW w:w="326" w:type="pct"/>
            <w:vAlign w:val="center"/>
          </w:tcPr>
          <w:p w:rsidR="00EC5C66" w:rsidRPr="00764BD2" w:rsidRDefault="00EC5C66" w:rsidP="00EC5C66">
            <w:pPr>
              <w:pStyle w:val="TAC"/>
            </w:pPr>
            <w:r w:rsidRPr="00764BD2">
              <w:t>-89.6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t>TDD</w:t>
            </w:r>
          </w:p>
        </w:tc>
      </w:tr>
      <w:tr w:rsidR="00EC5C66" w:rsidRPr="00764BD2" w:rsidTr="005265A5">
        <w:trPr>
          <w:trHeight w:val="255"/>
          <w:jc w:val="center"/>
        </w:trPr>
        <w:tc>
          <w:tcPr>
            <w:tcW w:w="472" w:type="pct"/>
            <w:vMerge/>
            <w:shd w:val="clear" w:color="auto" w:fill="auto"/>
          </w:tcPr>
          <w:p w:rsidR="00EC5C66" w:rsidRPr="00764BD2" w:rsidRDefault="00EC5C66" w:rsidP="00EC5C66">
            <w:pPr>
              <w:pStyle w:val="TAC"/>
            </w:pPr>
          </w:p>
        </w:tc>
        <w:tc>
          <w:tcPr>
            <w:tcW w:w="260" w:type="pct"/>
          </w:tcPr>
          <w:p w:rsidR="00EC5C66" w:rsidRPr="00764BD2" w:rsidRDefault="00EC5C66" w:rsidP="00EC5C66">
            <w:pPr>
              <w:pStyle w:val="TAC"/>
              <w:rPr>
                <w:rFonts w:eastAsia="MS Mincho" w:cs="Arial"/>
              </w:rPr>
            </w:pPr>
            <w:r w:rsidRPr="00764BD2">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lang w:eastAsia="zh-CN"/>
              </w:rPr>
            </w:pPr>
            <w:r w:rsidRPr="00764BD2">
              <w:t>-97.1</w:t>
            </w:r>
          </w:p>
        </w:tc>
        <w:tc>
          <w:tcPr>
            <w:tcW w:w="326" w:type="pct"/>
            <w:shd w:val="clear" w:color="auto" w:fill="auto"/>
            <w:vAlign w:val="center"/>
          </w:tcPr>
          <w:p w:rsidR="00EC5C66" w:rsidRPr="00764BD2" w:rsidRDefault="00EC5C66" w:rsidP="00EC5C66">
            <w:pPr>
              <w:pStyle w:val="TAC"/>
              <w:rPr>
                <w:rFonts w:cs="Arial"/>
                <w:szCs w:val="18"/>
              </w:rPr>
            </w:pPr>
            <w:r w:rsidRPr="00764BD2">
              <w:t>-95.1</w:t>
            </w:r>
          </w:p>
        </w:tc>
        <w:tc>
          <w:tcPr>
            <w:tcW w:w="326" w:type="pct"/>
            <w:shd w:val="clear" w:color="auto" w:fill="auto"/>
            <w:vAlign w:val="center"/>
          </w:tcPr>
          <w:p w:rsidR="00EC5C66" w:rsidRPr="00764BD2" w:rsidRDefault="00EC5C66" w:rsidP="00EC5C66">
            <w:pPr>
              <w:pStyle w:val="TAC"/>
              <w:rPr>
                <w:rFonts w:cs="Arial"/>
                <w:szCs w:val="18"/>
              </w:rPr>
            </w:pPr>
            <w:r w:rsidRPr="00764BD2">
              <w:t>-94.0</w:t>
            </w:r>
          </w:p>
        </w:tc>
        <w:tc>
          <w:tcPr>
            <w:tcW w:w="326" w:type="pct"/>
            <w:shd w:val="clear" w:color="auto" w:fill="auto"/>
            <w:vAlign w:val="center"/>
          </w:tcPr>
          <w:p w:rsidR="00EC5C66" w:rsidRPr="00764BD2" w:rsidRDefault="00EC5C66" w:rsidP="00EC5C66">
            <w:pPr>
              <w:pStyle w:val="TAC"/>
            </w:pPr>
            <w:r w:rsidRPr="00764BD2">
              <w:t>-92.8</w:t>
            </w:r>
          </w:p>
        </w:tc>
        <w:tc>
          <w:tcPr>
            <w:tcW w:w="326" w:type="pct"/>
            <w:vAlign w:val="center"/>
          </w:tcPr>
          <w:p w:rsidR="00EC5C66" w:rsidRPr="00764BD2" w:rsidRDefault="00EC5C66" w:rsidP="00EC5C66">
            <w:pPr>
              <w:pStyle w:val="TAC"/>
            </w:pPr>
            <w:r w:rsidRPr="00764BD2">
              <w:t>-92.0</w:t>
            </w:r>
          </w:p>
        </w:tc>
        <w:tc>
          <w:tcPr>
            <w:tcW w:w="326" w:type="pct"/>
            <w:shd w:val="clear" w:color="auto" w:fill="auto"/>
            <w:vAlign w:val="center"/>
          </w:tcPr>
          <w:p w:rsidR="00EC5C66" w:rsidRPr="00764BD2" w:rsidRDefault="00EC5C66" w:rsidP="00EC5C66">
            <w:pPr>
              <w:pStyle w:val="TAC"/>
            </w:pPr>
            <w:r w:rsidRPr="00764BD2">
              <w:t>-90.7</w:t>
            </w:r>
          </w:p>
        </w:tc>
        <w:tc>
          <w:tcPr>
            <w:tcW w:w="326" w:type="pct"/>
            <w:vAlign w:val="center"/>
          </w:tcPr>
          <w:p w:rsidR="00EC5C66" w:rsidRPr="00764BD2" w:rsidRDefault="00EC5C66" w:rsidP="00EC5C66">
            <w:pPr>
              <w:pStyle w:val="TAC"/>
            </w:pPr>
            <w:r w:rsidRPr="00764BD2">
              <w:t>-89.7</w:t>
            </w:r>
          </w:p>
        </w:tc>
        <w:tc>
          <w:tcPr>
            <w:tcW w:w="326" w:type="pct"/>
            <w:vAlign w:val="center"/>
          </w:tcPr>
          <w:p w:rsidR="00EC5C66" w:rsidRPr="00764BD2" w:rsidRDefault="00EC5C66" w:rsidP="00EC5C66">
            <w:pPr>
              <w:pStyle w:val="TAC"/>
            </w:pPr>
            <w:r w:rsidRPr="00764BD2">
              <w:t>-88.9</w:t>
            </w:r>
          </w:p>
        </w:tc>
        <w:tc>
          <w:tcPr>
            <w:tcW w:w="326" w:type="pct"/>
            <w:vAlign w:val="center"/>
          </w:tcPr>
          <w:p w:rsidR="00EC5C66" w:rsidRPr="00764BD2" w:rsidRDefault="00EC5C66" w:rsidP="00EC5C66">
            <w:pPr>
              <w:pStyle w:val="TAC"/>
            </w:pPr>
            <w:r w:rsidRPr="00764BD2">
              <w:t>-87.6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tcPr>
          <w:p w:rsidR="00EC5C66" w:rsidRPr="00764BD2" w:rsidRDefault="00EC5C66" w:rsidP="00EC5C66">
            <w:pPr>
              <w:pStyle w:val="TAC"/>
            </w:pPr>
          </w:p>
        </w:tc>
        <w:tc>
          <w:tcPr>
            <w:tcW w:w="260" w:type="pct"/>
          </w:tcPr>
          <w:p w:rsidR="00EC5C66" w:rsidRPr="00764BD2" w:rsidRDefault="00EC5C66" w:rsidP="00EC5C66">
            <w:pPr>
              <w:pStyle w:val="TAC"/>
              <w:rPr>
                <w:rFonts w:eastAsia="MS Mincho" w:cs="Arial"/>
              </w:rPr>
            </w:pPr>
            <w:r w:rsidRPr="00764BD2">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lang w:eastAsia="zh-CN"/>
              </w:rPr>
            </w:pPr>
            <w:r w:rsidRPr="00764BD2">
              <w:t>-97.5</w:t>
            </w:r>
          </w:p>
        </w:tc>
        <w:tc>
          <w:tcPr>
            <w:tcW w:w="326" w:type="pct"/>
            <w:shd w:val="clear" w:color="auto" w:fill="auto"/>
            <w:vAlign w:val="center"/>
          </w:tcPr>
          <w:p w:rsidR="00EC5C66" w:rsidRPr="00764BD2" w:rsidRDefault="00EC5C66" w:rsidP="00EC5C66">
            <w:pPr>
              <w:pStyle w:val="TAC"/>
              <w:rPr>
                <w:rFonts w:cs="Arial"/>
                <w:szCs w:val="18"/>
              </w:rPr>
            </w:pPr>
            <w:r w:rsidRPr="00764BD2">
              <w:t>-95.4</w:t>
            </w:r>
          </w:p>
        </w:tc>
        <w:tc>
          <w:tcPr>
            <w:tcW w:w="326" w:type="pct"/>
            <w:shd w:val="clear" w:color="auto" w:fill="auto"/>
            <w:vAlign w:val="center"/>
          </w:tcPr>
          <w:p w:rsidR="00EC5C66" w:rsidRPr="00764BD2" w:rsidRDefault="00EC5C66" w:rsidP="00EC5C66">
            <w:pPr>
              <w:pStyle w:val="TAC"/>
              <w:rPr>
                <w:rFonts w:cs="Arial"/>
                <w:szCs w:val="18"/>
              </w:rPr>
            </w:pPr>
            <w:r w:rsidRPr="00764BD2">
              <w:t>-94.2</w:t>
            </w:r>
          </w:p>
        </w:tc>
        <w:tc>
          <w:tcPr>
            <w:tcW w:w="326" w:type="pct"/>
            <w:shd w:val="clear" w:color="auto" w:fill="auto"/>
            <w:vAlign w:val="center"/>
          </w:tcPr>
          <w:p w:rsidR="00EC5C66" w:rsidRPr="00764BD2" w:rsidRDefault="00EC5C66" w:rsidP="00EC5C66">
            <w:pPr>
              <w:pStyle w:val="TAC"/>
            </w:pPr>
            <w:r w:rsidRPr="00764BD2">
              <w:t>-93.0</w:t>
            </w:r>
          </w:p>
        </w:tc>
        <w:tc>
          <w:tcPr>
            <w:tcW w:w="326" w:type="pct"/>
            <w:vAlign w:val="center"/>
          </w:tcPr>
          <w:p w:rsidR="00EC5C66" w:rsidRPr="00764BD2" w:rsidRDefault="00EC5C66" w:rsidP="00EC5C66">
            <w:pPr>
              <w:pStyle w:val="TAC"/>
            </w:pPr>
            <w:r w:rsidRPr="00764BD2">
              <w:t>-92.1</w:t>
            </w:r>
          </w:p>
        </w:tc>
        <w:tc>
          <w:tcPr>
            <w:tcW w:w="326" w:type="pct"/>
            <w:shd w:val="clear" w:color="auto" w:fill="auto"/>
            <w:vAlign w:val="center"/>
          </w:tcPr>
          <w:p w:rsidR="00EC5C66" w:rsidRPr="00764BD2" w:rsidRDefault="00EC5C66" w:rsidP="00EC5C66">
            <w:pPr>
              <w:pStyle w:val="TAC"/>
            </w:pPr>
            <w:r w:rsidRPr="00764BD2">
              <w:t>-90.9</w:t>
            </w:r>
          </w:p>
        </w:tc>
        <w:tc>
          <w:tcPr>
            <w:tcW w:w="326" w:type="pct"/>
            <w:vAlign w:val="center"/>
          </w:tcPr>
          <w:p w:rsidR="00EC5C66" w:rsidRPr="00764BD2" w:rsidRDefault="00EC5C66" w:rsidP="00EC5C66">
            <w:pPr>
              <w:pStyle w:val="TAC"/>
            </w:pPr>
            <w:r w:rsidRPr="00764BD2">
              <w:t>-89.8</w:t>
            </w:r>
          </w:p>
        </w:tc>
        <w:tc>
          <w:tcPr>
            <w:tcW w:w="326" w:type="pct"/>
            <w:vAlign w:val="center"/>
          </w:tcPr>
          <w:p w:rsidR="00EC5C66" w:rsidRPr="00764BD2" w:rsidRDefault="00EC5C66" w:rsidP="00EC5C66">
            <w:pPr>
              <w:pStyle w:val="TAC"/>
            </w:pPr>
            <w:r w:rsidRPr="00764BD2">
              <w:t>-89.1</w:t>
            </w:r>
          </w:p>
        </w:tc>
        <w:tc>
          <w:tcPr>
            <w:tcW w:w="326" w:type="pct"/>
            <w:vAlign w:val="center"/>
          </w:tcPr>
          <w:p w:rsidR="00EC5C66" w:rsidRPr="00764BD2" w:rsidRDefault="00EC5C66" w:rsidP="00EC5C66">
            <w:pPr>
              <w:pStyle w:val="TAC"/>
            </w:pPr>
            <w:r w:rsidRPr="00764BD2">
              <w:t>-87.6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n41</w:t>
            </w:r>
            <w:r w:rsidRPr="00764BD2">
              <w:rPr>
                <w:vertAlign w:val="superscript"/>
                <w:lang w:eastAsia="zh-CN"/>
              </w:rPr>
              <w:t>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-94.8</w:t>
            </w:r>
          </w:p>
        </w:tc>
        <w:tc>
          <w:tcPr>
            <w:tcW w:w="326" w:type="pct"/>
            <w:shd w:val="clear" w:color="auto" w:fill="auto"/>
            <w:vAlign w:val="center"/>
          </w:tcPr>
          <w:p w:rsidR="00EC5C66" w:rsidRPr="00764BD2" w:rsidRDefault="00EC5C66" w:rsidP="00EC5C66">
            <w:pPr>
              <w:pStyle w:val="TAC"/>
            </w:pPr>
            <w:r w:rsidRPr="00764BD2">
              <w:rPr>
                <w:rFonts w:cs="Arial"/>
                <w:szCs w:val="18"/>
              </w:rPr>
              <w:t>-93.0</w:t>
            </w:r>
          </w:p>
        </w:tc>
        <w:tc>
          <w:tcPr>
            <w:tcW w:w="326" w:type="pct"/>
            <w:shd w:val="clear" w:color="auto" w:fill="auto"/>
            <w:vAlign w:val="center"/>
          </w:tcPr>
          <w:p w:rsidR="00EC5C66" w:rsidRPr="00764BD2" w:rsidRDefault="00EC5C66" w:rsidP="00EC5C66">
            <w:pPr>
              <w:pStyle w:val="TAC"/>
            </w:pPr>
            <w:r w:rsidRPr="00764BD2">
              <w:rPr>
                <w:rFonts w:cs="Arial"/>
                <w:szCs w:val="18"/>
              </w:rPr>
              <w:t>-91.8</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-88.6</w:t>
            </w:r>
          </w:p>
        </w:tc>
        <w:tc>
          <w:tcPr>
            <w:tcW w:w="326" w:type="pct"/>
            <w:vAlign w:val="center"/>
          </w:tcPr>
          <w:p w:rsidR="00EC5C66" w:rsidRPr="00764BD2" w:rsidRDefault="00EC5C66" w:rsidP="00EC5C66">
            <w:pPr>
              <w:pStyle w:val="TAC"/>
            </w:pPr>
            <w:r w:rsidRPr="00764BD2">
              <w:rPr>
                <w:rFonts w:cs="Arial"/>
                <w:szCs w:val="18"/>
              </w:rPr>
              <w:t>-87.6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-95.1</w:t>
            </w:r>
          </w:p>
        </w:tc>
        <w:tc>
          <w:tcPr>
            <w:tcW w:w="326" w:type="pct"/>
            <w:shd w:val="clear" w:color="auto" w:fill="auto"/>
            <w:vAlign w:val="center"/>
          </w:tcPr>
          <w:p w:rsidR="00EC5C66" w:rsidRPr="00764BD2" w:rsidRDefault="00EC5C66" w:rsidP="00EC5C66">
            <w:pPr>
              <w:pStyle w:val="TAC"/>
            </w:pPr>
            <w:r w:rsidRPr="00764BD2">
              <w:rPr>
                <w:rFonts w:cs="Arial"/>
                <w:szCs w:val="18"/>
              </w:rPr>
              <w:t>-93.1</w:t>
            </w:r>
          </w:p>
        </w:tc>
        <w:tc>
          <w:tcPr>
            <w:tcW w:w="326" w:type="pct"/>
            <w:shd w:val="clear" w:color="auto" w:fill="auto"/>
            <w:vAlign w:val="center"/>
          </w:tcPr>
          <w:p w:rsidR="00EC5C66" w:rsidRPr="00764BD2" w:rsidRDefault="00EC5C66" w:rsidP="00EC5C66">
            <w:pPr>
              <w:pStyle w:val="TAC"/>
            </w:pPr>
            <w:r w:rsidRPr="00764BD2">
              <w:rPr>
                <w:rFonts w:cs="Arial"/>
                <w:szCs w:val="18"/>
              </w:rPr>
              <w:t>-92.0</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-88.7</w:t>
            </w:r>
          </w:p>
        </w:tc>
        <w:tc>
          <w:tcPr>
            <w:tcW w:w="326" w:type="pct"/>
            <w:vAlign w:val="center"/>
          </w:tcPr>
          <w:p w:rsidR="00EC5C66" w:rsidRPr="00764BD2" w:rsidRDefault="00EC5C66" w:rsidP="00EC5C66">
            <w:pPr>
              <w:pStyle w:val="TAC"/>
            </w:pPr>
            <w:r w:rsidRPr="00764BD2">
              <w:rPr>
                <w:rFonts w:cs="Arial"/>
                <w:szCs w:val="18"/>
              </w:rPr>
              <w:t>-87.7</w:t>
            </w:r>
          </w:p>
        </w:tc>
        <w:tc>
          <w:tcPr>
            <w:tcW w:w="326" w:type="pct"/>
            <w:vAlign w:val="center"/>
          </w:tcPr>
          <w:p w:rsidR="00EC5C66" w:rsidRPr="00764BD2" w:rsidRDefault="00EC5C66" w:rsidP="00EC5C66">
            <w:pPr>
              <w:pStyle w:val="TAC"/>
            </w:pPr>
            <w:r w:rsidRPr="00764BD2">
              <w:rPr>
                <w:rFonts w:cs="Arial"/>
                <w:szCs w:val="18"/>
              </w:rPr>
              <w:t>-86.9</w:t>
            </w:r>
          </w:p>
        </w:tc>
        <w:tc>
          <w:tcPr>
            <w:tcW w:w="326" w:type="pct"/>
            <w:vAlign w:val="center"/>
          </w:tcPr>
          <w:p w:rsidR="00EC5C66" w:rsidRPr="00764BD2" w:rsidRDefault="00EC5C66" w:rsidP="00EC5C66">
            <w:pPr>
              <w:pStyle w:val="TAC"/>
            </w:pPr>
            <w:r w:rsidRPr="00764BD2">
              <w:rPr>
                <w:rFonts w:hint="eastAsia"/>
                <w:lang w:eastAsia="zh-CN"/>
              </w:rPr>
              <w:t>-85.6</w:t>
            </w:r>
          </w:p>
        </w:tc>
        <w:tc>
          <w:tcPr>
            <w:tcW w:w="326" w:type="pct"/>
            <w:vAlign w:val="center"/>
          </w:tcPr>
          <w:p w:rsidR="00EC5C66" w:rsidRPr="00764BD2" w:rsidRDefault="00EC5C66" w:rsidP="00EC5C66">
            <w:pPr>
              <w:pStyle w:val="TAC"/>
              <w:rPr>
                <w:lang w:eastAsia="zh-CN"/>
              </w:rPr>
            </w:pPr>
            <w:r w:rsidRPr="00764BD2">
              <w:rPr>
                <w:lang w:eastAsia="zh-CN"/>
              </w:rPr>
              <w:t>-85.1</w:t>
            </w:r>
          </w:p>
        </w:tc>
        <w:tc>
          <w:tcPr>
            <w:tcW w:w="326" w:type="pct"/>
            <w:vAlign w:val="center"/>
          </w:tcPr>
          <w:p w:rsidR="00EC5C66" w:rsidRPr="00764BD2" w:rsidRDefault="00EC5C66" w:rsidP="00EC5C66">
            <w:pPr>
              <w:pStyle w:val="TAC"/>
            </w:pPr>
            <w:r w:rsidRPr="00764BD2">
              <w:rPr>
                <w:rFonts w:hint="eastAsia"/>
                <w:lang w:eastAsia="zh-CN"/>
              </w:rPr>
              <w:t>-84.7</w:t>
            </w: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hint="eastAsia"/>
                <w:szCs w:val="18"/>
              </w:rPr>
              <w:t>-95.5</w:t>
            </w:r>
          </w:p>
        </w:tc>
        <w:tc>
          <w:tcPr>
            <w:tcW w:w="326" w:type="pct"/>
            <w:shd w:val="clear" w:color="auto" w:fill="auto"/>
            <w:vAlign w:val="center"/>
          </w:tcPr>
          <w:p w:rsidR="00EC5C66" w:rsidRPr="00764BD2" w:rsidRDefault="00EC5C66" w:rsidP="00EC5C66">
            <w:pPr>
              <w:pStyle w:val="TAC"/>
            </w:pPr>
            <w:r w:rsidRPr="00764BD2">
              <w:rPr>
                <w:rFonts w:cs="Arial"/>
                <w:szCs w:val="18"/>
              </w:rPr>
              <w:t>-93.4</w:t>
            </w:r>
          </w:p>
        </w:tc>
        <w:tc>
          <w:tcPr>
            <w:tcW w:w="326" w:type="pct"/>
            <w:shd w:val="clear" w:color="auto" w:fill="auto"/>
            <w:vAlign w:val="center"/>
          </w:tcPr>
          <w:p w:rsidR="00EC5C66" w:rsidRPr="00764BD2" w:rsidRDefault="00EC5C66" w:rsidP="00EC5C66">
            <w:pPr>
              <w:pStyle w:val="TAC"/>
            </w:pPr>
            <w:r w:rsidRPr="00764BD2">
              <w:rPr>
                <w:rFonts w:cs="Arial"/>
                <w:szCs w:val="18"/>
              </w:rPr>
              <w:t>-92.2</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-88.9</w:t>
            </w:r>
          </w:p>
        </w:tc>
        <w:tc>
          <w:tcPr>
            <w:tcW w:w="326" w:type="pct"/>
            <w:vAlign w:val="center"/>
          </w:tcPr>
          <w:p w:rsidR="00EC5C66" w:rsidRPr="00764BD2" w:rsidRDefault="00EC5C66" w:rsidP="00EC5C66">
            <w:pPr>
              <w:pStyle w:val="TAC"/>
            </w:pPr>
            <w:r w:rsidRPr="00764BD2">
              <w:rPr>
                <w:rFonts w:cs="Arial"/>
                <w:szCs w:val="18"/>
              </w:rPr>
              <w:t>-87.8</w:t>
            </w:r>
          </w:p>
        </w:tc>
        <w:tc>
          <w:tcPr>
            <w:tcW w:w="326" w:type="pct"/>
            <w:vAlign w:val="center"/>
          </w:tcPr>
          <w:p w:rsidR="00EC5C66" w:rsidRPr="00764BD2" w:rsidRDefault="00EC5C66" w:rsidP="00EC5C66">
            <w:pPr>
              <w:pStyle w:val="TAC"/>
            </w:pPr>
            <w:r w:rsidRPr="00764BD2">
              <w:rPr>
                <w:rFonts w:cs="Arial"/>
                <w:szCs w:val="18"/>
              </w:rPr>
              <w:t>-87.1</w:t>
            </w:r>
          </w:p>
        </w:tc>
        <w:tc>
          <w:tcPr>
            <w:tcW w:w="326" w:type="pct"/>
            <w:vAlign w:val="center"/>
          </w:tcPr>
          <w:p w:rsidR="00EC5C66" w:rsidRPr="00764BD2" w:rsidRDefault="00EC5C66" w:rsidP="00EC5C66">
            <w:pPr>
              <w:pStyle w:val="TAC"/>
            </w:pPr>
            <w:r w:rsidRPr="00764BD2">
              <w:rPr>
                <w:rFonts w:hint="eastAsia"/>
                <w:lang w:eastAsia="zh-CN"/>
              </w:rPr>
              <w:t>-85.6</w:t>
            </w:r>
          </w:p>
        </w:tc>
        <w:tc>
          <w:tcPr>
            <w:tcW w:w="326" w:type="pct"/>
            <w:vAlign w:val="center"/>
          </w:tcPr>
          <w:p w:rsidR="00EC5C66" w:rsidRPr="00764BD2" w:rsidRDefault="00EC5C66" w:rsidP="00EC5C66">
            <w:pPr>
              <w:pStyle w:val="TAC"/>
              <w:rPr>
                <w:lang w:eastAsia="zh-CN"/>
              </w:rPr>
            </w:pPr>
            <w:r w:rsidRPr="00764BD2">
              <w:rPr>
                <w:lang w:eastAsia="zh-CN"/>
              </w:rPr>
              <w:t>-85.1</w:t>
            </w:r>
          </w:p>
        </w:tc>
        <w:tc>
          <w:tcPr>
            <w:tcW w:w="326" w:type="pct"/>
            <w:vAlign w:val="center"/>
          </w:tcPr>
          <w:p w:rsidR="00EC5C66" w:rsidRPr="00764BD2" w:rsidRDefault="00EC5C66" w:rsidP="00EC5C66">
            <w:pPr>
              <w:pStyle w:val="TAC"/>
            </w:pPr>
            <w:r w:rsidRPr="00764BD2">
              <w:rPr>
                <w:rFonts w:hint="eastAsia"/>
                <w:lang w:eastAsia="zh-CN"/>
              </w:rPr>
              <w:t>-84.7</w:t>
            </w: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lang w:val="x-none" w:eastAsia="zh-CN"/>
              </w:rPr>
              <w:t>n50</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-100.0</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-96.8</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-95.0</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-93.8</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rFonts w:cs="Arial"/>
                <w:szCs w:val="18"/>
              </w:rPr>
            </w:pPr>
            <w:r w:rsidRPr="00764BD2">
              <w:rPr>
                <w:lang w:val="x-none" w:eastAsia="zh-CN"/>
              </w:rPr>
              <w:t>-90.6</w:t>
            </w:r>
          </w:p>
        </w:tc>
        <w:tc>
          <w:tcPr>
            <w:tcW w:w="326" w:type="pct"/>
            <w:vAlign w:val="center"/>
          </w:tcPr>
          <w:p w:rsidR="00EC5C66" w:rsidRPr="00764BD2" w:rsidRDefault="00EC5C66" w:rsidP="00EC5C66">
            <w:pPr>
              <w:pStyle w:val="TAC"/>
              <w:rPr>
                <w:rFonts w:cs="Arial"/>
                <w:szCs w:val="18"/>
              </w:rPr>
            </w:pPr>
            <w:r w:rsidRPr="00764BD2">
              <w:rPr>
                <w:lang w:val="x-none" w:eastAsia="zh-CN"/>
              </w:rPr>
              <w:t>-89.6</w:t>
            </w:r>
          </w:p>
        </w:tc>
        <w:tc>
          <w:tcPr>
            <w:tcW w:w="326" w:type="pct"/>
            <w:vAlign w:val="center"/>
          </w:tcPr>
          <w:p w:rsidR="00EC5C66" w:rsidRPr="00764BD2" w:rsidRDefault="00EC5C66" w:rsidP="00EC5C66">
            <w:pPr>
              <w:pStyle w:val="TAC"/>
              <w:rPr>
                <w:rFonts w:cs="Arial"/>
                <w:szCs w:val="18"/>
              </w:rPr>
            </w:pPr>
          </w:p>
        </w:tc>
        <w:tc>
          <w:tcPr>
            <w:tcW w:w="326" w:type="pct"/>
            <w:vAlign w:val="center"/>
          </w:tcPr>
          <w:p w:rsidR="00EC5C66" w:rsidRPr="00764BD2" w:rsidRDefault="00EC5C66" w:rsidP="00EC5C66">
            <w:pPr>
              <w:pStyle w:val="TAC"/>
              <w:rPr>
                <w:lang w:eastAsia="zh-CN"/>
              </w:rPr>
            </w:pPr>
          </w:p>
        </w:tc>
        <w:tc>
          <w:tcPr>
            <w:tcW w:w="326" w:type="pct"/>
            <w:vAlign w:val="center"/>
          </w:tcPr>
          <w:p w:rsidR="00EC5C66" w:rsidRPr="00764BD2" w:rsidRDefault="00EC5C66" w:rsidP="00EC5C66">
            <w:pPr>
              <w:pStyle w:val="TAC"/>
              <w:rPr>
                <w:lang w:eastAsia="zh-CN"/>
              </w:rPr>
            </w:pPr>
          </w:p>
        </w:tc>
        <w:tc>
          <w:tcPr>
            <w:tcW w:w="326" w:type="pct"/>
            <w:vAlign w:val="center"/>
          </w:tcPr>
          <w:p w:rsidR="00EC5C66" w:rsidRPr="00764BD2" w:rsidRDefault="00EC5C66" w:rsidP="00EC5C66">
            <w:pPr>
              <w:pStyle w:val="TAC"/>
              <w:rPr>
                <w:lang w:eastAsia="zh-CN"/>
              </w:rPr>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-97.1</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-95.1</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-94.0</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rFonts w:cs="Arial"/>
                <w:szCs w:val="18"/>
              </w:rPr>
            </w:pPr>
            <w:r w:rsidRPr="00764BD2">
              <w:rPr>
                <w:lang w:val="x-none" w:eastAsia="zh-CN"/>
              </w:rPr>
              <w:t>-90.7</w:t>
            </w:r>
          </w:p>
        </w:tc>
        <w:tc>
          <w:tcPr>
            <w:tcW w:w="326" w:type="pct"/>
            <w:vAlign w:val="center"/>
          </w:tcPr>
          <w:p w:rsidR="00EC5C66" w:rsidRPr="00764BD2" w:rsidRDefault="00EC5C66" w:rsidP="00EC5C66">
            <w:pPr>
              <w:pStyle w:val="TAC"/>
              <w:rPr>
                <w:rFonts w:cs="Arial"/>
                <w:szCs w:val="18"/>
              </w:rPr>
            </w:pPr>
            <w:r w:rsidRPr="00764BD2">
              <w:rPr>
                <w:lang w:val="x-none" w:eastAsia="zh-CN"/>
              </w:rPr>
              <w:t>-89.7</w:t>
            </w:r>
          </w:p>
        </w:tc>
        <w:tc>
          <w:tcPr>
            <w:tcW w:w="326" w:type="pct"/>
            <w:vAlign w:val="center"/>
          </w:tcPr>
          <w:p w:rsidR="00EC5C66" w:rsidRPr="00764BD2" w:rsidRDefault="00EC5C66" w:rsidP="00EC5C66">
            <w:pPr>
              <w:pStyle w:val="TAC"/>
              <w:rPr>
                <w:rFonts w:cs="Arial"/>
                <w:szCs w:val="18"/>
              </w:rPr>
            </w:pPr>
            <w:r w:rsidRPr="00764BD2">
              <w:rPr>
                <w:lang w:eastAsia="zh-CN"/>
              </w:rPr>
              <w:t>-88.9</w:t>
            </w:r>
          </w:p>
        </w:tc>
        <w:tc>
          <w:tcPr>
            <w:tcW w:w="326" w:type="pct"/>
            <w:vAlign w:val="center"/>
          </w:tcPr>
          <w:p w:rsidR="00EC5C66" w:rsidRPr="00764BD2" w:rsidRDefault="00EC5C66" w:rsidP="00EC5C66">
            <w:pPr>
              <w:pStyle w:val="TAC"/>
              <w:rPr>
                <w:lang w:eastAsia="zh-CN"/>
              </w:rPr>
            </w:pPr>
            <w:r w:rsidRPr="00764BD2">
              <w:rPr>
                <w:lang w:eastAsia="zh-CN"/>
              </w:rPr>
              <w:t>-87.6</w:t>
            </w:r>
          </w:p>
        </w:tc>
        <w:tc>
          <w:tcPr>
            <w:tcW w:w="326" w:type="pct"/>
            <w:vAlign w:val="center"/>
          </w:tcPr>
          <w:p w:rsidR="00EC5C66" w:rsidRPr="00764BD2" w:rsidRDefault="00EC5C66" w:rsidP="00EC5C66">
            <w:pPr>
              <w:pStyle w:val="TAC"/>
              <w:rPr>
                <w:lang w:eastAsia="zh-CN"/>
              </w:rPr>
            </w:pPr>
          </w:p>
        </w:tc>
        <w:tc>
          <w:tcPr>
            <w:tcW w:w="326" w:type="pct"/>
            <w:vAlign w:val="center"/>
          </w:tcPr>
          <w:p w:rsidR="00EC5C66" w:rsidRPr="00764BD2" w:rsidRDefault="00EC5C66" w:rsidP="00EC5C66">
            <w:pPr>
              <w:pStyle w:val="TAC"/>
              <w:rPr>
                <w:lang w:eastAsia="zh-CN"/>
              </w:rPr>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rFonts w:cs="Arial"/>
                <w:szCs w:val="18"/>
              </w:rPr>
            </w:pPr>
            <w:r w:rsidRPr="00764BD2">
              <w:rPr>
                <w:lang w:eastAsia="zh-CN"/>
              </w:rPr>
              <w:t>-97.5</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-95.4</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-94.2</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rFonts w:cs="Arial"/>
                <w:szCs w:val="18"/>
              </w:rPr>
            </w:pPr>
            <w:r w:rsidRPr="00764BD2">
              <w:t>-90.9</w:t>
            </w:r>
          </w:p>
        </w:tc>
        <w:tc>
          <w:tcPr>
            <w:tcW w:w="326" w:type="pct"/>
            <w:vAlign w:val="center"/>
          </w:tcPr>
          <w:p w:rsidR="00EC5C66" w:rsidRPr="00764BD2" w:rsidRDefault="00EC5C66" w:rsidP="00EC5C66">
            <w:pPr>
              <w:pStyle w:val="TAC"/>
              <w:rPr>
                <w:rFonts w:cs="Arial"/>
                <w:szCs w:val="18"/>
              </w:rPr>
            </w:pPr>
            <w:r w:rsidRPr="00764BD2">
              <w:t>-89.8</w:t>
            </w:r>
          </w:p>
        </w:tc>
        <w:tc>
          <w:tcPr>
            <w:tcW w:w="326" w:type="pct"/>
            <w:vAlign w:val="center"/>
          </w:tcPr>
          <w:p w:rsidR="00EC5C66" w:rsidRPr="00764BD2" w:rsidRDefault="00EC5C66" w:rsidP="00EC5C66">
            <w:pPr>
              <w:pStyle w:val="TAC"/>
              <w:rPr>
                <w:rFonts w:cs="Arial"/>
                <w:szCs w:val="18"/>
              </w:rPr>
            </w:pPr>
            <w:r w:rsidRPr="00764BD2">
              <w:t>-89.1</w:t>
            </w:r>
          </w:p>
        </w:tc>
        <w:tc>
          <w:tcPr>
            <w:tcW w:w="326" w:type="pct"/>
            <w:vAlign w:val="center"/>
          </w:tcPr>
          <w:p w:rsidR="00EC5C66" w:rsidRPr="00764BD2" w:rsidRDefault="00EC5C66" w:rsidP="00EC5C66">
            <w:pPr>
              <w:pStyle w:val="TAC"/>
              <w:rPr>
                <w:lang w:eastAsia="zh-CN"/>
              </w:rPr>
            </w:pPr>
            <w:r w:rsidRPr="00764BD2">
              <w:t>-87.6</w:t>
            </w:r>
          </w:p>
        </w:tc>
        <w:tc>
          <w:tcPr>
            <w:tcW w:w="326" w:type="pct"/>
            <w:vAlign w:val="center"/>
          </w:tcPr>
          <w:p w:rsidR="00EC5C66" w:rsidRPr="00764BD2" w:rsidRDefault="00EC5C66" w:rsidP="00EC5C66">
            <w:pPr>
              <w:pStyle w:val="TAC"/>
              <w:rPr>
                <w:lang w:eastAsia="zh-CN"/>
              </w:rPr>
            </w:pPr>
          </w:p>
        </w:tc>
        <w:tc>
          <w:tcPr>
            <w:tcW w:w="326" w:type="pct"/>
            <w:vAlign w:val="center"/>
          </w:tcPr>
          <w:p w:rsidR="00EC5C66" w:rsidRPr="00764BD2" w:rsidRDefault="00EC5C66" w:rsidP="00EC5C66">
            <w:pPr>
              <w:pStyle w:val="TAC"/>
              <w:rPr>
                <w:lang w:eastAsia="zh-CN"/>
              </w:rPr>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n51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-100.0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n66</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-99.5</w:t>
            </w:r>
          </w:p>
        </w:tc>
        <w:tc>
          <w:tcPr>
            <w:tcW w:w="326" w:type="pct"/>
            <w:shd w:val="clear" w:color="auto" w:fill="auto"/>
            <w:vAlign w:val="center"/>
          </w:tcPr>
          <w:p w:rsidR="00EC5C66" w:rsidRPr="00764BD2" w:rsidRDefault="00EC5C66" w:rsidP="00EC5C66">
            <w:pPr>
              <w:pStyle w:val="TAC"/>
            </w:pPr>
            <w:r w:rsidRPr="00764BD2">
              <w:rPr>
                <w:rFonts w:cs="Arial"/>
                <w:szCs w:val="18"/>
              </w:rPr>
              <w:t>-96.3</w:t>
            </w:r>
          </w:p>
        </w:tc>
        <w:tc>
          <w:tcPr>
            <w:tcW w:w="326" w:type="pct"/>
            <w:shd w:val="clear" w:color="auto" w:fill="auto"/>
            <w:vAlign w:val="center"/>
          </w:tcPr>
          <w:p w:rsidR="00EC5C66" w:rsidRPr="00764BD2" w:rsidRDefault="00EC5C66" w:rsidP="00EC5C66">
            <w:pPr>
              <w:pStyle w:val="TAC"/>
            </w:pPr>
            <w:r w:rsidRPr="00764BD2">
              <w:rPr>
                <w:rFonts w:cs="Arial"/>
                <w:szCs w:val="18"/>
              </w:rPr>
              <w:t>-94.5</w:t>
            </w:r>
          </w:p>
        </w:tc>
        <w:tc>
          <w:tcPr>
            <w:tcW w:w="326" w:type="pct"/>
            <w:shd w:val="clear" w:color="auto" w:fill="auto"/>
            <w:vAlign w:val="center"/>
          </w:tcPr>
          <w:p w:rsidR="00EC5C66" w:rsidRPr="00764BD2" w:rsidRDefault="00EC5C66" w:rsidP="00EC5C66">
            <w:pPr>
              <w:pStyle w:val="TAC"/>
            </w:pPr>
            <w:r w:rsidRPr="00764BD2">
              <w:rPr>
                <w:rFonts w:cs="Arial"/>
                <w:szCs w:val="18"/>
              </w:rPr>
              <w:t>-93.3</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lang w:val="en-US"/>
              </w:rPr>
            </w:pPr>
            <w:r w:rsidRPr="00764BD2">
              <w:rPr>
                <w:lang w:val="en-US"/>
              </w:rPr>
              <w:t>-90.1</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-96.6</w:t>
            </w:r>
          </w:p>
        </w:tc>
        <w:tc>
          <w:tcPr>
            <w:tcW w:w="326" w:type="pct"/>
            <w:shd w:val="clear" w:color="auto" w:fill="auto"/>
            <w:vAlign w:val="center"/>
          </w:tcPr>
          <w:p w:rsidR="00EC5C66" w:rsidRPr="00764BD2" w:rsidRDefault="00EC5C66" w:rsidP="00EC5C66">
            <w:pPr>
              <w:pStyle w:val="TAC"/>
            </w:pPr>
            <w:r w:rsidRPr="00764BD2">
              <w:rPr>
                <w:rFonts w:cs="Arial"/>
                <w:szCs w:val="18"/>
              </w:rPr>
              <w:t>-94.6</w:t>
            </w:r>
          </w:p>
        </w:tc>
        <w:tc>
          <w:tcPr>
            <w:tcW w:w="326" w:type="pct"/>
            <w:shd w:val="clear" w:color="auto" w:fill="auto"/>
            <w:vAlign w:val="center"/>
          </w:tcPr>
          <w:p w:rsidR="00EC5C66" w:rsidRPr="00764BD2" w:rsidRDefault="00EC5C66" w:rsidP="00EC5C66">
            <w:pPr>
              <w:pStyle w:val="TAC"/>
            </w:pPr>
            <w:r w:rsidRPr="00764BD2">
              <w:rPr>
                <w:rFonts w:cs="Arial"/>
                <w:szCs w:val="18"/>
              </w:rPr>
              <w:t>-93.5</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hint="eastAsia"/>
                <w:lang w:eastAsia="zh-CN"/>
              </w:rPr>
              <w:t>-90.2</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hint="eastAsia"/>
                <w:lang w:eastAsia="zh-CN"/>
              </w:rPr>
              <w:t>-97.0</w:t>
            </w:r>
          </w:p>
        </w:tc>
        <w:tc>
          <w:tcPr>
            <w:tcW w:w="326" w:type="pct"/>
            <w:shd w:val="clear" w:color="auto" w:fill="auto"/>
            <w:vAlign w:val="center"/>
          </w:tcPr>
          <w:p w:rsidR="00EC5C66" w:rsidRPr="00764BD2" w:rsidRDefault="00EC5C66" w:rsidP="00EC5C66">
            <w:pPr>
              <w:pStyle w:val="TAC"/>
            </w:pPr>
            <w:r w:rsidRPr="00764BD2">
              <w:rPr>
                <w:rFonts w:cs="Arial"/>
                <w:szCs w:val="18"/>
              </w:rPr>
              <w:t>-94.9</w:t>
            </w:r>
          </w:p>
        </w:tc>
        <w:tc>
          <w:tcPr>
            <w:tcW w:w="326" w:type="pct"/>
            <w:shd w:val="clear" w:color="auto" w:fill="auto"/>
            <w:vAlign w:val="center"/>
          </w:tcPr>
          <w:p w:rsidR="00EC5C66" w:rsidRPr="00764BD2" w:rsidRDefault="00EC5C66" w:rsidP="00EC5C66">
            <w:pPr>
              <w:pStyle w:val="TAC"/>
            </w:pPr>
            <w:r w:rsidRPr="00764BD2">
              <w:rPr>
                <w:rFonts w:cs="Arial"/>
                <w:szCs w:val="18"/>
              </w:rPr>
              <w:t>-93.7</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hint="eastAsia"/>
                <w:lang w:eastAsia="zh-CN"/>
              </w:rPr>
              <w:t>-90.4</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n70</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-100.0</w:t>
            </w:r>
          </w:p>
        </w:tc>
        <w:tc>
          <w:tcPr>
            <w:tcW w:w="326" w:type="pct"/>
            <w:shd w:val="clear" w:color="auto" w:fill="auto"/>
            <w:vAlign w:val="center"/>
          </w:tcPr>
          <w:p w:rsidR="00EC5C66" w:rsidRPr="00764BD2" w:rsidRDefault="00EC5C66" w:rsidP="00EC5C66">
            <w:pPr>
              <w:pStyle w:val="TAC"/>
            </w:pPr>
            <w:r w:rsidRPr="00764BD2">
              <w:rPr>
                <w:rFonts w:cs="Arial"/>
                <w:szCs w:val="18"/>
              </w:rPr>
              <w:t>-96.8</w:t>
            </w:r>
          </w:p>
        </w:tc>
        <w:tc>
          <w:tcPr>
            <w:tcW w:w="326" w:type="pct"/>
            <w:shd w:val="clear" w:color="auto" w:fill="auto"/>
            <w:vAlign w:val="center"/>
          </w:tcPr>
          <w:p w:rsidR="00EC5C66" w:rsidRPr="00764BD2" w:rsidRDefault="00EC5C66" w:rsidP="00EC5C66">
            <w:pPr>
              <w:pStyle w:val="TAC"/>
            </w:pPr>
            <w:r w:rsidRPr="00764BD2">
              <w:rPr>
                <w:rFonts w:cs="Arial"/>
                <w:szCs w:val="18"/>
              </w:rPr>
              <w:t>-95.0</w:t>
            </w:r>
          </w:p>
        </w:tc>
        <w:tc>
          <w:tcPr>
            <w:tcW w:w="326" w:type="pct"/>
            <w:shd w:val="clear" w:color="auto" w:fill="auto"/>
            <w:vAlign w:val="center"/>
          </w:tcPr>
          <w:p w:rsidR="00EC5C66" w:rsidRPr="00764BD2" w:rsidRDefault="00EC5C66" w:rsidP="00EC5C66">
            <w:pPr>
              <w:pStyle w:val="TAC"/>
            </w:pPr>
            <w:r w:rsidRPr="00764BD2">
              <w:rPr>
                <w:rFonts w:cs="Arial"/>
                <w:szCs w:val="18"/>
              </w:rPr>
              <w:t>-93.8</w:t>
            </w:r>
          </w:p>
        </w:tc>
        <w:tc>
          <w:tcPr>
            <w:tcW w:w="326" w:type="pct"/>
            <w:shd w:val="clear" w:color="auto" w:fill="auto"/>
            <w:vAlign w:val="center"/>
          </w:tcPr>
          <w:p w:rsidR="00EC5C66" w:rsidRPr="00764BD2" w:rsidRDefault="00EC5C66" w:rsidP="00EC5C66">
            <w:pPr>
              <w:pStyle w:val="TAC"/>
            </w:pPr>
            <w:r w:rsidRPr="00764BD2">
              <w:rPr>
                <w:rFonts w:cs="Arial"/>
                <w:szCs w:val="18"/>
              </w:rPr>
              <w:t>-92.7</w:t>
            </w: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-97.1</w:t>
            </w:r>
          </w:p>
        </w:tc>
        <w:tc>
          <w:tcPr>
            <w:tcW w:w="326" w:type="pct"/>
            <w:shd w:val="clear" w:color="auto" w:fill="auto"/>
            <w:vAlign w:val="center"/>
          </w:tcPr>
          <w:p w:rsidR="00EC5C66" w:rsidRPr="00764BD2" w:rsidRDefault="00EC5C66" w:rsidP="00EC5C66">
            <w:pPr>
              <w:pStyle w:val="TAC"/>
            </w:pPr>
            <w:r w:rsidRPr="00764BD2">
              <w:rPr>
                <w:rFonts w:cs="Arial"/>
                <w:szCs w:val="18"/>
              </w:rPr>
              <w:t>-95.1</w:t>
            </w:r>
          </w:p>
        </w:tc>
        <w:tc>
          <w:tcPr>
            <w:tcW w:w="326" w:type="pct"/>
            <w:shd w:val="clear" w:color="auto" w:fill="auto"/>
            <w:vAlign w:val="center"/>
          </w:tcPr>
          <w:p w:rsidR="00EC5C66" w:rsidRPr="00764BD2" w:rsidRDefault="00EC5C66" w:rsidP="00EC5C66">
            <w:pPr>
              <w:pStyle w:val="TAC"/>
            </w:pPr>
            <w:r w:rsidRPr="00764BD2">
              <w:rPr>
                <w:rFonts w:cs="Arial"/>
                <w:szCs w:val="18"/>
              </w:rPr>
              <w:t>-94.0</w:t>
            </w:r>
          </w:p>
        </w:tc>
        <w:tc>
          <w:tcPr>
            <w:tcW w:w="326" w:type="pct"/>
            <w:shd w:val="clear" w:color="auto" w:fill="auto"/>
            <w:vAlign w:val="center"/>
          </w:tcPr>
          <w:p w:rsidR="00EC5C66" w:rsidRPr="00764BD2" w:rsidRDefault="00EC5C66" w:rsidP="00EC5C66">
            <w:pPr>
              <w:pStyle w:val="TAC"/>
            </w:pPr>
            <w:r w:rsidRPr="00764BD2">
              <w:rPr>
                <w:rFonts w:cs="Arial"/>
                <w:szCs w:val="18"/>
              </w:rPr>
              <w:t>-92.8</w:t>
            </w: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hint="eastAsia"/>
                <w:lang w:eastAsia="zh-CN"/>
              </w:rPr>
              <w:t>-97.5</w:t>
            </w:r>
          </w:p>
        </w:tc>
        <w:tc>
          <w:tcPr>
            <w:tcW w:w="326" w:type="pct"/>
            <w:shd w:val="clear" w:color="auto" w:fill="auto"/>
            <w:vAlign w:val="center"/>
          </w:tcPr>
          <w:p w:rsidR="00EC5C66" w:rsidRPr="00764BD2" w:rsidRDefault="00EC5C66" w:rsidP="00EC5C66">
            <w:pPr>
              <w:pStyle w:val="TAC"/>
            </w:pPr>
            <w:r w:rsidRPr="00764BD2">
              <w:rPr>
                <w:rFonts w:cs="Arial"/>
                <w:szCs w:val="18"/>
              </w:rPr>
              <w:t>-95.4</w:t>
            </w:r>
          </w:p>
        </w:tc>
        <w:tc>
          <w:tcPr>
            <w:tcW w:w="326" w:type="pct"/>
            <w:shd w:val="clear" w:color="auto" w:fill="auto"/>
            <w:vAlign w:val="center"/>
          </w:tcPr>
          <w:p w:rsidR="00EC5C66" w:rsidRPr="00764BD2" w:rsidRDefault="00EC5C66" w:rsidP="00EC5C66">
            <w:pPr>
              <w:pStyle w:val="TAC"/>
            </w:pPr>
            <w:r w:rsidRPr="00764BD2">
              <w:rPr>
                <w:rFonts w:cs="Arial"/>
                <w:szCs w:val="18"/>
              </w:rPr>
              <w:t>-94.2</w:t>
            </w:r>
          </w:p>
        </w:tc>
        <w:tc>
          <w:tcPr>
            <w:tcW w:w="326" w:type="pct"/>
            <w:shd w:val="clear" w:color="auto" w:fill="auto"/>
            <w:vAlign w:val="center"/>
          </w:tcPr>
          <w:p w:rsidR="00EC5C66" w:rsidRPr="00764BD2" w:rsidRDefault="00EC5C66" w:rsidP="00EC5C66">
            <w:pPr>
              <w:pStyle w:val="TAC"/>
            </w:pPr>
            <w:r w:rsidRPr="00764BD2">
              <w:rPr>
                <w:rFonts w:cs="Arial"/>
                <w:szCs w:val="18"/>
              </w:rPr>
              <w:t>-93.0</w:t>
            </w: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t>n71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t>-9</w:t>
            </w:r>
            <w:r w:rsidRPr="00764BD2">
              <w:rPr>
                <w:rFonts w:hint="eastAsia"/>
              </w:rPr>
              <w:t>7.2</w:t>
            </w:r>
          </w:p>
        </w:tc>
        <w:tc>
          <w:tcPr>
            <w:tcW w:w="326" w:type="pct"/>
            <w:shd w:val="clear" w:color="auto" w:fill="auto"/>
            <w:vAlign w:val="center"/>
          </w:tcPr>
          <w:p w:rsidR="00EC5C66" w:rsidRPr="00764BD2" w:rsidRDefault="00EC5C66" w:rsidP="00EC5C66">
            <w:pPr>
              <w:pStyle w:val="TAC"/>
            </w:pPr>
            <w:r w:rsidRPr="00764BD2">
              <w:t>-9</w:t>
            </w:r>
            <w:r w:rsidRPr="00764BD2">
              <w:rPr>
                <w:rFonts w:hint="eastAsia"/>
              </w:rPr>
              <w:t>4.</w:t>
            </w:r>
            <w:r w:rsidRPr="00764BD2">
              <w:t>0</w:t>
            </w:r>
          </w:p>
        </w:tc>
        <w:tc>
          <w:tcPr>
            <w:tcW w:w="326" w:type="pct"/>
            <w:shd w:val="clear" w:color="auto" w:fill="auto"/>
            <w:vAlign w:val="center"/>
          </w:tcPr>
          <w:p w:rsidR="00EC5C66" w:rsidRPr="00764BD2" w:rsidRDefault="00EC5C66" w:rsidP="00EC5C66">
            <w:pPr>
              <w:pStyle w:val="TAC"/>
            </w:pPr>
            <w:r w:rsidRPr="00764BD2">
              <w:rPr>
                <w:rFonts w:hint="eastAsia"/>
              </w:rPr>
              <w:t>-</w:t>
            </w:r>
            <w:r w:rsidRPr="00764BD2">
              <w:t>91.6</w:t>
            </w:r>
          </w:p>
        </w:tc>
        <w:tc>
          <w:tcPr>
            <w:tcW w:w="326" w:type="pct"/>
            <w:shd w:val="clear" w:color="auto" w:fill="auto"/>
            <w:vAlign w:val="center"/>
          </w:tcPr>
          <w:p w:rsidR="00EC5C66" w:rsidRPr="00764BD2" w:rsidRDefault="00EC5C66" w:rsidP="00EC5C66">
            <w:pPr>
              <w:pStyle w:val="TAC"/>
            </w:pPr>
            <w:r w:rsidRPr="00764BD2">
              <w:rPr>
                <w:rFonts w:hint="eastAsia"/>
              </w:rPr>
              <w:t>-</w:t>
            </w:r>
            <w:r w:rsidRPr="00764BD2">
              <w:t>86.0</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-94.3</w:t>
            </w:r>
          </w:p>
        </w:tc>
        <w:tc>
          <w:tcPr>
            <w:tcW w:w="326" w:type="pct"/>
            <w:shd w:val="clear" w:color="auto" w:fill="auto"/>
            <w:vAlign w:val="center"/>
          </w:tcPr>
          <w:p w:rsidR="00EC5C66" w:rsidRPr="00764BD2" w:rsidRDefault="00EC5C66" w:rsidP="00EC5C66">
            <w:pPr>
              <w:pStyle w:val="TAC"/>
            </w:pPr>
            <w:r w:rsidRPr="00764BD2">
              <w:rPr>
                <w:rFonts w:cs="Arial"/>
                <w:szCs w:val="18"/>
              </w:rPr>
              <w:t>-91.9</w:t>
            </w:r>
          </w:p>
        </w:tc>
        <w:tc>
          <w:tcPr>
            <w:tcW w:w="326" w:type="pct"/>
            <w:shd w:val="clear" w:color="auto" w:fill="auto"/>
            <w:vAlign w:val="center"/>
          </w:tcPr>
          <w:p w:rsidR="00EC5C66" w:rsidRPr="00764BD2" w:rsidRDefault="00EC5C66" w:rsidP="00EC5C66">
            <w:pPr>
              <w:pStyle w:val="TAC"/>
            </w:pPr>
            <w:r w:rsidRPr="00764BD2">
              <w:rPr>
                <w:rFonts w:cs="Arial"/>
                <w:szCs w:val="18"/>
              </w:rPr>
              <w:t>-87.</w:t>
            </w:r>
            <w:r w:rsidRPr="00764BD2">
              <w:rPr>
                <w:rFonts w:cs="Arial" w:hint="eastAsia"/>
                <w:szCs w:val="18"/>
                <w:lang w:eastAsia="zh-CN"/>
              </w:rPr>
              <w:t>4</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n74</w:t>
            </w:r>
          </w:p>
        </w:tc>
        <w:tc>
          <w:tcPr>
            <w:tcW w:w="260" w:type="pct"/>
            <w:vAlign w:val="center"/>
          </w:tcPr>
          <w:p w:rsidR="00EC5C66" w:rsidRPr="00764BD2" w:rsidRDefault="00EC5C66" w:rsidP="00EC5C66">
            <w:pPr>
              <w:pStyle w:val="TAC"/>
              <w:rPr>
                <w:rFonts w:eastAsia="MS Mincho" w:cs="Arial"/>
              </w:rPr>
            </w:pPr>
            <w:r w:rsidRPr="00764BD2">
              <w:rPr>
                <w:rFonts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-99.5</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r w:rsidRPr="00764BD2">
              <w:rPr>
                <w:rFonts w:cs="Arial"/>
                <w:szCs w:val="18"/>
              </w:rPr>
              <w:t>-96.3</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r w:rsidRPr="00764BD2">
              <w:rPr>
                <w:rFonts w:cs="Arial"/>
                <w:szCs w:val="18"/>
              </w:rPr>
              <w:t>-94.5</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r w:rsidRPr="00764BD2">
              <w:rPr>
                <w:rFonts w:cs="Arial"/>
                <w:szCs w:val="18"/>
              </w:rPr>
              <w:t>-93.3</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-96.6</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r w:rsidRPr="00764BD2">
              <w:rPr>
                <w:rFonts w:cs="Arial"/>
                <w:szCs w:val="18"/>
              </w:rPr>
              <w:t>-94.6</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r w:rsidRPr="00764BD2">
              <w:rPr>
                <w:rFonts w:cs="Arial"/>
                <w:szCs w:val="18"/>
              </w:rPr>
              <w:t>-93.5</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hint="eastAsia"/>
                <w:lang w:eastAsia="zh-CN"/>
              </w:rPr>
              <w:t>-97.0</w:t>
            </w:r>
            <w:r w:rsidRPr="00764BD2">
              <w:rPr>
                <w:vertAlign w:val="superscript"/>
                <w:lang w:eastAsia="zh-CN"/>
              </w:rPr>
              <w:t>3</w:t>
            </w:r>
          </w:p>
        </w:tc>
        <w:tc>
          <w:tcPr>
            <w:tcW w:w="326" w:type="pct"/>
            <w:shd w:val="clear" w:color="auto" w:fill="auto"/>
            <w:vAlign w:val="center"/>
          </w:tcPr>
          <w:p w:rsidR="00EC5C66" w:rsidRPr="00764BD2" w:rsidRDefault="00EC5C66" w:rsidP="00EC5C66">
            <w:pPr>
              <w:pStyle w:val="TAC"/>
            </w:pPr>
            <w:r w:rsidRPr="00764BD2">
              <w:rPr>
                <w:rFonts w:cs="Arial"/>
                <w:szCs w:val="18"/>
              </w:rPr>
              <w:t>-94.9</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r w:rsidRPr="00764BD2">
              <w:rPr>
                <w:rFonts w:cs="Arial"/>
                <w:szCs w:val="18"/>
              </w:rPr>
              <w:t>-93.7</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n77 (3.3 to 3.8 GHz)</w:t>
            </w:r>
            <w:r w:rsidRPr="00764BD2">
              <w:rPr>
                <w:rFonts w:eastAsia="MS Mincho" w:cs="Arial"/>
                <w:vertAlign w:val="superscript"/>
              </w:rPr>
              <w:t>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-95.8</w:t>
            </w:r>
          </w:p>
        </w:tc>
        <w:tc>
          <w:tcPr>
            <w:tcW w:w="326" w:type="pct"/>
            <w:shd w:val="clear" w:color="auto" w:fill="auto"/>
            <w:vAlign w:val="center"/>
          </w:tcPr>
          <w:p w:rsidR="00EC5C66" w:rsidRPr="00764BD2" w:rsidRDefault="00EC5C66" w:rsidP="00EC5C66">
            <w:pPr>
              <w:pStyle w:val="TAC"/>
            </w:pPr>
            <w:r w:rsidRPr="00764BD2">
              <w:t>-94.0</w:t>
            </w:r>
          </w:p>
        </w:tc>
        <w:tc>
          <w:tcPr>
            <w:tcW w:w="326" w:type="pct"/>
            <w:shd w:val="clear" w:color="auto" w:fill="auto"/>
            <w:vAlign w:val="center"/>
          </w:tcPr>
          <w:p w:rsidR="00EC5C66" w:rsidRPr="00764BD2" w:rsidRDefault="00EC5C66" w:rsidP="00EC5C66">
            <w:pPr>
              <w:pStyle w:val="TAC"/>
            </w:pPr>
            <w:r w:rsidRPr="00764BD2">
              <w:t>-92.7</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-89.6</w:t>
            </w:r>
          </w:p>
        </w:tc>
        <w:tc>
          <w:tcPr>
            <w:tcW w:w="326" w:type="pct"/>
            <w:vAlign w:val="center"/>
          </w:tcPr>
          <w:p w:rsidR="00EC5C66" w:rsidRPr="00764BD2" w:rsidRDefault="00EC5C66" w:rsidP="00EC5C66">
            <w:pPr>
              <w:pStyle w:val="TAC"/>
            </w:pPr>
            <w:r w:rsidRPr="00764BD2">
              <w:t>-88.6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-96.1</w:t>
            </w:r>
          </w:p>
        </w:tc>
        <w:tc>
          <w:tcPr>
            <w:tcW w:w="326" w:type="pct"/>
            <w:shd w:val="clear" w:color="auto" w:fill="auto"/>
            <w:vAlign w:val="center"/>
          </w:tcPr>
          <w:p w:rsidR="00EC5C66" w:rsidRPr="00764BD2" w:rsidRDefault="00EC5C66" w:rsidP="00EC5C66">
            <w:pPr>
              <w:pStyle w:val="TAC"/>
            </w:pPr>
            <w:r w:rsidRPr="00764BD2">
              <w:t>-94.1</w:t>
            </w:r>
          </w:p>
        </w:tc>
        <w:tc>
          <w:tcPr>
            <w:tcW w:w="326" w:type="pct"/>
            <w:shd w:val="clear" w:color="auto" w:fill="auto"/>
            <w:vAlign w:val="center"/>
          </w:tcPr>
          <w:p w:rsidR="00EC5C66" w:rsidRPr="00764BD2" w:rsidRDefault="00EC5C66" w:rsidP="00EC5C66">
            <w:pPr>
              <w:pStyle w:val="TAC"/>
            </w:pPr>
            <w:r w:rsidRPr="00764BD2">
              <w:t>-92.9</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-89.7</w:t>
            </w:r>
          </w:p>
        </w:tc>
        <w:tc>
          <w:tcPr>
            <w:tcW w:w="326" w:type="pct"/>
            <w:vAlign w:val="center"/>
          </w:tcPr>
          <w:p w:rsidR="00EC5C66" w:rsidRPr="00764BD2" w:rsidRDefault="00EC5C66" w:rsidP="00EC5C66">
            <w:pPr>
              <w:pStyle w:val="TAC"/>
            </w:pPr>
            <w:r w:rsidRPr="00764BD2">
              <w:t>-88.7</w:t>
            </w:r>
          </w:p>
        </w:tc>
        <w:tc>
          <w:tcPr>
            <w:tcW w:w="326" w:type="pct"/>
            <w:vAlign w:val="center"/>
          </w:tcPr>
          <w:p w:rsidR="00EC5C66" w:rsidRPr="00764BD2" w:rsidRDefault="00EC5C66" w:rsidP="00EC5C66">
            <w:pPr>
              <w:pStyle w:val="TAC"/>
            </w:pPr>
            <w:r w:rsidRPr="00764BD2">
              <w:t>-87.9</w:t>
            </w:r>
          </w:p>
        </w:tc>
        <w:tc>
          <w:tcPr>
            <w:tcW w:w="326" w:type="pct"/>
            <w:vAlign w:val="center"/>
          </w:tcPr>
          <w:p w:rsidR="00EC5C66" w:rsidRPr="00764BD2" w:rsidRDefault="00EC5C66" w:rsidP="00EC5C66">
            <w:pPr>
              <w:pStyle w:val="TAC"/>
            </w:pPr>
            <w:r w:rsidRPr="00764BD2">
              <w:t>-86.6</w:t>
            </w:r>
          </w:p>
        </w:tc>
        <w:tc>
          <w:tcPr>
            <w:tcW w:w="326" w:type="pct"/>
            <w:vAlign w:val="center"/>
          </w:tcPr>
          <w:p w:rsidR="00EC5C66" w:rsidRPr="00764BD2" w:rsidRDefault="00EC5C66" w:rsidP="00EC5C66">
            <w:pPr>
              <w:pStyle w:val="TAC"/>
            </w:pPr>
            <w:r w:rsidRPr="00764BD2">
              <w:t>-86.1</w:t>
            </w:r>
          </w:p>
        </w:tc>
        <w:tc>
          <w:tcPr>
            <w:tcW w:w="326" w:type="pct"/>
            <w:vAlign w:val="center"/>
          </w:tcPr>
          <w:p w:rsidR="00EC5C66" w:rsidRPr="00764BD2" w:rsidRDefault="00EC5C66" w:rsidP="00EC5C66">
            <w:pPr>
              <w:pStyle w:val="TAC"/>
            </w:pPr>
            <w:r w:rsidRPr="00764BD2">
              <w:t>-85.6</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-96.5</w:t>
            </w:r>
          </w:p>
        </w:tc>
        <w:tc>
          <w:tcPr>
            <w:tcW w:w="326" w:type="pct"/>
            <w:shd w:val="clear" w:color="auto" w:fill="auto"/>
            <w:vAlign w:val="center"/>
          </w:tcPr>
          <w:p w:rsidR="00EC5C66" w:rsidRPr="00764BD2" w:rsidRDefault="00EC5C66" w:rsidP="00EC5C66">
            <w:pPr>
              <w:pStyle w:val="TAC"/>
            </w:pPr>
            <w:r w:rsidRPr="00764BD2">
              <w:t>-94.4</w:t>
            </w:r>
          </w:p>
        </w:tc>
        <w:tc>
          <w:tcPr>
            <w:tcW w:w="326" w:type="pct"/>
            <w:shd w:val="clear" w:color="auto" w:fill="auto"/>
            <w:vAlign w:val="center"/>
          </w:tcPr>
          <w:p w:rsidR="00EC5C66" w:rsidRPr="00764BD2" w:rsidRDefault="00EC5C66" w:rsidP="00EC5C66">
            <w:pPr>
              <w:pStyle w:val="TAC"/>
            </w:pPr>
            <w:r w:rsidRPr="00764BD2">
              <w:t>-93.1</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-89.9</w:t>
            </w:r>
          </w:p>
        </w:tc>
        <w:tc>
          <w:tcPr>
            <w:tcW w:w="326" w:type="pct"/>
            <w:vAlign w:val="center"/>
          </w:tcPr>
          <w:p w:rsidR="00EC5C66" w:rsidRPr="00764BD2" w:rsidRDefault="00EC5C66" w:rsidP="00EC5C66">
            <w:pPr>
              <w:pStyle w:val="TAC"/>
            </w:pPr>
            <w:r w:rsidRPr="00764BD2">
              <w:t>-88.8</w:t>
            </w:r>
          </w:p>
        </w:tc>
        <w:tc>
          <w:tcPr>
            <w:tcW w:w="326" w:type="pct"/>
            <w:vAlign w:val="center"/>
          </w:tcPr>
          <w:p w:rsidR="00EC5C66" w:rsidRPr="00764BD2" w:rsidRDefault="00EC5C66" w:rsidP="00EC5C66">
            <w:pPr>
              <w:pStyle w:val="TAC"/>
            </w:pPr>
            <w:r w:rsidRPr="00764BD2">
              <w:t>-88.0</w:t>
            </w:r>
          </w:p>
        </w:tc>
        <w:tc>
          <w:tcPr>
            <w:tcW w:w="326" w:type="pct"/>
            <w:vAlign w:val="center"/>
          </w:tcPr>
          <w:p w:rsidR="00EC5C66" w:rsidRPr="00764BD2" w:rsidRDefault="00EC5C66" w:rsidP="00EC5C66">
            <w:pPr>
              <w:pStyle w:val="TAC"/>
            </w:pPr>
            <w:r w:rsidRPr="00764BD2">
              <w:t>-86.7</w:t>
            </w:r>
          </w:p>
        </w:tc>
        <w:tc>
          <w:tcPr>
            <w:tcW w:w="326" w:type="pct"/>
            <w:vAlign w:val="center"/>
          </w:tcPr>
          <w:p w:rsidR="00EC5C66" w:rsidRPr="00764BD2" w:rsidRDefault="00EC5C66" w:rsidP="00EC5C66">
            <w:pPr>
              <w:pStyle w:val="TAC"/>
            </w:pPr>
            <w:r w:rsidRPr="00764BD2">
              <w:t>-86.2</w:t>
            </w:r>
          </w:p>
        </w:tc>
        <w:tc>
          <w:tcPr>
            <w:tcW w:w="326" w:type="pct"/>
            <w:vAlign w:val="center"/>
          </w:tcPr>
          <w:p w:rsidR="00EC5C66" w:rsidRPr="00764BD2" w:rsidRDefault="00EC5C66" w:rsidP="00EC5C66">
            <w:pPr>
              <w:pStyle w:val="TAC"/>
            </w:pPr>
            <w:r w:rsidRPr="00764BD2">
              <w:t>-85.7</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n77</w:t>
            </w:r>
            <w:r w:rsidRPr="00764BD2">
              <w:rPr>
                <w:rFonts w:eastAsia="MS Mincho" w:cs="Arial"/>
                <w:vertAlign w:val="superscript"/>
              </w:rPr>
              <w:t>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r w:rsidRPr="00764BD2">
              <w:t>-95.3</w:t>
            </w:r>
          </w:p>
        </w:tc>
        <w:tc>
          <w:tcPr>
            <w:tcW w:w="326" w:type="pct"/>
            <w:shd w:val="clear" w:color="auto" w:fill="auto"/>
            <w:vAlign w:val="center"/>
          </w:tcPr>
          <w:p w:rsidR="00EC5C66" w:rsidRPr="00764BD2" w:rsidRDefault="00EC5C66" w:rsidP="00EC5C66">
            <w:pPr>
              <w:pStyle w:val="TAC"/>
            </w:pPr>
            <w:r w:rsidRPr="00764BD2">
              <w:t>-93.5</w:t>
            </w:r>
          </w:p>
        </w:tc>
        <w:tc>
          <w:tcPr>
            <w:tcW w:w="326" w:type="pct"/>
            <w:shd w:val="clear" w:color="auto" w:fill="auto"/>
            <w:vAlign w:val="center"/>
          </w:tcPr>
          <w:p w:rsidR="00EC5C66" w:rsidRPr="00764BD2" w:rsidRDefault="00EC5C66" w:rsidP="00EC5C66">
            <w:pPr>
              <w:pStyle w:val="TAC"/>
            </w:pPr>
            <w:r w:rsidRPr="00764BD2">
              <w:t>-92.2</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-89.1</w:t>
            </w:r>
          </w:p>
        </w:tc>
        <w:tc>
          <w:tcPr>
            <w:tcW w:w="326" w:type="pct"/>
            <w:vAlign w:val="center"/>
          </w:tcPr>
          <w:p w:rsidR="00EC5C66" w:rsidRPr="00764BD2" w:rsidRDefault="00EC5C66" w:rsidP="00EC5C66">
            <w:pPr>
              <w:pStyle w:val="TAC"/>
            </w:pPr>
            <w:r w:rsidRPr="00764BD2">
              <w:t>-88.1</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rFonts w:eastAsia="MS Mincho"/>
              </w:rPr>
            </w:pPr>
            <w:r w:rsidRPr="00764BD2">
              <w:rPr>
                <w:rFonts w:eastAsia="MS Mincho"/>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r w:rsidRPr="00764BD2">
              <w:t>-95.6</w:t>
            </w:r>
          </w:p>
        </w:tc>
        <w:tc>
          <w:tcPr>
            <w:tcW w:w="326" w:type="pct"/>
            <w:shd w:val="clear" w:color="auto" w:fill="auto"/>
            <w:vAlign w:val="center"/>
          </w:tcPr>
          <w:p w:rsidR="00EC5C66" w:rsidRPr="00764BD2" w:rsidRDefault="00EC5C66" w:rsidP="00EC5C66">
            <w:pPr>
              <w:pStyle w:val="TAC"/>
            </w:pPr>
            <w:r w:rsidRPr="00764BD2">
              <w:t>-93.6</w:t>
            </w:r>
          </w:p>
        </w:tc>
        <w:tc>
          <w:tcPr>
            <w:tcW w:w="326" w:type="pct"/>
            <w:shd w:val="clear" w:color="auto" w:fill="auto"/>
            <w:vAlign w:val="center"/>
          </w:tcPr>
          <w:p w:rsidR="00EC5C66" w:rsidRPr="00764BD2" w:rsidRDefault="00EC5C66" w:rsidP="00EC5C66">
            <w:pPr>
              <w:pStyle w:val="TAC"/>
            </w:pPr>
            <w:r w:rsidRPr="00764BD2">
              <w:t>-92.4</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-89.2</w:t>
            </w:r>
          </w:p>
        </w:tc>
        <w:tc>
          <w:tcPr>
            <w:tcW w:w="326" w:type="pct"/>
            <w:vAlign w:val="center"/>
          </w:tcPr>
          <w:p w:rsidR="00EC5C66" w:rsidRPr="00764BD2" w:rsidRDefault="00EC5C66" w:rsidP="00EC5C66">
            <w:pPr>
              <w:pStyle w:val="TAC"/>
            </w:pPr>
            <w:r w:rsidRPr="00764BD2">
              <w:t>-88.2</w:t>
            </w:r>
          </w:p>
        </w:tc>
        <w:tc>
          <w:tcPr>
            <w:tcW w:w="326" w:type="pct"/>
            <w:vAlign w:val="center"/>
          </w:tcPr>
          <w:p w:rsidR="00EC5C66" w:rsidRPr="00764BD2" w:rsidRDefault="00EC5C66" w:rsidP="00EC5C66">
            <w:pPr>
              <w:pStyle w:val="TAC"/>
            </w:pPr>
            <w:r w:rsidRPr="00764BD2">
              <w:t>-87.4</w:t>
            </w:r>
          </w:p>
        </w:tc>
        <w:tc>
          <w:tcPr>
            <w:tcW w:w="326" w:type="pct"/>
            <w:vAlign w:val="center"/>
          </w:tcPr>
          <w:p w:rsidR="00EC5C66" w:rsidRPr="00764BD2" w:rsidRDefault="00EC5C66" w:rsidP="00EC5C66">
            <w:pPr>
              <w:pStyle w:val="TAC"/>
            </w:pPr>
            <w:r w:rsidRPr="00764BD2">
              <w:t>-86.1</w:t>
            </w:r>
          </w:p>
        </w:tc>
        <w:tc>
          <w:tcPr>
            <w:tcW w:w="326" w:type="pct"/>
            <w:vAlign w:val="center"/>
          </w:tcPr>
          <w:p w:rsidR="00EC5C66" w:rsidRPr="00764BD2" w:rsidRDefault="00EC5C66" w:rsidP="00EC5C66">
            <w:pPr>
              <w:pStyle w:val="TAC"/>
            </w:pPr>
            <w:r w:rsidRPr="00764BD2">
              <w:t>-85.6</w:t>
            </w:r>
          </w:p>
        </w:tc>
        <w:tc>
          <w:tcPr>
            <w:tcW w:w="326" w:type="pct"/>
            <w:vAlign w:val="center"/>
          </w:tcPr>
          <w:p w:rsidR="00EC5C66" w:rsidRPr="00764BD2" w:rsidRDefault="00EC5C66" w:rsidP="00EC5C66">
            <w:pPr>
              <w:pStyle w:val="TAC"/>
            </w:pPr>
            <w:r w:rsidRPr="00764BD2">
              <w:t>-85.1</w:t>
            </w:r>
          </w:p>
        </w:tc>
        <w:tc>
          <w:tcPr>
            <w:tcW w:w="361" w:type="pct"/>
            <w:vMerge/>
            <w:shd w:val="clear" w:color="auto" w:fill="auto"/>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r w:rsidRPr="00764BD2">
              <w:t>-96.0</w:t>
            </w:r>
          </w:p>
        </w:tc>
        <w:tc>
          <w:tcPr>
            <w:tcW w:w="326" w:type="pct"/>
            <w:shd w:val="clear" w:color="auto" w:fill="auto"/>
            <w:vAlign w:val="center"/>
          </w:tcPr>
          <w:p w:rsidR="00EC5C66" w:rsidRPr="00764BD2" w:rsidRDefault="00EC5C66" w:rsidP="00EC5C66">
            <w:pPr>
              <w:pStyle w:val="TAC"/>
            </w:pPr>
            <w:r w:rsidRPr="00764BD2">
              <w:t>-93.9</w:t>
            </w:r>
          </w:p>
        </w:tc>
        <w:tc>
          <w:tcPr>
            <w:tcW w:w="326" w:type="pct"/>
            <w:shd w:val="clear" w:color="auto" w:fill="auto"/>
            <w:vAlign w:val="center"/>
          </w:tcPr>
          <w:p w:rsidR="00EC5C66" w:rsidRPr="00764BD2" w:rsidRDefault="00EC5C66" w:rsidP="00EC5C66">
            <w:pPr>
              <w:pStyle w:val="TAC"/>
            </w:pPr>
            <w:r w:rsidRPr="00764BD2">
              <w:t>-92.6</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-89.4</w:t>
            </w:r>
          </w:p>
        </w:tc>
        <w:tc>
          <w:tcPr>
            <w:tcW w:w="326" w:type="pct"/>
            <w:vAlign w:val="center"/>
          </w:tcPr>
          <w:p w:rsidR="00EC5C66" w:rsidRPr="00764BD2" w:rsidRDefault="00EC5C66" w:rsidP="00EC5C66">
            <w:pPr>
              <w:pStyle w:val="TAC"/>
            </w:pPr>
            <w:r w:rsidRPr="00764BD2">
              <w:t>-88.3</w:t>
            </w:r>
          </w:p>
        </w:tc>
        <w:tc>
          <w:tcPr>
            <w:tcW w:w="326" w:type="pct"/>
            <w:vAlign w:val="center"/>
          </w:tcPr>
          <w:p w:rsidR="00EC5C66" w:rsidRPr="00764BD2" w:rsidRDefault="00EC5C66" w:rsidP="00EC5C66">
            <w:pPr>
              <w:pStyle w:val="TAC"/>
            </w:pPr>
            <w:r w:rsidRPr="00764BD2">
              <w:t>-87.5</w:t>
            </w:r>
          </w:p>
        </w:tc>
        <w:tc>
          <w:tcPr>
            <w:tcW w:w="326" w:type="pct"/>
            <w:vAlign w:val="center"/>
          </w:tcPr>
          <w:p w:rsidR="00EC5C66" w:rsidRPr="00764BD2" w:rsidRDefault="00EC5C66" w:rsidP="00EC5C66">
            <w:pPr>
              <w:pStyle w:val="TAC"/>
            </w:pPr>
            <w:r w:rsidRPr="00764BD2">
              <w:t>-86.2</w:t>
            </w:r>
          </w:p>
        </w:tc>
        <w:tc>
          <w:tcPr>
            <w:tcW w:w="326" w:type="pct"/>
            <w:vAlign w:val="center"/>
          </w:tcPr>
          <w:p w:rsidR="00EC5C66" w:rsidRPr="00764BD2" w:rsidRDefault="00EC5C66" w:rsidP="00EC5C66">
            <w:pPr>
              <w:pStyle w:val="TAC"/>
            </w:pPr>
            <w:r w:rsidRPr="00764BD2">
              <w:t>-85.7</w:t>
            </w:r>
          </w:p>
        </w:tc>
        <w:tc>
          <w:tcPr>
            <w:tcW w:w="326" w:type="pct"/>
            <w:vAlign w:val="center"/>
          </w:tcPr>
          <w:p w:rsidR="00EC5C66" w:rsidRPr="00764BD2" w:rsidRDefault="00EC5C66" w:rsidP="00EC5C66">
            <w:pPr>
              <w:pStyle w:val="TAC"/>
            </w:pPr>
            <w:r w:rsidRPr="00764BD2">
              <w:t>-85.2</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n78</w:t>
            </w:r>
            <w:r w:rsidRPr="00764BD2">
              <w:rPr>
                <w:vertAlign w:val="superscript"/>
                <w:lang w:eastAsia="zh-CN"/>
              </w:rPr>
              <w:t>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r w:rsidRPr="00764BD2">
              <w:t>-95.8</w:t>
            </w:r>
          </w:p>
        </w:tc>
        <w:tc>
          <w:tcPr>
            <w:tcW w:w="326" w:type="pct"/>
            <w:shd w:val="clear" w:color="auto" w:fill="auto"/>
            <w:vAlign w:val="center"/>
          </w:tcPr>
          <w:p w:rsidR="00EC5C66" w:rsidRPr="00764BD2" w:rsidRDefault="00EC5C66" w:rsidP="00EC5C66">
            <w:pPr>
              <w:pStyle w:val="TAC"/>
            </w:pPr>
            <w:r w:rsidRPr="00764BD2">
              <w:t>-94.0</w:t>
            </w:r>
          </w:p>
        </w:tc>
        <w:tc>
          <w:tcPr>
            <w:tcW w:w="326" w:type="pct"/>
            <w:shd w:val="clear" w:color="auto" w:fill="auto"/>
            <w:vAlign w:val="center"/>
          </w:tcPr>
          <w:p w:rsidR="00EC5C66" w:rsidRPr="00764BD2" w:rsidRDefault="00EC5C66" w:rsidP="00EC5C66">
            <w:pPr>
              <w:pStyle w:val="TAC"/>
            </w:pPr>
            <w:r w:rsidRPr="00764BD2">
              <w:t>-92.7</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-89.6</w:t>
            </w:r>
          </w:p>
        </w:tc>
        <w:tc>
          <w:tcPr>
            <w:tcW w:w="326" w:type="pct"/>
            <w:vAlign w:val="center"/>
          </w:tcPr>
          <w:p w:rsidR="00EC5C66" w:rsidRPr="00764BD2" w:rsidRDefault="00EC5C66" w:rsidP="00EC5C66">
            <w:pPr>
              <w:pStyle w:val="TAC"/>
            </w:pPr>
            <w:r w:rsidRPr="00764BD2">
              <w:t>-88.6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r w:rsidRPr="00764BD2">
              <w:t>-96.1</w:t>
            </w:r>
          </w:p>
        </w:tc>
        <w:tc>
          <w:tcPr>
            <w:tcW w:w="326" w:type="pct"/>
            <w:shd w:val="clear" w:color="auto" w:fill="auto"/>
            <w:vAlign w:val="center"/>
          </w:tcPr>
          <w:p w:rsidR="00EC5C66" w:rsidRPr="00764BD2" w:rsidRDefault="00EC5C66" w:rsidP="00EC5C66">
            <w:pPr>
              <w:pStyle w:val="TAC"/>
            </w:pPr>
            <w:r w:rsidRPr="00764BD2">
              <w:t>-94.1</w:t>
            </w:r>
          </w:p>
        </w:tc>
        <w:tc>
          <w:tcPr>
            <w:tcW w:w="326" w:type="pct"/>
            <w:shd w:val="clear" w:color="auto" w:fill="auto"/>
            <w:vAlign w:val="center"/>
          </w:tcPr>
          <w:p w:rsidR="00EC5C66" w:rsidRPr="00764BD2" w:rsidRDefault="00EC5C66" w:rsidP="00EC5C66">
            <w:pPr>
              <w:pStyle w:val="TAC"/>
            </w:pPr>
            <w:r w:rsidRPr="00764BD2">
              <w:t>-92.9</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-89.7</w:t>
            </w:r>
          </w:p>
        </w:tc>
        <w:tc>
          <w:tcPr>
            <w:tcW w:w="326" w:type="pct"/>
            <w:vAlign w:val="center"/>
          </w:tcPr>
          <w:p w:rsidR="00EC5C66" w:rsidRPr="00764BD2" w:rsidRDefault="00EC5C66" w:rsidP="00EC5C66">
            <w:pPr>
              <w:pStyle w:val="TAC"/>
            </w:pPr>
            <w:r w:rsidRPr="00764BD2">
              <w:t>-88.7</w:t>
            </w:r>
          </w:p>
        </w:tc>
        <w:tc>
          <w:tcPr>
            <w:tcW w:w="326" w:type="pct"/>
            <w:vAlign w:val="center"/>
          </w:tcPr>
          <w:p w:rsidR="00EC5C66" w:rsidRPr="00764BD2" w:rsidRDefault="00EC5C66" w:rsidP="00EC5C66">
            <w:pPr>
              <w:pStyle w:val="TAC"/>
            </w:pPr>
            <w:r w:rsidRPr="00764BD2">
              <w:t>-87.9</w:t>
            </w:r>
          </w:p>
        </w:tc>
        <w:tc>
          <w:tcPr>
            <w:tcW w:w="326" w:type="pct"/>
            <w:vAlign w:val="center"/>
          </w:tcPr>
          <w:p w:rsidR="00EC5C66" w:rsidRPr="00764BD2" w:rsidRDefault="00EC5C66" w:rsidP="00EC5C66">
            <w:pPr>
              <w:pStyle w:val="TAC"/>
            </w:pPr>
            <w:r w:rsidRPr="00764BD2">
              <w:t>-86.6</w:t>
            </w:r>
          </w:p>
        </w:tc>
        <w:tc>
          <w:tcPr>
            <w:tcW w:w="326" w:type="pct"/>
            <w:vAlign w:val="center"/>
          </w:tcPr>
          <w:p w:rsidR="00EC5C66" w:rsidRPr="00764BD2" w:rsidRDefault="00EC5C66" w:rsidP="00EC5C66">
            <w:pPr>
              <w:pStyle w:val="TAC"/>
              <w:rPr>
                <w:lang w:val="en-US"/>
              </w:rPr>
            </w:pPr>
            <w:r w:rsidRPr="00764BD2">
              <w:rPr>
                <w:lang w:val="en-US"/>
              </w:rPr>
              <w:t>-86.1</w:t>
            </w:r>
          </w:p>
        </w:tc>
        <w:tc>
          <w:tcPr>
            <w:tcW w:w="326" w:type="pct"/>
            <w:vAlign w:val="center"/>
          </w:tcPr>
          <w:p w:rsidR="00EC5C66" w:rsidRPr="00764BD2" w:rsidRDefault="00EC5C66" w:rsidP="00EC5C66">
            <w:pPr>
              <w:pStyle w:val="TAC"/>
            </w:pPr>
            <w:r w:rsidRPr="00764BD2">
              <w:t>-85.6</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r w:rsidRPr="00764BD2">
              <w:t>-96.5</w:t>
            </w:r>
          </w:p>
        </w:tc>
        <w:tc>
          <w:tcPr>
            <w:tcW w:w="326" w:type="pct"/>
            <w:shd w:val="clear" w:color="auto" w:fill="auto"/>
            <w:vAlign w:val="center"/>
          </w:tcPr>
          <w:p w:rsidR="00EC5C66" w:rsidRPr="00764BD2" w:rsidRDefault="00EC5C66" w:rsidP="00EC5C66">
            <w:pPr>
              <w:pStyle w:val="TAC"/>
            </w:pPr>
            <w:r w:rsidRPr="00764BD2">
              <w:t>-94.4</w:t>
            </w:r>
          </w:p>
        </w:tc>
        <w:tc>
          <w:tcPr>
            <w:tcW w:w="326" w:type="pct"/>
            <w:shd w:val="clear" w:color="auto" w:fill="auto"/>
            <w:vAlign w:val="center"/>
          </w:tcPr>
          <w:p w:rsidR="00EC5C66" w:rsidRPr="00764BD2" w:rsidRDefault="00EC5C66" w:rsidP="00EC5C66">
            <w:pPr>
              <w:pStyle w:val="TAC"/>
            </w:pPr>
            <w:r w:rsidRPr="00764BD2">
              <w:t>-93.1</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-89.9</w:t>
            </w:r>
          </w:p>
        </w:tc>
        <w:tc>
          <w:tcPr>
            <w:tcW w:w="326" w:type="pct"/>
            <w:vAlign w:val="center"/>
          </w:tcPr>
          <w:p w:rsidR="00EC5C66" w:rsidRPr="00764BD2" w:rsidRDefault="00EC5C66" w:rsidP="00EC5C66">
            <w:pPr>
              <w:pStyle w:val="TAC"/>
            </w:pPr>
            <w:r w:rsidRPr="00764BD2">
              <w:t>-88.8</w:t>
            </w:r>
          </w:p>
        </w:tc>
        <w:tc>
          <w:tcPr>
            <w:tcW w:w="326" w:type="pct"/>
            <w:vAlign w:val="center"/>
          </w:tcPr>
          <w:p w:rsidR="00EC5C66" w:rsidRPr="00764BD2" w:rsidRDefault="00EC5C66" w:rsidP="00EC5C66">
            <w:pPr>
              <w:pStyle w:val="TAC"/>
            </w:pPr>
            <w:r w:rsidRPr="00764BD2">
              <w:t>-88.0</w:t>
            </w:r>
          </w:p>
        </w:tc>
        <w:tc>
          <w:tcPr>
            <w:tcW w:w="326" w:type="pct"/>
            <w:vAlign w:val="center"/>
          </w:tcPr>
          <w:p w:rsidR="00EC5C66" w:rsidRPr="00764BD2" w:rsidRDefault="00EC5C66" w:rsidP="00EC5C66">
            <w:pPr>
              <w:pStyle w:val="TAC"/>
            </w:pPr>
            <w:r w:rsidRPr="00764BD2">
              <w:t>-86.7</w:t>
            </w:r>
          </w:p>
        </w:tc>
        <w:tc>
          <w:tcPr>
            <w:tcW w:w="326" w:type="pct"/>
            <w:vAlign w:val="center"/>
          </w:tcPr>
          <w:p w:rsidR="00EC5C66" w:rsidRPr="00764BD2" w:rsidRDefault="00EC5C66" w:rsidP="00EC5C66">
            <w:pPr>
              <w:pStyle w:val="TAC"/>
              <w:rPr>
                <w:lang w:val="en-US"/>
              </w:rPr>
            </w:pPr>
            <w:r w:rsidRPr="00764BD2">
              <w:rPr>
                <w:lang w:val="en-US"/>
              </w:rPr>
              <w:t>-86.2</w:t>
            </w:r>
          </w:p>
        </w:tc>
        <w:tc>
          <w:tcPr>
            <w:tcW w:w="326" w:type="pct"/>
            <w:vAlign w:val="center"/>
          </w:tcPr>
          <w:p w:rsidR="00EC5C66" w:rsidRPr="00764BD2" w:rsidRDefault="00EC5C66" w:rsidP="00EC5C66">
            <w:pPr>
              <w:pStyle w:val="TAC"/>
            </w:pPr>
            <w:r w:rsidRPr="00764BD2">
              <w:t>-85.7</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n79</w:t>
            </w:r>
            <w:r w:rsidRPr="00764BD2">
              <w:rPr>
                <w:vertAlign w:val="superscript"/>
                <w:lang w:eastAsia="zh-CN"/>
              </w:rPr>
              <w:t>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-89.6</w:t>
            </w:r>
          </w:p>
        </w:tc>
        <w:tc>
          <w:tcPr>
            <w:tcW w:w="326" w:type="pct"/>
            <w:vAlign w:val="center"/>
          </w:tcPr>
          <w:p w:rsidR="00EC5C66" w:rsidRPr="00764BD2" w:rsidRDefault="00EC5C66" w:rsidP="00EC5C66">
            <w:pPr>
              <w:pStyle w:val="TAC"/>
            </w:pPr>
            <w:r w:rsidRPr="00764BD2">
              <w:t>-88.6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-89.7</w:t>
            </w:r>
          </w:p>
        </w:tc>
        <w:tc>
          <w:tcPr>
            <w:tcW w:w="326" w:type="pct"/>
            <w:vAlign w:val="center"/>
          </w:tcPr>
          <w:p w:rsidR="00EC5C66" w:rsidRPr="00764BD2" w:rsidRDefault="00EC5C66" w:rsidP="00EC5C66">
            <w:pPr>
              <w:pStyle w:val="TAC"/>
            </w:pPr>
            <w:r w:rsidRPr="00764BD2">
              <w:t>-88.7</w:t>
            </w:r>
          </w:p>
        </w:tc>
        <w:tc>
          <w:tcPr>
            <w:tcW w:w="326" w:type="pct"/>
            <w:vAlign w:val="center"/>
          </w:tcPr>
          <w:p w:rsidR="00EC5C66" w:rsidRPr="00764BD2" w:rsidRDefault="00EC5C66" w:rsidP="00EC5C66">
            <w:pPr>
              <w:pStyle w:val="TAC"/>
            </w:pPr>
            <w:r w:rsidRPr="00764BD2">
              <w:t>-87.9</w:t>
            </w:r>
          </w:p>
        </w:tc>
        <w:tc>
          <w:tcPr>
            <w:tcW w:w="326" w:type="pct"/>
            <w:vAlign w:val="center"/>
          </w:tcPr>
          <w:p w:rsidR="00EC5C66" w:rsidRPr="00764BD2" w:rsidRDefault="00EC5C66" w:rsidP="00EC5C66">
            <w:pPr>
              <w:pStyle w:val="TAC"/>
            </w:pPr>
            <w:r w:rsidRPr="00764BD2">
              <w:t>-86.6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r w:rsidRPr="00764BD2">
              <w:t>-85.6</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-89.9</w:t>
            </w:r>
          </w:p>
        </w:tc>
        <w:tc>
          <w:tcPr>
            <w:tcW w:w="326" w:type="pct"/>
            <w:vAlign w:val="center"/>
          </w:tcPr>
          <w:p w:rsidR="00EC5C66" w:rsidRPr="00764BD2" w:rsidRDefault="00EC5C66" w:rsidP="00EC5C66">
            <w:pPr>
              <w:pStyle w:val="TAC"/>
            </w:pPr>
            <w:r w:rsidRPr="00764BD2">
              <w:t>-88.8</w:t>
            </w:r>
          </w:p>
        </w:tc>
        <w:tc>
          <w:tcPr>
            <w:tcW w:w="326" w:type="pct"/>
            <w:vAlign w:val="center"/>
          </w:tcPr>
          <w:p w:rsidR="00EC5C66" w:rsidRPr="00764BD2" w:rsidRDefault="00EC5C66" w:rsidP="00EC5C66">
            <w:pPr>
              <w:pStyle w:val="TAC"/>
            </w:pPr>
            <w:r w:rsidRPr="00764BD2">
              <w:t>-88.0</w:t>
            </w:r>
          </w:p>
        </w:tc>
        <w:tc>
          <w:tcPr>
            <w:tcW w:w="326" w:type="pct"/>
            <w:vAlign w:val="center"/>
          </w:tcPr>
          <w:p w:rsidR="00EC5C66" w:rsidRPr="00764BD2" w:rsidRDefault="00EC5C66" w:rsidP="00EC5C66">
            <w:pPr>
              <w:pStyle w:val="TAC"/>
            </w:pPr>
            <w:r w:rsidRPr="00764BD2">
              <w:t>-86.7</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r w:rsidRPr="00764BD2">
              <w:t>-85.7</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5000" w:type="pct"/>
            <w:gridSpan w:val="15"/>
          </w:tcPr>
          <w:p w:rsidR="00EC5C66" w:rsidRPr="00764BD2" w:rsidRDefault="00EC5C66" w:rsidP="00EC5C66">
            <w:pPr>
              <w:pStyle w:val="TAN"/>
            </w:pPr>
            <w:r w:rsidRPr="00764BD2">
              <w:t>NOTE 1:</w:t>
            </w:r>
            <w:r w:rsidRPr="00764BD2">
              <w:tab/>
              <w:t>Four Rx antenna ports shall be the baseline for this operating band except for two Rx vehicular UE.</w:t>
            </w:r>
          </w:p>
          <w:p w:rsidR="00EC5C66" w:rsidRPr="00764BD2" w:rsidRDefault="00EC5C66" w:rsidP="00EC5C66">
            <w:pPr>
              <w:pStyle w:val="TAN"/>
            </w:pPr>
            <w:r w:rsidRPr="00764BD2">
              <w:t>NOTE 2:</w:t>
            </w:r>
            <w:r w:rsidRPr="00764BD2">
              <w:tab/>
              <w:t>The transmitter shall be set to P</w:t>
            </w:r>
            <w:r w:rsidRPr="00764BD2">
              <w:rPr>
                <w:vertAlign w:val="subscript"/>
              </w:rPr>
              <w:t>UMAX</w:t>
            </w:r>
            <w:r w:rsidRPr="00764BD2">
              <w:t xml:space="preserve"> as defined in subclause 6.2.4</w:t>
            </w:r>
          </w:p>
          <w:p w:rsidR="00EC5C66" w:rsidRPr="00764BD2" w:rsidRDefault="00EC5C66" w:rsidP="00EC5C66">
            <w:pPr>
              <w:pStyle w:val="TAN"/>
              <w:ind w:left="852" w:hanging="852"/>
            </w:pPr>
            <w:r w:rsidRPr="00764BD2">
              <w:rPr>
                <w:lang w:eastAsia="ja-JP"/>
              </w:rPr>
              <w:t>NOTE 3:</w:t>
            </w:r>
            <w:r w:rsidRPr="00764BD2">
              <w:rPr>
                <w:lang w:eastAsia="ja-JP"/>
              </w:rPr>
              <w:tab/>
            </w:r>
            <w:r>
              <w:rPr>
                <w:lang w:eastAsia="ja-JP"/>
              </w:rPr>
              <w:t>T</w:t>
            </w:r>
            <w:r w:rsidRPr="00764BD2">
              <w:rPr>
                <w:lang w:eastAsia="ja-JP"/>
              </w:rPr>
              <w:t xml:space="preserve">he requirement is modified by -0.5 dB when the assigned NR channel bandwidth is confined within 1475.9-1510.9 </w:t>
            </w:r>
            <w:proofErr w:type="spellStart"/>
            <w:r w:rsidRPr="00764BD2">
              <w:rPr>
                <w:lang w:eastAsia="ja-JP"/>
              </w:rPr>
              <w:t>MHz.</w:t>
            </w:r>
            <w:proofErr w:type="spellEnd"/>
          </w:p>
        </w:tc>
      </w:tr>
    </w:tbl>
    <w:p w:rsidR="00E44C99" w:rsidRPr="00764BD2" w:rsidRDefault="00E44C99" w:rsidP="00E44C99"/>
    <w:p w:rsidR="00E44C99" w:rsidRPr="00764BD2" w:rsidRDefault="00E44C99" w:rsidP="00E44C99">
      <w:r w:rsidRPr="00764BD2">
        <w:t>For UE(s) equipped with 4 Rx antenna ports, reference sensitivity for 2Rx antenna ports in Table 7.3.2-1 shall be modified by the amount given in ΔR</w:t>
      </w:r>
      <w:r w:rsidRPr="00764BD2">
        <w:rPr>
          <w:vertAlign w:val="subscript"/>
        </w:rPr>
        <w:t>IB,4R</w:t>
      </w:r>
      <w:r w:rsidRPr="00764BD2">
        <w:t xml:space="preserve"> in Table 7.3.2-2 for the applicable operating bands.</w:t>
      </w:r>
    </w:p>
    <w:p w:rsidR="00E44C99" w:rsidRPr="00764BD2" w:rsidRDefault="00E44C99" w:rsidP="00E44C99">
      <w:pPr>
        <w:pStyle w:val="TH"/>
        <w:rPr>
          <w:bCs/>
          <w:vertAlign w:val="subscript"/>
        </w:rPr>
      </w:pPr>
      <w:r w:rsidRPr="00764BD2">
        <w:t>Table 7.3.2-2: Four antenna port reference sensitivity allowance ΔR</w:t>
      </w:r>
      <w:r w:rsidRPr="00764BD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44C99" w:rsidRPr="00764BD2" w:rsidTr="005265A5">
        <w:trPr>
          <w:jc w:val="center"/>
        </w:trPr>
        <w:tc>
          <w:tcPr>
            <w:tcW w:w="2889" w:type="dxa"/>
          </w:tcPr>
          <w:p w:rsidR="00E44C99" w:rsidRPr="00764BD2" w:rsidRDefault="00E44C99" w:rsidP="005265A5">
            <w:pPr>
              <w:pStyle w:val="TAH"/>
              <w:rPr>
                <w:rFonts w:eastAsia="MS Mincho"/>
              </w:rPr>
            </w:pPr>
            <w:r w:rsidRPr="00764BD2">
              <w:rPr>
                <w:rFonts w:eastAsia="MS Mincho"/>
              </w:rPr>
              <w:t>Operating band</w:t>
            </w:r>
          </w:p>
        </w:tc>
        <w:tc>
          <w:tcPr>
            <w:tcW w:w="2970" w:type="dxa"/>
          </w:tcPr>
          <w:p w:rsidR="00E44C99" w:rsidRPr="00764BD2" w:rsidRDefault="00E44C99" w:rsidP="005265A5">
            <w:pPr>
              <w:pStyle w:val="TAH"/>
              <w:rPr>
                <w:rFonts w:eastAsia="MS Mincho"/>
              </w:rPr>
            </w:pPr>
            <w:r w:rsidRPr="00764BD2">
              <w:rPr>
                <w:rFonts w:eastAsia="MS Mincho"/>
              </w:rPr>
              <w:t>ΔR</w:t>
            </w:r>
            <w:r w:rsidRPr="00764BD2">
              <w:rPr>
                <w:rFonts w:eastAsia="MS Mincho"/>
                <w:vertAlign w:val="subscript"/>
              </w:rPr>
              <w:t xml:space="preserve">IB,4R </w:t>
            </w:r>
            <w:r w:rsidRPr="00764BD2">
              <w:rPr>
                <w:rFonts w:eastAsia="MS Mincho"/>
              </w:rPr>
              <w:t>(dB)</w:t>
            </w:r>
          </w:p>
        </w:tc>
      </w:tr>
      <w:tr w:rsidR="00E44C99" w:rsidRPr="00764BD2" w:rsidTr="005265A5">
        <w:trPr>
          <w:jc w:val="center"/>
        </w:trPr>
        <w:tc>
          <w:tcPr>
            <w:tcW w:w="2889" w:type="dxa"/>
            <w:vAlign w:val="center"/>
          </w:tcPr>
          <w:p w:rsidR="00E44C99" w:rsidRPr="00764BD2" w:rsidRDefault="00E44C99" w:rsidP="005265A5">
            <w:pPr>
              <w:pStyle w:val="TAC"/>
            </w:pPr>
            <w:r w:rsidRPr="00764BD2">
              <w:t>n1, n2, n3, n40, n7,</w:t>
            </w:r>
            <w:r w:rsidRPr="00764BD2">
              <w:rPr>
                <w:rFonts w:eastAsia="Calibri"/>
              </w:rPr>
              <w:t xml:space="preserve"> n34, n38, n39, n41, n66, n70</w:t>
            </w:r>
          </w:p>
        </w:tc>
        <w:tc>
          <w:tcPr>
            <w:tcW w:w="2970" w:type="dxa"/>
            <w:vAlign w:val="center"/>
          </w:tcPr>
          <w:p w:rsidR="00E44C99" w:rsidRPr="00764BD2" w:rsidRDefault="00E44C99" w:rsidP="005265A5">
            <w:pPr>
              <w:pStyle w:val="TAC"/>
            </w:pPr>
            <w:r w:rsidRPr="00764BD2">
              <w:t>-2.7</w:t>
            </w:r>
          </w:p>
        </w:tc>
      </w:tr>
      <w:tr w:rsidR="00E44C99" w:rsidRPr="00764BD2" w:rsidTr="005265A5">
        <w:trPr>
          <w:jc w:val="center"/>
        </w:trPr>
        <w:tc>
          <w:tcPr>
            <w:tcW w:w="2889" w:type="dxa"/>
            <w:vAlign w:val="center"/>
          </w:tcPr>
          <w:p w:rsidR="00E44C99" w:rsidRPr="00764BD2" w:rsidRDefault="00E44C99" w:rsidP="005265A5">
            <w:pPr>
              <w:pStyle w:val="TAC"/>
              <w:rPr>
                <w:rFonts w:eastAsia="Calibri"/>
              </w:rPr>
            </w:pPr>
            <w:r w:rsidRPr="00764BD2">
              <w:rPr>
                <w:rFonts w:eastAsia="Calibri"/>
              </w:rPr>
              <w:t>n77, n78, n79</w:t>
            </w:r>
          </w:p>
        </w:tc>
        <w:tc>
          <w:tcPr>
            <w:tcW w:w="2970" w:type="dxa"/>
            <w:vAlign w:val="center"/>
          </w:tcPr>
          <w:p w:rsidR="00E44C99" w:rsidRPr="00764BD2" w:rsidRDefault="00E44C99" w:rsidP="005265A5">
            <w:pPr>
              <w:pStyle w:val="TAC"/>
            </w:pPr>
            <w:r w:rsidRPr="00764BD2">
              <w:t>-2.2</w:t>
            </w:r>
          </w:p>
        </w:tc>
      </w:tr>
    </w:tbl>
    <w:p w:rsidR="00E44C99" w:rsidRPr="00764BD2" w:rsidRDefault="00E44C99" w:rsidP="00E44C99"/>
    <w:p w:rsidR="00E44C99" w:rsidRPr="00764BD2" w:rsidRDefault="00E44C99" w:rsidP="00E44C99">
      <w:r w:rsidRPr="00764BD2">
        <w:t xml:space="preserve">The reference </w:t>
      </w:r>
      <w:proofErr w:type="gramStart"/>
      <w:r w:rsidRPr="00764BD2">
        <w:t>receive</w:t>
      </w:r>
      <w:proofErr w:type="gramEnd"/>
      <w:r w:rsidRPr="00764BD2">
        <w:t xml:space="preserve"> sensitivity (REFSENS) requirement specified in Table 7.3.2-1 and Table 7.3.2-2 shall be met </w:t>
      </w:r>
      <w:r>
        <w:t>with</w:t>
      </w:r>
      <w:r w:rsidRPr="00764BD2">
        <w:t xml:space="preserve"> uplink transmission bandwidth less than or equal to that specified in Table 7.3.2-3.</w:t>
      </w:r>
    </w:p>
    <w:p w:rsidR="00E44C99" w:rsidRPr="00764BD2" w:rsidRDefault="00E44C99" w:rsidP="00E44C99">
      <w:pPr>
        <w:pStyle w:val="TH"/>
      </w:pPr>
      <w:r w:rsidRPr="00764BD2">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10"/>
        <w:gridCol w:w="611"/>
        <w:gridCol w:w="586"/>
        <w:gridCol w:w="717"/>
        <w:gridCol w:w="586"/>
        <w:gridCol w:w="586"/>
        <w:gridCol w:w="830"/>
      </w:tblGrid>
      <w:tr w:rsidR="00E44C99" w:rsidRPr="00764BD2" w:rsidTr="005265A5">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Operating band / SCS / Channel bandwidth / Duplex mode</w:t>
            </w:r>
          </w:p>
        </w:tc>
      </w:tr>
      <w:tr w:rsidR="00E44C99" w:rsidRPr="00764BD2" w:rsidTr="008162B0">
        <w:trPr>
          <w:cantSplit/>
          <w:trHeight w:val="420"/>
          <w:tblHeader/>
          <w:jc w:val="center"/>
        </w:trPr>
        <w:tc>
          <w:tcPr>
            <w:tcW w:w="536" w:type="pct"/>
            <w:shd w:val="clear" w:color="auto" w:fill="auto"/>
            <w:vAlign w:val="center"/>
          </w:tcPr>
          <w:p w:rsidR="00E44C99" w:rsidRPr="00764BD2" w:rsidRDefault="00E44C99" w:rsidP="005265A5">
            <w:pPr>
              <w:pStyle w:val="TAH"/>
              <w:rPr>
                <w:rFonts w:eastAsia="MS Mincho"/>
              </w:rPr>
            </w:pPr>
            <w:r w:rsidRPr="00764BD2">
              <w:t>Operating Band</w:t>
            </w:r>
          </w:p>
        </w:tc>
        <w:tc>
          <w:tcPr>
            <w:tcW w:w="295" w:type="pct"/>
          </w:tcPr>
          <w:p w:rsidR="00E44C99" w:rsidRPr="00764BD2" w:rsidRDefault="00E44C99" w:rsidP="005265A5">
            <w:pPr>
              <w:pStyle w:val="TAH"/>
            </w:pPr>
            <w:r w:rsidRPr="00764BD2">
              <w:t>SCS kHz</w:t>
            </w:r>
          </w:p>
        </w:tc>
        <w:tc>
          <w:tcPr>
            <w:tcW w:w="294" w:type="pct"/>
            <w:shd w:val="clear" w:color="auto" w:fill="auto"/>
            <w:vAlign w:val="center"/>
          </w:tcPr>
          <w:p w:rsidR="00E44C99" w:rsidRPr="00764BD2" w:rsidRDefault="00E44C99" w:rsidP="005265A5">
            <w:pPr>
              <w:pStyle w:val="TAH"/>
            </w:pPr>
            <w:r w:rsidRPr="00764BD2">
              <w:t>5</w:t>
            </w:r>
          </w:p>
          <w:p w:rsidR="00E44C99" w:rsidRPr="00764BD2" w:rsidRDefault="00E44C99" w:rsidP="005265A5">
            <w:pPr>
              <w:pStyle w:val="TAH"/>
              <w:rPr>
                <w:rFonts w:eastAsia="MS Mincho"/>
              </w:rPr>
            </w:pPr>
            <w:r w:rsidRPr="00764BD2">
              <w:t>MHz</w:t>
            </w:r>
          </w:p>
        </w:tc>
        <w:tc>
          <w:tcPr>
            <w:tcW w:w="294" w:type="pct"/>
            <w:shd w:val="clear" w:color="auto" w:fill="auto"/>
            <w:vAlign w:val="center"/>
          </w:tcPr>
          <w:p w:rsidR="00E44C99" w:rsidRPr="00764BD2" w:rsidRDefault="00E44C99" w:rsidP="005265A5">
            <w:pPr>
              <w:pStyle w:val="TAH"/>
            </w:pPr>
            <w:r w:rsidRPr="00764BD2">
              <w:t>10</w:t>
            </w:r>
          </w:p>
          <w:p w:rsidR="00E44C99" w:rsidRPr="00764BD2" w:rsidRDefault="00E44C99" w:rsidP="005265A5">
            <w:pPr>
              <w:pStyle w:val="TAH"/>
              <w:rPr>
                <w:rFonts w:eastAsia="MS Mincho"/>
              </w:rPr>
            </w:pPr>
            <w:r w:rsidRPr="00764BD2">
              <w:t>MHz</w:t>
            </w:r>
          </w:p>
        </w:tc>
        <w:tc>
          <w:tcPr>
            <w:tcW w:w="294" w:type="pct"/>
            <w:shd w:val="clear" w:color="auto" w:fill="auto"/>
            <w:vAlign w:val="center"/>
          </w:tcPr>
          <w:p w:rsidR="00E44C99" w:rsidRPr="00764BD2" w:rsidRDefault="00E44C99" w:rsidP="005265A5">
            <w:pPr>
              <w:pStyle w:val="TAH"/>
            </w:pPr>
            <w:r w:rsidRPr="00764BD2">
              <w:t>15</w:t>
            </w:r>
          </w:p>
          <w:p w:rsidR="00E44C99" w:rsidRPr="00764BD2" w:rsidRDefault="00E44C99" w:rsidP="005265A5">
            <w:pPr>
              <w:pStyle w:val="TAH"/>
              <w:rPr>
                <w:rFonts w:eastAsia="MS Mincho"/>
              </w:rPr>
            </w:pPr>
            <w:r w:rsidRPr="00764BD2">
              <w:t>MHz</w:t>
            </w:r>
          </w:p>
        </w:tc>
        <w:tc>
          <w:tcPr>
            <w:tcW w:w="360" w:type="pct"/>
            <w:shd w:val="clear" w:color="auto" w:fill="auto"/>
            <w:vAlign w:val="center"/>
          </w:tcPr>
          <w:p w:rsidR="00E44C99" w:rsidRPr="00764BD2" w:rsidRDefault="00E44C99" w:rsidP="005265A5">
            <w:pPr>
              <w:pStyle w:val="TAH"/>
            </w:pPr>
            <w:r w:rsidRPr="00764BD2">
              <w:t>20</w:t>
            </w:r>
          </w:p>
          <w:p w:rsidR="00E44C99" w:rsidRPr="00764BD2" w:rsidRDefault="00E44C99" w:rsidP="005265A5">
            <w:pPr>
              <w:pStyle w:val="TAH"/>
              <w:rPr>
                <w:rFonts w:eastAsia="MS Mincho"/>
              </w:rPr>
            </w:pPr>
            <w:r w:rsidRPr="00764BD2">
              <w:t>MHz</w:t>
            </w:r>
          </w:p>
        </w:tc>
        <w:tc>
          <w:tcPr>
            <w:tcW w:w="360" w:type="pct"/>
            <w:shd w:val="clear" w:color="auto" w:fill="auto"/>
            <w:vAlign w:val="center"/>
          </w:tcPr>
          <w:p w:rsidR="00E44C99" w:rsidRPr="00764BD2" w:rsidRDefault="00E44C99" w:rsidP="005265A5">
            <w:pPr>
              <w:pStyle w:val="TAH"/>
              <w:rPr>
                <w:rFonts w:eastAsia="MS Mincho"/>
              </w:rPr>
            </w:pPr>
            <w:r w:rsidRPr="00764BD2">
              <w:t>25 MHz</w:t>
            </w:r>
          </w:p>
        </w:tc>
        <w:tc>
          <w:tcPr>
            <w:tcW w:w="294" w:type="pct"/>
            <w:vAlign w:val="center"/>
          </w:tcPr>
          <w:p w:rsidR="00E44C99" w:rsidRPr="00764BD2" w:rsidRDefault="00E44C99" w:rsidP="005265A5">
            <w:pPr>
              <w:pStyle w:val="TAH"/>
            </w:pPr>
            <w:r w:rsidRPr="00764BD2">
              <w:t>30 MHz</w:t>
            </w:r>
          </w:p>
        </w:tc>
        <w:tc>
          <w:tcPr>
            <w:tcW w:w="307" w:type="pct"/>
            <w:shd w:val="clear" w:color="auto" w:fill="auto"/>
            <w:vAlign w:val="center"/>
          </w:tcPr>
          <w:p w:rsidR="00E44C99" w:rsidRPr="00764BD2" w:rsidRDefault="00E44C99" w:rsidP="005265A5">
            <w:pPr>
              <w:pStyle w:val="TAH"/>
            </w:pPr>
            <w:r w:rsidRPr="00764BD2">
              <w:t>40</w:t>
            </w:r>
          </w:p>
          <w:p w:rsidR="00E44C99" w:rsidRPr="00764BD2" w:rsidRDefault="00E44C99" w:rsidP="005265A5">
            <w:pPr>
              <w:pStyle w:val="TAH"/>
              <w:rPr>
                <w:rFonts w:eastAsia="MS Mincho"/>
              </w:rPr>
            </w:pPr>
            <w:r w:rsidRPr="00764BD2">
              <w:t>MHz</w:t>
            </w:r>
          </w:p>
        </w:tc>
        <w:tc>
          <w:tcPr>
            <w:tcW w:w="307" w:type="pct"/>
            <w:vAlign w:val="center"/>
          </w:tcPr>
          <w:p w:rsidR="00E44C99" w:rsidRPr="00764BD2" w:rsidRDefault="00E44C99" w:rsidP="005265A5">
            <w:pPr>
              <w:pStyle w:val="TAH"/>
            </w:pPr>
            <w:r w:rsidRPr="00764BD2">
              <w:t>50</w:t>
            </w:r>
          </w:p>
          <w:p w:rsidR="00E44C99" w:rsidRPr="00764BD2" w:rsidRDefault="00E44C99" w:rsidP="005265A5">
            <w:pPr>
              <w:pStyle w:val="TAH"/>
            </w:pPr>
            <w:r w:rsidRPr="00764BD2">
              <w:t>MHz</w:t>
            </w:r>
          </w:p>
        </w:tc>
        <w:tc>
          <w:tcPr>
            <w:tcW w:w="294" w:type="pct"/>
            <w:vAlign w:val="center"/>
          </w:tcPr>
          <w:p w:rsidR="00E44C99" w:rsidRPr="00764BD2" w:rsidRDefault="00E44C99" w:rsidP="005265A5">
            <w:pPr>
              <w:pStyle w:val="TAH"/>
            </w:pPr>
            <w:r w:rsidRPr="00764BD2">
              <w:t>60</w:t>
            </w:r>
          </w:p>
          <w:p w:rsidR="00E44C99" w:rsidRPr="00764BD2" w:rsidRDefault="00E44C99" w:rsidP="005265A5">
            <w:pPr>
              <w:pStyle w:val="TAH"/>
            </w:pPr>
            <w:r w:rsidRPr="00764BD2">
              <w:t>MHz</w:t>
            </w:r>
          </w:p>
        </w:tc>
        <w:tc>
          <w:tcPr>
            <w:tcW w:w="360" w:type="pct"/>
            <w:vAlign w:val="center"/>
          </w:tcPr>
          <w:p w:rsidR="00E44C99" w:rsidRPr="00764BD2" w:rsidRDefault="00E44C99" w:rsidP="005265A5">
            <w:pPr>
              <w:pStyle w:val="TAH"/>
            </w:pPr>
            <w:r w:rsidRPr="00764BD2">
              <w:t>80</w:t>
            </w:r>
          </w:p>
          <w:p w:rsidR="00E44C99" w:rsidRPr="00764BD2" w:rsidRDefault="00E44C99" w:rsidP="005265A5">
            <w:pPr>
              <w:pStyle w:val="TAH"/>
            </w:pPr>
            <w:r w:rsidRPr="00764BD2">
              <w:t>MHz</w:t>
            </w:r>
          </w:p>
        </w:tc>
        <w:tc>
          <w:tcPr>
            <w:tcW w:w="294" w:type="pct"/>
            <w:vAlign w:val="center"/>
          </w:tcPr>
          <w:p w:rsidR="00E44C99" w:rsidRPr="00764BD2" w:rsidRDefault="00E44C99" w:rsidP="005265A5">
            <w:pPr>
              <w:pStyle w:val="TAH"/>
            </w:pPr>
            <w:r w:rsidRPr="00764BD2">
              <w:t>90</w:t>
            </w:r>
          </w:p>
          <w:p w:rsidR="00E44C99" w:rsidRPr="00764BD2" w:rsidRDefault="00E44C99" w:rsidP="005265A5">
            <w:pPr>
              <w:pStyle w:val="TAH"/>
            </w:pPr>
            <w:r w:rsidRPr="00764BD2">
              <w:t>MHz</w:t>
            </w:r>
          </w:p>
        </w:tc>
        <w:tc>
          <w:tcPr>
            <w:tcW w:w="294" w:type="pct"/>
            <w:vAlign w:val="center"/>
          </w:tcPr>
          <w:p w:rsidR="00E44C99" w:rsidRPr="00764BD2" w:rsidRDefault="00E44C99" w:rsidP="005265A5">
            <w:pPr>
              <w:pStyle w:val="TAH"/>
            </w:pPr>
            <w:r w:rsidRPr="00764BD2">
              <w:t>100 MHz</w:t>
            </w:r>
          </w:p>
        </w:tc>
        <w:tc>
          <w:tcPr>
            <w:tcW w:w="415" w:type="pct"/>
            <w:shd w:val="clear" w:color="auto" w:fill="auto"/>
            <w:vAlign w:val="center"/>
          </w:tcPr>
          <w:p w:rsidR="00E44C99" w:rsidRPr="00764BD2" w:rsidRDefault="00E44C99" w:rsidP="005265A5">
            <w:pPr>
              <w:pStyle w:val="TAH"/>
              <w:rPr>
                <w:rFonts w:eastAsia="MS Mincho"/>
              </w:rPr>
            </w:pPr>
            <w:r w:rsidRPr="00764BD2">
              <w:t>Duplex Mode</w:t>
            </w: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n1</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10</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18</w:t>
            </w:r>
          </w:p>
        </w:tc>
        <w:tc>
          <w:tcPr>
            <w:tcW w:w="360" w:type="pct"/>
            <w:shd w:val="clear" w:color="auto" w:fill="auto"/>
            <w:vAlign w:val="center"/>
          </w:tcPr>
          <w:p w:rsidR="00E44C99" w:rsidRPr="00764BD2" w:rsidRDefault="00E44C99" w:rsidP="005265A5">
            <w:pPr>
              <w:pStyle w:val="TAC"/>
            </w:pPr>
            <w:r w:rsidRPr="00764BD2">
              <w:rPr>
                <w:rFonts w:cs="Arial" w:hint="eastAsia"/>
                <w:szCs w:val="18"/>
              </w:rPr>
              <w:t>24</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n2</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n3</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50</w:t>
            </w:r>
            <w:r w:rsidRPr="00764BD2">
              <w:rPr>
                <w:rFonts w:cs="Arial"/>
                <w:szCs w:val="18"/>
                <w:vertAlign w:val="superscript"/>
              </w:rPr>
              <w:t>1</w:t>
            </w:r>
          </w:p>
        </w:tc>
        <w:tc>
          <w:tcPr>
            <w:tcW w:w="294" w:type="pct"/>
            <w:vAlign w:val="center"/>
          </w:tcPr>
          <w:p w:rsidR="00E44C99" w:rsidRPr="00764BD2" w:rsidRDefault="00E44C99" w:rsidP="005265A5">
            <w:pPr>
              <w:pStyle w:val="TAC"/>
            </w:pPr>
            <w:r w:rsidRPr="00764BD2">
              <w:rPr>
                <w:lang w:val="en-US" w:eastAsia="zh-CN"/>
              </w:rPr>
              <w:t>50</w:t>
            </w:r>
            <w:r w:rsidRPr="00764BD2">
              <w:rPr>
                <w:rFonts w:cs="Arial"/>
                <w:szCs w:val="18"/>
                <w:vertAlign w:val="superscript"/>
              </w:rPr>
              <w:t>1</w:t>
            </w:r>
            <w:r w:rsidRPr="00764BD2" w:rsidDel="007D0E75">
              <w:rPr>
                <w:rFonts w:hint="eastAsia"/>
                <w:lang w:eastAsia="zh-CN"/>
              </w:rPr>
              <w:t xml:space="preserve"> </w:t>
            </w: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24</w:t>
            </w:r>
            <w:r w:rsidRPr="00764BD2">
              <w:rPr>
                <w:rFonts w:cs="Arial"/>
                <w:szCs w:val="18"/>
                <w:vertAlign w:val="superscript"/>
              </w:rPr>
              <w:t>1</w:t>
            </w:r>
          </w:p>
        </w:tc>
        <w:tc>
          <w:tcPr>
            <w:tcW w:w="294" w:type="pct"/>
            <w:vAlign w:val="center"/>
          </w:tcPr>
          <w:p w:rsidR="00E44C99" w:rsidRPr="00764BD2" w:rsidRDefault="00E44C99" w:rsidP="005265A5">
            <w:pPr>
              <w:pStyle w:val="TAC"/>
              <w:rPr>
                <w:lang w:val="en-US"/>
              </w:rPr>
            </w:pPr>
            <w:r w:rsidRPr="00764BD2">
              <w:rPr>
                <w:lang w:val="en-US" w:eastAsia="zh-CN"/>
              </w:rPr>
              <w:t>24</w:t>
            </w:r>
            <w:r w:rsidRPr="00764BD2">
              <w:rPr>
                <w:rFonts w:cs="Arial"/>
                <w:szCs w:val="18"/>
                <w:vertAlign w:val="superscript"/>
              </w:rPr>
              <w:t>1</w:t>
            </w: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294" w:type="pct"/>
            <w:vAlign w:val="center"/>
          </w:tcPr>
          <w:p w:rsidR="00E44C99" w:rsidRPr="00764BD2" w:rsidRDefault="00E44C99" w:rsidP="005265A5">
            <w:pPr>
              <w:pStyle w:val="TAC"/>
              <w:rPr>
                <w:lang w:val="en-US"/>
              </w:rPr>
            </w:pPr>
            <w:r w:rsidRPr="00764BD2">
              <w:rPr>
                <w:lang w:val="en-US" w:eastAsia="zh-CN"/>
              </w:rPr>
              <w:t>10</w:t>
            </w:r>
            <w:r w:rsidRPr="00764BD2">
              <w:rPr>
                <w:rFonts w:cs="Arial"/>
                <w:szCs w:val="18"/>
                <w:vertAlign w:val="superscript"/>
              </w:rPr>
              <w:t>1</w:t>
            </w: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n5</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szCs w:val="18"/>
              </w:rPr>
              <w:t>25</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r w:rsidRPr="00764BD2" w:rsidDel="007D0E75">
              <w:rPr>
                <w:rFonts w:hint="eastAsia"/>
                <w:lang w:eastAsia="zh-CN"/>
              </w:rPr>
              <w:t xml:space="preserve"> </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n7</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18</w:t>
            </w:r>
          </w:p>
        </w:tc>
        <w:tc>
          <w:tcPr>
            <w:tcW w:w="360" w:type="pct"/>
            <w:shd w:val="clear" w:color="auto" w:fill="auto"/>
            <w:vAlign w:val="center"/>
          </w:tcPr>
          <w:p w:rsidR="00E44C99" w:rsidRPr="00764BD2" w:rsidRDefault="00E44C99" w:rsidP="005265A5">
            <w:pPr>
              <w:pStyle w:val="TAC"/>
            </w:pPr>
            <w:r w:rsidRPr="00764BD2">
              <w:rPr>
                <w:rFonts w:cs="Arial" w:hint="eastAsia"/>
                <w:szCs w:val="18"/>
              </w:rPr>
              <w:t>18</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n8</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szCs w:val="18"/>
              </w:rPr>
              <w:t>25</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rPr>
                <w:lang w:eastAsia="zh-CN"/>
              </w:rPr>
            </w:pPr>
            <w:r w:rsidRPr="00764BD2">
              <w:rPr>
                <w:lang w:eastAsia="zh-CN"/>
              </w:rPr>
              <w:t>n12</w:t>
            </w:r>
          </w:p>
        </w:tc>
        <w:tc>
          <w:tcPr>
            <w:tcW w:w="295" w:type="pct"/>
          </w:tcPr>
          <w:p w:rsidR="00E44C99" w:rsidRPr="00764BD2" w:rsidRDefault="00E44C99" w:rsidP="005265A5">
            <w:pPr>
              <w:pStyle w:val="TAC"/>
              <w:rPr>
                <w:rFonts w:eastAsia="MS Mincho" w:cs="Arial"/>
              </w:rPr>
            </w:pPr>
            <w:r w:rsidRPr="00764BD2">
              <w:t>15</w:t>
            </w:r>
          </w:p>
        </w:tc>
        <w:tc>
          <w:tcPr>
            <w:tcW w:w="294" w:type="pct"/>
            <w:shd w:val="clear" w:color="auto" w:fill="auto"/>
          </w:tcPr>
          <w:p w:rsidR="00E44C99" w:rsidRPr="00764BD2" w:rsidRDefault="00E44C99" w:rsidP="005265A5">
            <w:pPr>
              <w:pStyle w:val="TAC"/>
              <w:rPr>
                <w:rFonts w:cs="Arial"/>
                <w:szCs w:val="18"/>
              </w:rPr>
            </w:pPr>
            <w:r w:rsidRPr="00764BD2">
              <w:t>20</w:t>
            </w:r>
            <w:r w:rsidRPr="00764BD2">
              <w:rPr>
                <w:vertAlign w:val="superscript"/>
              </w:rPr>
              <w:t>1</w:t>
            </w:r>
          </w:p>
        </w:tc>
        <w:tc>
          <w:tcPr>
            <w:tcW w:w="294" w:type="pct"/>
            <w:shd w:val="clear" w:color="auto" w:fill="auto"/>
          </w:tcPr>
          <w:p w:rsidR="00E44C99" w:rsidRPr="00764BD2" w:rsidRDefault="00E44C99" w:rsidP="005265A5">
            <w:pPr>
              <w:pStyle w:val="TAC"/>
              <w:rPr>
                <w:rFonts w:cs="Arial"/>
                <w:szCs w:val="18"/>
              </w:rPr>
            </w:pPr>
            <w:r w:rsidRPr="00764BD2">
              <w:t>20</w:t>
            </w:r>
            <w:r w:rsidRPr="00764BD2">
              <w:rPr>
                <w:vertAlign w:val="superscript"/>
              </w:rPr>
              <w:t>1</w:t>
            </w:r>
          </w:p>
        </w:tc>
        <w:tc>
          <w:tcPr>
            <w:tcW w:w="294" w:type="pct"/>
            <w:shd w:val="clear" w:color="auto" w:fill="auto"/>
          </w:tcPr>
          <w:p w:rsidR="00E44C99" w:rsidRPr="00764BD2" w:rsidRDefault="00E44C99" w:rsidP="005265A5">
            <w:pPr>
              <w:pStyle w:val="TAC"/>
              <w:rPr>
                <w:rFonts w:cs="Arial"/>
                <w:szCs w:val="18"/>
              </w:rPr>
            </w:pPr>
            <w:r w:rsidRPr="00764BD2">
              <w:t>20</w:t>
            </w:r>
            <w:r w:rsidRPr="00764BD2">
              <w:rPr>
                <w:vertAlign w:val="superscript"/>
              </w:rPr>
              <w:t>1</w:t>
            </w:r>
          </w:p>
        </w:tc>
        <w:tc>
          <w:tcPr>
            <w:tcW w:w="360" w:type="pct"/>
            <w:shd w:val="clear" w:color="auto" w:fill="auto"/>
            <w:vAlign w:val="center"/>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rPr>
                <w:lang w:eastAsia="zh-CN"/>
              </w:rPr>
            </w:pPr>
          </w:p>
        </w:tc>
        <w:tc>
          <w:tcPr>
            <w:tcW w:w="295" w:type="pct"/>
          </w:tcPr>
          <w:p w:rsidR="00E44C99" w:rsidRPr="00764BD2" w:rsidRDefault="00E44C99" w:rsidP="005265A5">
            <w:pPr>
              <w:pStyle w:val="TAC"/>
              <w:rPr>
                <w:rFonts w:eastAsia="MS Mincho" w:cs="Arial"/>
              </w:rPr>
            </w:pPr>
            <w:r w:rsidRPr="00764BD2">
              <w:t>30</w:t>
            </w: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szCs w:val="18"/>
              </w:rPr>
            </w:pPr>
            <w:r w:rsidRPr="00764BD2">
              <w:t>10</w:t>
            </w:r>
            <w:r w:rsidRPr="00764BD2">
              <w:rPr>
                <w:vertAlign w:val="superscript"/>
              </w:rPr>
              <w:t>1</w:t>
            </w:r>
          </w:p>
        </w:tc>
        <w:tc>
          <w:tcPr>
            <w:tcW w:w="294" w:type="pct"/>
            <w:shd w:val="clear" w:color="auto" w:fill="auto"/>
          </w:tcPr>
          <w:p w:rsidR="00E44C99" w:rsidRPr="00764BD2" w:rsidRDefault="00E44C99" w:rsidP="005265A5">
            <w:pPr>
              <w:pStyle w:val="TAC"/>
              <w:rPr>
                <w:rFonts w:cs="Arial"/>
                <w:szCs w:val="18"/>
              </w:rPr>
            </w:pPr>
            <w:r w:rsidRPr="00764BD2">
              <w:t>10</w:t>
            </w:r>
            <w:r w:rsidRPr="00764BD2">
              <w:rPr>
                <w:vertAlign w:val="superscript"/>
              </w:rPr>
              <w:t>1</w:t>
            </w:r>
          </w:p>
        </w:tc>
        <w:tc>
          <w:tcPr>
            <w:tcW w:w="360" w:type="pct"/>
            <w:shd w:val="clear" w:color="auto" w:fill="auto"/>
            <w:vAlign w:val="center"/>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rPr>
                <w:lang w:eastAsia="zh-CN"/>
              </w:rPr>
            </w:pPr>
          </w:p>
        </w:tc>
        <w:tc>
          <w:tcPr>
            <w:tcW w:w="295" w:type="pct"/>
          </w:tcPr>
          <w:p w:rsidR="00E44C99" w:rsidRPr="00764BD2" w:rsidRDefault="00E44C99" w:rsidP="005265A5">
            <w:pPr>
              <w:pStyle w:val="TAC"/>
              <w:rPr>
                <w:rFonts w:eastAsia="MS Mincho" w:cs="Arial"/>
              </w:rPr>
            </w:pPr>
            <w:r w:rsidRPr="00764BD2">
              <w:t>60</w:t>
            </w: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8162B0" w:rsidRPr="00764BD2" w:rsidTr="008162B0">
        <w:trPr>
          <w:trHeight w:val="255"/>
          <w:jc w:val="center"/>
          <w:ins w:id="282" w:author="D. Everaere" w:date="2019-03-28T15:38:00Z"/>
        </w:trPr>
        <w:tc>
          <w:tcPr>
            <w:tcW w:w="536" w:type="pct"/>
            <w:vMerge w:val="restart"/>
            <w:shd w:val="clear" w:color="auto" w:fill="auto"/>
            <w:vAlign w:val="center"/>
          </w:tcPr>
          <w:p w:rsidR="008162B0" w:rsidRPr="00764BD2" w:rsidRDefault="008162B0" w:rsidP="008162B0">
            <w:pPr>
              <w:pStyle w:val="TAC"/>
              <w:rPr>
                <w:ins w:id="283" w:author="D. Everaere" w:date="2019-03-28T15:38:00Z"/>
                <w:lang w:eastAsia="zh-CN"/>
              </w:rPr>
            </w:pPr>
            <w:ins w:id="284" w:author="D. Everaere" w:date="2019-03-28T15:38:00Z">
              <w:r>
                <w:rPr>
                  <w:lang w:eastAsia="zh-CN"/>
                </w:rPr>
                <w:t>n14</w:t>
              </w:r>
            </w:ins>
          </w:p>
        </w:tc>
        <w:tc>
          <w:tcPr>
            <w:tcW w:w="295" w:type="pct"/>
            <w:vAlign w:val="center"/>
          </w:tcPr>
          <w:p w:rsidR="008162B0" w:rsidRPr="00764BD2" w:rsidRDefault="008162B0" w:rsidP="008162B0">
            <w:pPr>
              <w:pStyle w:val="TAC"/>
              <w:rPr>
                <w:ins w:id="285" w:author="D. Everaere" w:date="2019-03-28T15:38:00Z"/>
              </w:rPr>
            </w:pPr>
            <w:ins w:id="286" w:author="D. Everaere" w:date="2019-03-28T15:38:00Z">
              <w:r>
                <w:rPr>
                  <w:rFonts w:eastAsia="MS Mincho" w:cs="Arial"/>
                  <w:lang w:eastAsia="ko-KR"/>
                </w:rPr>
                <w:t>15</w:t>
              </w:r>
            </w:ins>
          </w:p>
        </w:tc>
        <w:tc>
          <w:tcPr>
            <w:tcW w:w="294" w:type="pct"/>
            <w:shd w:val="clear" w:color="auto" w:fill="auto"/>
            <w:vAlign w:val="center"/>
          </w:tcPr>
          <w:p w:rsidR="008162B0" w:rsidRPr="00764BD2" w:rsidRDefault="008162B0" w:rsidP="008162B0">
            <w:pPr>
              <w:pStyle w:val="TAC"/>
              <w:rPr>
                <w:ins w:id="287" w:author="D. Everaere" w:date="2019-03-28T15:38:00Z"/>
                <w:rFonts w:cs="Arial"/>
                <w:szCs w:val="18"/>
              </w:rPr>
            </w:pPr>
            <w:ins w:id="288" w:author="D. Everaere" w:date="2019-03-28T15:38:00Z">
              <w:r>
                <w:rPr>
                  <w:lang w:eastAsia="ko-KR"/>
                </w:rPr>
                <w:t>20</w:t>
              </w:r>
              <w:r>
                <w:rPr>
                  <w:vertAlign w:val="superscript"/>
                  <w:lang w:eastAsia="ko-KR"/>
                </w:rPr>
                <w:t>1</w:t>
              </w:r>
            </w:ins>
          </w:p>
        </w:tc>
        <w:tc>
          <w:tcPr>
            <w:tcW w:w="294" w:type="pct"/>
            <w:shd w:val="clear" w:color="auto" w:fill="auto"/>
            <w:vAlign w:val="center"/>
          </w:tcPr>
          <w:p w:rsidR="008162B0" w:rsidRPr="00764BD2" w:rsidRDefault="008162B0" w:rsidP="008162B0">
            <w:pPr>
              <w:pStyle w:val="TAC"/>
              <w:rPr>
                <w:ins w:id="289" w:author="D. Everaere" w:date="2019-03-28T15:38:00Z"/>
                <w:rFonts w:cs="Arial"/>
                <w:szCs w:val="18"/>
              </w:rPr>
            </w:pPr>
            <w:ins w:id="290" w:author="D. Everaere" w:date="2019-03-28T15:38:00Z">
              <w:r>
                <w:rPr>
                  <w:lang w:eastAsia="ko-KR"/>
                </w:rPr>
                <w:t>20</w:t>
              </w:r>
              <w:r>
                <w:rPr>
                  <w:vertAlign w:val="superscript"/>
                  <w:lang w:eastAsia="ko-KR"/>
                </w:rPr>
                <w:t>1</w:t>
              </w:r>
            </w:ins>
          </w:p>
        </w:tc>
        <w:tc>
          <w:tcPr>
            <w:tcW w:w="294" w:type="pct"/>
            <w:shd w:val="clear" w:color="auto" w:fill="auto"/>
          </w:tcPr>
          <w:p w:rsidR="008162B0" w:rsidRPr="00764BD2" w:rsidRDefault="008162B0" w:rsidP="008162B0">
            <w:pPr>
              <w:pStyle w:val="TAC"/>
              <w:rPr>
                <w:ins w:id="291" w:author="D. Everaere" w:date="2019-03-28T15:38:00Z"/>
                <w:rFonts w:cs="Arial"/>
                <w:szCs w:val="18"/>
              </w:rPr>
            </w:pPr>
          </w:p>
        </w:tc>
        <w:tc>
          <w:tcPr>
            <w:tcW w:w="360" w:type="pct"/>
            <w:shd w:val="clear" w:color="auto" w:fill="auto"/>
            <w:vAlign w:val="center"/>
          </w:tcPr>
          <w:p w:rsidR="008162B0" w:rsidRPr="00764BD2" w:rsidRDefault="008162B0" w:rsidP="008162B0">
            <w:pPr>
              <w:pStyle w:val="TAC"/>
              <w:rPr>
                <w:ins w:id="292" w:author="D. Everaere" w:date="2019-03-28T15:38:00Z"/>
                <w:rFonts w:cs="Arial"/>
                <w:szCs w:val="18"/>
              </w:rPr>
            </w:pPr>
          </w:p>
        </w:tc>
        <w:tc>
          <w:tcPr>
            <w:tcW w:w="360" w:type="pct"/>
            <w:shd w:val="clear" w:color="auto" w:fill="auto"/>
            <w:vAlign w:val="center"/>
          </w:tcPr>
          <w:p w:rsidR="008162B0" w:rsidRPr="00764BD2" w:rsidRDefault="008162B0" w:rsidP="008162B0">
            <w:pPr>
              <w:pStyle w:val="TAC"/>
              <w:rPr>
                <w:ins w:id="293" w:author="D. Everaere" w:date="2019-03-28T15:38:00Z"/>
              </w:rPr>
            </w:pPr>
          </w:p>
        </w:tc>
        <w:tc>
          <w:tcPr>
            <w:tcW w:w="294" w:type="pct"/>
            <w:vAlign w:val="center"/>
          </w:tcPr>
          <w:p w:rsidR="008162B0" w:rsidRPr="00764BD2" w:rsidRDefault="008162B0" w:rsidP="008162B0">
            <w:pPr>
              <w:pStyle w:val="TAC"/>
              <w:rPr>
                <w:ins w:id="294" w:author="D. Everaere" w:date="2019-03-28T15:38:00Z"/>
              </w:rPr>
            </w:pPr>
          </w:p>
        </w:tc>
        <w:tc>
          <w:tcPr>
            <w:tcW w:w="307" w:type="pct"/>
            <w:shd w:val="clear" w:color="auto" w:fill="auto"/>
            <w:vAlign w:val="center"/>
          </w:tcPr>
          <w:p w:rsidR="008162B0" w:rsidRPr="00764BD2" w:rsidRDefault="008162B0" w:rsidP="008162B0">
            <w:pPr>
              <w:pStyle w:val="TAC"/>
              <w:rPr>
                <w:ins w:id="295" w:author="D. Everaere" w:date="2019-03-28T15:38:00Z"/>
              </w:rPr>
            </w:pPr>
          </w:p>
        </w:tc>
        <w:tc>
          <w:tcPr>
            <w:tcW w:w="307" w:type="pct"/>
            <w:vAlign w:val="center"/>
          </w:tcPr>
          <w:p w:rsidR="008162B0" w:rsidRPr="00764BD2" w:rsidRDefault="008162B0" w:rsidP="008162B0">
            <w:pPr>
              <w:pStyle w:val="TAC"/>
              <w:rPr>
                <w:ins w:id="296" w:author="D. Everaere" w:date="2019-03-28T15:38:00Z"/>
              </w:rPr>
            </w:pPr>
          </w:p>
        </w:tc>
        <w:tc>
          <w:tcPr>
            <w:tcW w:w="294" w:type="pct"/>
            <w:vAlign w:val="center"/>
          </w:tcPr>
          <w:p w:rsidR="008162B0" w:rsidRPr="00764BD2" w:rsidRDefault="008162B0" w:rsidP="008162B0">
            <w:pPr>
              <w:pStyle w:val="TAC"/>
              <w:rPr>
                <w:ins w:id="297" w:author="D. Everaere" w:date="2019-03-28T15:38:00Z"/>
              </w:rPr>
            </w:pPr>
          </w:p>
        </w:tc>
        <w:tc>
          <w:tcPr>
            <w:tcW w:w="360" w:type="pct"/>
            <w:vAlign w:val="center"/>
          </w:tcPr>
          <w:p w:rsidR="008162B0" w:rsidRPr="00764BD2" w:rsidRDefault="008162B0" w:rsidP="008162B0">
            <w:pPr>
              <w:pStyle w:val="TAC"/>
              <w:rPr>
                <w:ins w:id="298" w:author="D. Everaere" w:date="2019-03-28T15:38:00Z"/>
              </w:rPr>
            </w:pPr>
          </w:p>
        </w:tc>
        <w:tc>
          <w:tcPr>
            <w:tcW w:w="294" w:type="pct"/>
          </w:tcPr>
          <w:p w:rsidR="008162B0" w:rsidRPr="00764BD2" w:rsidRDefault="008162B0" w:rsidP="008162B0">
            <w:pPr>
              <w:pStyle w:val="TAC"/>
              <w:rPr>
                <w:ins w:id="299" w:author="D. Everaere" w:date="2019-03-28T15:38:00Z"/>
              </w:rPr>
            </w:pPr>
          </w:p>
        </w:tc>
        <w:tc>
          <w:tcPr>
            <w:tcW w:w="294" w:type="pct"/>
            <w:vAlign w:val="center"/>
          </w:tcPr>
          <w:p w:rsidR="008162B0" w:rsidRPr="00764BD2" w:rsidRDefault="008162B0" w:rsidP="008162B0">
            <w:pPr>
              <w:pStyle w:val="TAC"/>
              <w:rPr>
                <w:ins w:id="300" w:author="D. Everaere" w:date="2019-03-28T15:38:00Z"/>
              </w:rPr>
            </w:pPr>
          </w:p>
        </w:tc>
        <w:tc>
          <w:tcPr>
            <w:tcW w:w="415" w:type="pct"/>
            <w:vMerge w:val="restart"/>
            <w:shd w:val="clear" w:color="auto" w:fill="auto"/>
            <w:vAlign w:val="center"/>
          </w:tcPr>
          <w:p w:rsidR="008162B0" w:rsidRPr="00764BD2" w:rsidRDefault="008162B0" w:rsidP="008162B0">
            <w:pPr>
              <w:pStyle w:val="TAC"/>
              <w:rPr>
                <w:ins w:id="301" w:author="D. Everaere" w:date="2019-03-28T15:38:00Z"/>
              </w:rPr>
            </w:pPr>
            <w:ins w:id="302" w:author="D. Everaere" w:date="2019-03-28T15:38:00Z">
              <w:r>
                <w:t>FDD</w:t>
              </w:r>
            </w:ins>
          </w:p>
        </w:tc>
      </w:tr>
      <w:tr w:rsidR="008162B0" w:rsidRPr="00764BD2" w:rsidTr="008162B0">
        <w:trPr>
          <w:trHeight w:val="255"/>
          <w:jc w:val="center"/>
          <w:ins w:id="303" w:author="D. Everaere" w:date="2019-03-28T15:38:00Z"/>
        </w:trPr>
        <w:tc>
          <w:tcPr>
            <w:tcW w:w="536" w:type="pct"/>
            <w:vMerge/>
            <w:shd w:val="clear" w:color="auto" w:fill="auto"/>
            <w:vAlign w:val="center"/>
          </w:tcPr>
          <w:p w:rsidR="008162B0" w:rsidRPr="00764BD2" w:rsidRDefault="008162B0" w:rsidP="008162B0">
            <w:pPr>
              <w:pStyle w:val="TAC"/>
              <w:rPr>
                <w:ins w:id="304" w:author="D. Everaere" w:date="2019-03-28T15:38:00Z"/>
                <w:lang w:eastAsia="zh-CN"/>
              </w:rPr>
            </w:pPr>
          </w:p>
        </w:tc>
        <w:tc>
          <w:tcPr>
            <w:tcW w:w="295" w:type="pct"/>
            <w:vAlign w:val="center"/>
          </w:tcPr>
          <w:p w:rsidR="008162B0" w:rsidRPr="00764BD2" w:rsidRDefault="008162B0" w:rsidP="008162B0">
            <w:pPr>
              <w:pStyle w:val="TAC"/>
              <w:rPr>
                <w:ins w:id="305" w:author="D. Everaere" w:date="2019-03-28T15:38:00Z"/>
              </w:rPr>
            </w:pPr>
            <w:ins w:id="306" w:author="D. Everaere" w:date="2019-03-28T15:38:00Z">
              <w:r>
                <w:rPr>
                  <w:rFonts w:eastAsia="MS Mincho" w:cs="Arial"/>
                  <w:lang w:eastAsia="ko-KR"/>
                </w:rPr>
                <w:t>30</w:t>
              </w:r>
            </w:ins>
          </w:p>
        </w:tc>
        <w:tc>
          <w:tcPr>
            <w:tcW w:w="294" w:type="pct"/>
            <w:shd w:val="clear" w:color="auto" w:fill="auto"/>
            <w:vAlign w:val="center"/>
          </w:tcPr>
          <w:p w:rsidR="008162B0" w:rsidRPr="00764BD2" w:rsidRDefault="008162B0" w:rsidP="008162B0">
            <w:pPr>
              <w:pStyle w:val="TAC"/>
              <w:rPr>
                <w:ins w:id="307" w:author="D. Everaere" w:date="2019-03-28T15:38:00Z"/>
                <w:rFonts w:cs="Arial"/>
                <w:szCs w:val="18"/>
              </w:rPr>
            </w:pPr>
          </w:p>
        </w:tc>
        <w:tc>
          <w:tcPr>
            <w:tcW w:w="294" w:type="pct"/>
            <w:shd w:val="clear" w:color="auto" w:fill="auto"/>
            <w:vAlign w:val="center"/>
          </w:tcPr>
          <w:p w:rsidR="008162B0" w:rsidRPr="00764BD2" w:rsidRDefault="008162B0" w:rsidP="008162B0">
            <w:pPr>
              <w:pStyle w:val="TAC"/>
              <w:rPr>
                <w:ins w:id="308" w:author="D. Everaere" w:date="2019-03-28T15:38:00Z"/>
                <w:rFonts w:cs="Arial"/>
                <w:szCs w:val="18"/>
              </w:rPr>
            </w:pPr>
            <w:ins w:id="309" w:author="D. Everaere" w:date="2019-03-28T15:38:00Z">
              <w:r>
                <w:rPr>
                  <w:lang w:eastAsia="ko-KR"/>
                </w:rPr>
                <w:t>10</w:t>
              </w:r>
              <w:r>
                <w:rPr>
                  <w:vertAlign w:val="superscript"/>
                  <w:lang w:eastAsia="ko-KR"/>
                </w:rPr>
                <w:t>1</w:t>
              </w:r>
            </w:ins>
          </w:p>
        </w:tc>
        <w:tc>
          <w:tcPr>
            <w:tcW w:w="294" w:type="pct"/>
            <w:shd w:val="clear" w:color="auto" w:fill="auto"/>
          </w:tcPr>
          <w:p w:rsidR="008162B0" w:rsidRPr="00764BD2" w:rsidRDefault="008162B0" w:rsidP="008162B0">
            <w:pPr>
              <w:pStyle w:val="TAC"/>
              <w:rPr>
                <w:ins w:id="310" w:author="D. Everaere" w:date="2019-03-28T15:38:00Z"/>
                <w:rFonts w:cs="Arial"/>
                <w:szCs w:val="18"/>
              </w:rPr>
            </w:pPr>
          </w:p>
        </w:tc>
        <w:tc>
          <w:tcPr>
            <w:tcW w:w="360" w:type="pct"/>
            <w:shd w:val="clear" w:color="auto" w:fill="auto"/>
            <w:vAlign w:val="center"/>
          </w:tcPr>
          <w:p w:rsidR="008162B0" w:rsidRPr="00764BD2" w:rsidRDefault="008162B0" w:rsidP="008162B0">
            <w:pPr>
              <w:pStyle w:val="TAC"/>
              <w:rPr>
                <w:ins w:id="311" w:author="D. Everaere" w:date="2019-03-28T15:38:00Z"/>
                <w:rFonts w:cs="Arial"/>
                <w:szCs w:val="18"/>
              </w:rPr>
            </w:pPr>
          </w:p>
        </w:tc>
        <w:tc>
          <w:tcPr>
            <w:tcW w:w="360" w:type="pct"/>
            <w:shd w:val="clear" w:color="auto" w:fill="auto"/>
            <w:vAlign w:val="center"/>
          </w:tcPr>
          <w:p w:rsidR="008162B0" w:rsidRPr="00764BD2" w:rsidRDefault="008162B0" w:rsidP="008162B0">
            <w:pPr>
              <w:pStyle w:val="TAC"/>
              <w:rPr>
                <w:ins w:id="312" w:author="D. Everaere" w:date="2019-03-28T15:38:00Z"/>
              </w:rPr>
            </w:pPr>
          </w:p>
        </w:tc>
        <w:tc>
          <w:tcPr>
            <w:tcW w:w="294" w:type="pct"/>
            <w:vAlign w:val="center"/>
          </w:tcPr>
          <w:p w:rsidR="008162B0" w:rsidRPr="00764BD2" w:rsidRDefault="008162B0" w:rsidP="008162B0">
            <w:pPr>
              <w:pStyle w:val="TAC"/>
              <w:rPr>
                <w:ins w:id="313" w:author="D. Everaere" w:date="2019-03-28T15:38:00Z"/>
              </w:rPr>
            </w:pPr>
          </w:p>
        </w:tc>
        <w:tc>
          <w:tcPr>
            <w:tcW w:w="307" w:type="pct"/>
            <w:shd w:val="clear" w:color="auto" w:fill="auto"/>
            <w:vAlign w:val="center"/>
          </w:tcPr>
          <w:p w:rsidR="008162B0" w:rsidRPr="00764BD2" w:rsidRDefault="008162B0" w:rsidP="008162B0">
            <w:pPr>
              <w:pStyle w:val="TAC"/>
              <w:rPr>
                <w:ins w:id="314" w:author="D. Everaere" w:date="2019-03-28T15:38:00Z"/>
              </w:rPr>
            </w:pPr>
          </w:p>
        </w:tc>
        <w:tc>
          <w:tcPr>
            <w:tcW w:w="307" w:type="pct"/>
            <w:vAlign w:val="center"/>
          </w:tcPr>
          <w:p w:rsidR="008162B0" w:rsidRPr="00764BD2" w:rsidRDefault="008162B0" w:rsidP="008162B0">
            <w:pPr>
              <w:pStyle w:val="TAC"/>
              <w:rPr>
                <w:ins w:id="315" w:author="D. Everaere" w:date="2019-03-28T15:38:00Z"/>
              </w:rPr>
            </w:pPr>
          </w:p>
        </w:tc>
        <w:tc>
          <w:tcPr>
            <w:tcW w:w="294" w:type="pct"/>
            <w:vAlign w:val="center"/>
          </w:tcPr>
          <w:p w:rsidR="008162B0" w:rsidRPr="00764BD2" w:rsidRDefault="008162B0" w:rsidP="008162B0">
            <w:pPr>
              <w:pStyle w:val="TAC"/>
              <w:rPr>
                <w:ins w:id="316" w:author="D. Everaere" w:date="2019-03-28T15:38:00Z"/>
              </w:rPr>
            </w:pPr>
          </w:p>
        </w:tc>
        <w:tc>
          <w:tcPr>
            <w:tcW w:w="360" w:type="pct"/>
            <w:vAlign w:val="center"/>
          </w:tcPr>
          <w:p w:rsidR="008162B0" w:rsidRPr="00764BD2" w:rsidRDefault="008162B0" w:rsidP="008162B0">
            <w:pPr>
              <w:pStyle w:val="TAC"/>
              <w:rPr>
                <w:ins w:id="317" w:author="D. Everaere" w:date="2019-03-28T15:38:00Z"/>
              </w:rPr>
            </w:pPr>
          </w:p>
        </w:tc>
        <w:tc>
          <w:tcPr>
            <w:tcW w:w="294" w:type="pct"/>
          </w:tcPr>
          <w:p w:rsidR="008162B0" w:rsidRPr="00764BD2" w:rsidRDefault="008162B0" w:rsidP="008162B0">
            <w:pPr>
              <w:pStyle w:val="TAC"/>
              <w:rPr>
                <w:ins w:id="318" w:author="D. Everaere" w:date="2019-03-28T15:38:00Z"/>
              </w:rPr>
            </w:pPr>
          </w:p>
        </w:tc>
        <w:tc>
          <w:tcPr>
            <w:tcW w:w="294" w:type="pct"/>
            <w:vAlign w:val="center"/>
          </w:tcPr>
          <w:p w:rsidR="008162B0" w:rsidRPr="00764BD2" w:rsidRDefault="008162B0" w:rsidP="008162B0">
            <w:pPr>
              <w:pStyle w:val="TAC"/>
              <w:rPr>
                <w:ins w:id="319" w:author="D. Everaere" w:date="2019-03-28T15:38:00Z"/>
              </w:rPr>
            </w:pPr>
          </w:p>
        </w:tc>
        <w:tc>
          <w:tcPr>
            <w:tcW w:w="415" w:type="pct"/>
            <w:vMerge/>
            <w:shd w:val="clear" w:color="auto" w:fill="auto"/>
            <w:vAlign w:val="center"/>
          </w:tcPr>
          <w:p w:rsidR="008162B0" w:rsidRPr="00764BD2" w:rsidRDefault="008162B0" w:rsidP="008162B0">
            <w:pPr>
              <w:pStyle w:val="TAC"/>
              <w:rPr>
                <w:ins w:id="320" w:author="D. Everaere" w:date="2019-03-28T15:38:00Z"/>
              </w:rPr>
            </w:pPr>
          </w:p>
        </w:tc>
      </w:tr>
      <w:tr w:rsidR="008162B0" w:rsidRPr="00764BD2" w:rsidTr="008162B0">
        <w:trPr>
          <w:trHeight w:val="255"/>
          <w:jc w:val="center"/>
          <w:ins w:id="321" w:author="D. Everaere" w:date="2019-03-28T15:38:00Z"/>
        </w:trPr>
        <w:tc>
          <w:tcPr>
            <w:tcW w:w="536" w:type="pct"/>
            <w:vMerge/>
            <w:shd w:val="clear" w:color="auto" w:fill="auto"/>
            <w:vAlign w:val="center"/>
          </w:tcPr>
          <w:p w:rsidR="008162B0" w:rsidRPr="00764BD2" w:rsidRDefault="008162B0" w:rsidP="008162B0">
            <w:pPr>
              <w:pStyle w:val="TAC"/>
              <w:rPr>
                <w:ins w:id="322" w:author="D. Everaere" w:date="2019-03-28T15:38:00Z"/>
                <w:lang w:eastAsia="zh-CN"/>
              </w:rPr>
            </w:pPr>
          </w:p>
        </w:tc>
        <w:tc>
          <w:tcPr>
            <w:tcW w:w="295" w:type="pct"/>
            <w:vAlign w:val="center"/>
          </w:tcPr>
          <w:p w:rsidR="008162B0" w:rsidRPr="00764BD2" w:rsidRDefault="008162B0" w:rsidP="008162B0">
            <w:pPr>
              <w:pStyle w:val="TAC"/>
              <w:rPr>
                <w:ins w:id="323" w:author="D. Everaere" w:date="2019-03-28T15:38:00Z"/>
              </w:rPr>
            </w:pPr>
            <w:ins w:id="324" w:author="D. Everaere" w:date="2019-03-28T15:38:00Z">
              <w:r>
                <w:rPr>
                  <w:rFonts w:eastAsia="MS Mincho" w:cs="Arial"/>
                  <w:lang w:eastAsia="ko-KR"/>
                </w:rPr>
                <w:t>60</w:t>
              </w:r>
            </w:ins>
          </w:p>
        </w:tc>
        <w:tc>
          <w:tcPr>
            <w:tcW w:w="294" w:type="pct"/>
            <w:shd w:val="clear" w:color="auto" w:fill="auto"/>
            <w:vAlign w:val="center"/>
          </w:tcPr>
          <w:p w:rsidR="008162B0" w:rsidRPr="00764BD2" w:rsidRDefault="008162B0" w:rsidP="008162B0">
            <w:pPr>
              <w:pStyle w:val="TAC"/>
              <w:rPr>
                <w:ins w:id="325" w:author="D. Everaere" w:date="2019-03-28T15:38:00Z"/>
                <w:rFonts w:cs="Arial"/>
                <w:szCs w:val="18"/>
              </w:rPr>
            </w:pPr>
          </w:p>
        </w:tc>
        <w:tc>
          <w:tcPr>
            <w:tcW w:w="294" w:type="pct"/>
            <w:shd w:val="clear" w:color="auto" w:fill="auto"/>
            <w:vAlign w:val="center"/>
          </w:tcPr>
          <w:p w:rsidR="008162B0" w:rsidRPr="00764BD2" w:rsidRDefault="008162B0" w:rsidP="008162B0">
            <w:pPr>
              <w:pStyle w:val="TAC"/>
              <w:rPr>
                <w:ins w:id="326" w:author="D. Everaere" w:date="2019-03-28T15:38:00Z"/>
                <w:rFonts w:cs="Arial"/>
                <w:szCs w:val="18"/>
              </w:rPr>
            </w:pPr>
          </w:p>
        </w:tc>
        <w:tc>
          <w:tcPr>
            <w:tcW w:w="294" w:type="pct"/>
            <w:shd w:val="clear" w:color="auto" w:fill="auto"/>
          </w:tcPr>
          <w:p w:rsidR="008162B0" w:rsidRPr="00764BD2" w:rsidRDefault="008162B0" w:rsidP="008162B0">
            <w:pPr>
              <w:pStyle w:val="TAC"/>
              <w:rPr>
                <w:ins w:id="327" w:author="D. Everaere" w:date="2019-03-28T15:38:00Z"/>
                <w:rFonts w:cs="Arial"/>
                <w:szCs w:val="18"/>
              </w:rPr>
            </w:pPr>
          </w:p>
        </w:tc>
        <w:tc>
          <w:tcPr>
            <w:tcW w:w="360" w:type="pct"/>
            <w:shd w:val="clear" w:color="auto" w:fill="auto"/>
            <w:vAlign w:val="center"/>
          </w:tcPr>
          <w:p w:rsidR="008162B0" w:rsidRPr="00764BD2" w:rsidRDefault="008162B0" w:rsidP="008162B0">
            <w:pPr>
              <w:pStyle w:val="TAC"/>
              <w:rPr>
                <w:ins w:id="328" w:author="D. Everaere" w:date="2019-03-28T15:38:00Z"/>
                <w:rFonts w:cs="Arial"/>
                <w:szCs w:val="18"/>
              </w:rPr>
            </w:pPr>
          </w:p>
        </w:tc>
        <w:tc>
          <w:tcPr>
            <w:tcW w:w="360" w:type="pct"/>
            <w:shd w:val="clear" w:color="auto" w:fill="auto"/>
            <w:vAlign w:val="center"/>
          </w:tcPr>
          <w:p w:rsidR="008162B0" w:rsidRPr="00764BD2" w:rsidRDefault="008162B0" w:rsidP="008162B0">
            <w:pPr>
              <w:pStyle w:val="TAC"/>
              <w:rPr>
                <w:ins w:id="329" w:author="D. Everaere" w:date="2019-03-28T15:38:00Z"/>
              </w:rPr>
            </w:pPr>
          </w:p>
        </w:tc>
        <w:tc>
          <w:tcPr>
            <w:tcW w:w="294" w:type="pct"/>
            <w:vAlign w:val="center"/>
          </w:tcPr>
          <w:p w:rsidR="008162B0" w:rsidRPr="00764BD2" w:rsidRDefault="008162B0" w:rsidP="008162B0">
            <w:pPr>
              <w:pStyle w:val="TAC"/>
              <w:rPr>
                <w:ins w:id="330" w:author="D. Everaere" w:date="2019-03-28T15:38:00Z"/>
              </w:rPr>
            </w:pPr>
          </w:p>
        </w:tc>
        <w:tc>
          <w:tcPr>
            <w:tcW w:w="307" w:type="pct"/>
            <w:shd w:val="clear" w:color="auto" w:fill="auto"/>
            <w:vAlign w:val="center"/>
          </w:tcPr>
          <w:p w:rsidR="008162B0" w:rsidRPr="00764BD2" w:rsidRDefault="008162B0" w:rsidP="008162B0">
            <w:pPr>
              <w:pStyle w:val="TAC"/>
              <w:rPr>
                <w:ins w:id="331" w:author="D. Everaere" w:date="2019-03-28T15:38:00Z"/>
              </w:rPr>
            </w:pPr>
          </w:p>
        </w:tc>
        <w:tc>
          <w:tcPr>
            <w:tcW w:w="307" w:type="pct"/>
            <w:vAlign w:val="center"/>
          </w:tcPr>
          <w:p w:rsidR="008162B0" w:rsidRPr="00764BD2" w:rsidRDefault="008162B0" w:rsidP="008162B0">
            <w:pPr>
              <w:pStyle w:val="TAC"/>
              <w:rPr>
                <w:ins w:id="332" w:author="D. Everaere" w:date="2019-03-28T15:38:00Z"/>
              </w:rPr>
            </w:pPr>
          </w:p>
        </w:tc>
        <w:tc>
          <w:tcPr>
            <w:tcW w:w="294" w:type="pct"/>
            <w:vAlign w:val="center"/>
          </w:tcPr>
          <w:p w:rsidR="008162B0" w:rsidRPr="00764BD2" w:rsidRDefault="008162B0" w:rsidP="008162B0">
            <w:pPr>
              <w:pStyle w:val="TAC"/>
              <w:rPr>
                <w:ins w:id="333" w:author="D. Everaere" w:date="2019-03-28T15:38:00Z"/>
              </w:rPr>
            </w:pPr>
          </w:p>
        </w:tc>
        <w:tc>
          <w:tcPr>
            <w:tcW w:w="360" w:type="pct"/>
            <w:vAlign w:val="center"/>
          </w:tcPr>
          <w:p w:rsidR="008162B0" w:rsidRPr="00764BD2" w:rsidRDefault="008162B0" w:rsidP="008162B0">
            <w:pPr>
              <w:pStyle w:val="TAC"/>
              <w:rPr>
                <w:ins w:id="334" w:author="D. Everaere" w:date="2019-03-28T15:38:00Z"/>
              </w:rPr>
            </w:pPr>
          </w:p>
        </w:tc>
        <w:tc>
          <w:tcPr>
            <w:tcW w:w="294" w:type="pct"/>
          </w:tcPr>
          <w:p w:rsidR="008162B0" w:rsidRPr="00764BD2" w:rsidRDefault="008162B0" w:rsidP="008162B0">
            <w:pPr>
              <w:pStyle w:val="TAC"/>
              <w:rPr>
                <w:ins w:id="335" w:author="D. Everaere" w:date="2019-03-28T15:38:00Z"/>
              </w:rPr>
            </w:pPr>
          </w:p>
        </w:tc>
        <w:tc>
          <w:tcPr>
            <w:tcW w:w="294" w:type="pct"/>
            <w:vAlign w:val="center"/>
          </w:tcPr>
          <w:p w:rsidR="008162B0" w:rsidRPr="00764BD2" w:rsidRDefault="008162B0" w:rsidP="008162B0">
            <w:pPr>
              <w:pStyle w:val="TAC"/>
              <w:rPr>
                <w:ins w:id="336" w:author="D. Everaere" w:date="2019-03-28T15:38:00Z"/>
              </w:rPr>
            </w:pPr>
          </w:p>
        </w:tc>
        <w:tc>
          <w:tcPr>
            <w:tcW w:w="415" w:type="pct"/>
            <w:vMerge/>
            <w:shd w:val="clear" w:color="auto" w:fill="auto"/>
            <w:vAlign w:val="center"/>
          </w:tcPr>
          <w:p w:rsidR="008162B0" w:rsidRPr="00764BD2" w:rsidRDefault="008162B0" w:rsidP="008162B0">
            <w:pPr>
              <w:pStyle w:val="TAC"/>
              <w:rPr>
                <w:ins w:id="337" w:author="D. Everaere" w:date="2019-03-28T15:38:00Z"/>
              </w:rPr>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n20</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rPr>
                <w:rFonts w:cs="Arial" w:hint="eastAsia"/>
                <w:szCs w:val="18"/>
              </w:rPr>
              <w:t>25</w:t>
            </w:r>
          </w:p>
        </w:tc>
        <w:tc>
          <w:tcPr>
            <w:tcW w:w="294" w:type="pct"/>
            <w:shd w:val="clear" w:color="auto" w:fill="auto"/>
            <w:vAlign w:val="center"/>
          </w:tcPr>
          <w:p w:rsidR="008162B0" w:rsidRPr="00764BD2" w:rsidRDefault="008162B0" w:rsidP="008162B0">
            <w:pPr>
              <w:pStyle w:val="TAC"/>
            </w:pPr>
            <w:r w:rsidRPr="00764BD2">
              <w:rPr>
                <w:rFonts w:cs="Arial"/>
                <w:szCs w:val="18"/>
              </w:rPr>
              <w:t>20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szCs w:val="18"/>
              </w:rPr>
              <w:t>20</w:t>
            </w:r>
            <w:r w:rsidRPr="00764BD2">
              <w:rPr>
                <w:rFonts w:cs="Arial" w:hint="eastAsia"/>
                <w:szCs w:val="18"/>
                <w:vertAlign w:val="superscript"/>
              </w:rPr>
              <w:t>2</w:t>
            </w:r>
          </w:p>
        </w:tc>
        <w:tc>
          <w:tcPr>
            <w:tcW w:w="360" w:type="pct"/>
            <w:shd w:val="clear" w:color="auto" w:fill="auto"/>
            <w:vAlign w:val="center"/>
          </w:tcPr>
          <w:p w:rsidR="008162B0" w:rsidRPr="00764BD2" w:rsidRDefault="008162B0" w:rsidP="008162B0">
            <w:pPr>
              <w:pStyle w:val="TAC"/>
            </w:pPr>
            <w:r w:rsidRPr="00764BD2">
              <w:rPr>
                <w:rFonts w:cs="Arial"/>
                <w:szCs w:val="18"/>
              </w:rPr>
              <w:t>20</w:t>
            </w:r>
            <w:r w:rsidRPr="00764BD2">
              <w:rPr>
                <w:rFonts w:cs="Arial" w:hint="eastAsia"/>
                <w:szCs w:val="18"/>
                <w:vertAlign w:val="superscript"/>
              </w:rPr>
              <w:t>2</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10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hint="eastAsia"/>
                <w:szCs w:val="18"/>
              </w:rPr>
              <w:t>10</w:t>
            </w:r>
            <w:r w:rsidRPr="00764BD2">
              <w:rPr>
                <w:rFonts w:cs="Arial" w:hint="eastAsia"/>
                <w:szCs w:val="18"/>
                <w:vertAlign w:val="superscript"/>
              </w:rPr>
              <w:t>2</w:t>
            </w:r>
          </w:p>
        </w:tc>
        <w:tc>
          <w:tcPr>
            <w:tcW w:w="360" w:type="pct"/>
            <w:shd w:val="clear" w:color="auto" w:fill="auto"/>
            <w:vAlign w:val="center"/>
          </w:tcPr>
          <w:p w:rsidR="008162B0" w:rsidRPr="00764BD2" w:rsidRDefault="008162B0" w:rsidP="008162B0">
            <w:pPr>
              <w:pStyle w:val="TAC"/>
            </w:pPr>
            <w:r w:rsidRPr="00764BD2">
              <w:rPr>
                <w:rFonts w:cs="Arial" w:hint="eastAsia"/>
                <w:szCs w:val="18"/>
              </w:rPr>
              <w:t>10</w:t>
            </w:r>
            <w:r w:rsidRPr="00764BD2">
              <w:rPr>
                <w:rFonts w:cs="Arial" w:hint="eastAsia"/>
                <w:szCs w:val="18"/>
                <w:vertAlign w:val="superscript"/>
              </w:rPr>
              <w:t>2</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lang w:eastAsia="zh-CN"/>
              </w:rPr>
            </w:pPr>
            <w:r w:rsidRPr="00764BD2">
              <w:rPr>
                <w:lang w:eastAsia="zh-CN"/>
              </w:rPr>
              <w:t>n25</w:t>
            </w:r>
          </w:p>
        </w:tc>
        <w:tc>
          <w:tcPr>
            <w:tcW w:w="295" w:type="pct"/>
          </w:tcPr>
          <w:p w:rsidR="008162B0" w:rsidRPr="00764BD2" w:rsidRDefault="008162B0" w:rsidP="008162B0">
            <w:pPr>
              <w:pStyle w:val="TAC"/>
              <w:rPr>
                <w:rFonts w:eastAsia="MS Mincho" w:cs="Arial"/>
              </w:rPr>
            </w:pPr>
            <w:r w:rsidRPr="00764BD2">
              <w:t>15</w:t>
            </w:r>
          </w:p>
        </w:tc>
        <w:tc>
          <w:tcPr>
            <w:tcW w:w="294" w:type="pct"/>
            <w:shd w:val="clear" w:color="auto" w:fill="auto"/>
          </w:tcPr>
          <w:p w:rsidR="008162B0" w:rsidRPr="00764BD2" w:rsidRDefault="008162B0" w:rsidP="008162B0">
            <w:pPr>
              <w:pStyle w:val="TAC"/>
              <w:rPr>
                <w:rFonts w:cs="Arial"/>
                <w:szCs w:val="18"/>
              </w:rPr>
            </w:pPr>
            <w:r w:rsidRPr="00764BD2">
              <w:t>25</w:t>
            </w:r>
          </w:p>
        </w:tc>
        <w:tc>
          <w:tcPr>
            <w:tcW w:w="294" w:type="pct"/>
            <w:shd w:val="clear" w:color="auto" w:fill="auto"/>
          </w:tcPr>
          <w:p w:rsidR="008162B0" w:rsidRPr="00764BD2" w:rsidRDefault="008162B0" w:rsidP="008162B0">
            <w:pPr>
              <w:pStyle w:val="TAC"/>
              <w:rPr>
                <w:rFonts w:cs="Arial"/>
                <w:lang w:val="en-US"/>
              </w:rPr>
            </w:pPr>
            <w:r w:rsidRPr="00764BD2">
              <w:t>50</w:t>
            </w:r>
            <w:r w:rsidRPr="00764BD2">
              <w:rPr>
                <w:vertAlign w:val="superscript"/>
              </w:rPr>
              <w:t>1</w:t>
            </w:r>
          </w:p>
        </w:tc>
        <w:tc>
          <w:tcPr>
            <w:tcW w:w="294" w:type="pct"/>
            <w:shd w:val="clear" w:color="auto" w:fill="auto"/>
          </w:tcPr>
          <w:p w:rsidR="008162B0" w:rsidRPr="00764BD2" w:rsidRDefault="008162B0" w:rsidP="008162B0">
            <w:pPr>
              <w:pStyle w:val="TAC"/>
              <w:rPr>
                <w:rFonts w:cs="Arial"/>
                <w:lang w:val="en-US"/>
              </w:rPr>
            </w:pPr>
            <w:r w:rsidRPr="00764BD2">
              <w:t>50</w:t>
            </w:r>
            <w:r w:rsidRPr="00764BD2">
              <w:rPr>
                <w:vertAlign w:val="superscript"/>
              </w:rPr>
              <w:t>1</w:t>
            </w:r>
          </w:p>
        </w:tc>
        <w:tc>
          <w:tcPr>
            <w:tcW w:w="360" w:type="pct"/>
            <w:shd w:val="clear" w:color="auto" w:fill="auto"/>
          </w:tcPr>
          <w:p w:rsidR="008162B0" w:rsidRPr="00764BD2" w:rsidRDefault="008162B0" w:rsidP="008162B0">
            <w:pPr>
              <w:pStyle w:val="TAC"/>
              <w:rPr>
                <w:rFonts w:cs="Arial"/>
                <w:lang w:val="en-US"/>
              </w:rPr>
            </w:pPr>
            <w:r w:rsidRPr="00764BD2">
              <w:t>50</w:t>
            </w:r>
            <w:r w:rsidRPr="00764BD2">
              <w:rPr>
                <w:vertAlign w:val="superscript"/>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lang w:eastAsia="zh-CN"/>
              </w:rPr>
            </w:pPr>
          </w:p>
        </w:tc>
        <w:tc>
          <w:tcPr>
            <w:tcW w:w="295" w:type="pct"/>
          </w:tcPr>
          <w:p w:rsidR="008162B0" w:rsidRPr="00764BD2" w:rsidRDefault="008162B0" w:rsidP="008162B0">
            <w:pPr>
              <w:pStyle w:val="TAC"/>
              <w:rPr>
                <w:rFonts w:eastAsia="MS Mincho" w:cs="Arial"/>
              </w:rPr>
            </w:pPr>
            <w:r w:rsidRPr="00764BD2">
              <w:t>30</w:t>
            </w:r>
          </w:p>
        </w:tc>
        <w:tc>
          <w:tcPr>
            <w:tcW w:w="294" w:type="pct"/>
            <w:shd w:val="clear" w:color="auto" w:fill="auto"/>
          </w:tcPr>
          <w:p w:rsidR="008162B0" w:rsidRPr="00764BD2" w:rsidRDefault="008162B0" w:rsidP="008162B0">
            <w:pPr>
              <w:pStyle w:val="TAC"/>
              <w:rPr>
                <w:rFonts w:cs="Arial"/>
                <w:szCs w:val="18"/>
              </w:rPr>
            </w:pPr>
          </w:p>
        </w:tc>
        <w:tc>
          <w:tcPr>
            <w:tcW w:w="294" w:type="pct"/>
            <w:shd w:val="clear" w:color="auto" w:fill="auto"/>
          </w:tcPr>
          <w:p w:rsidR="008162B0" w:rsidRPr="00764BD2" w:rsidRDefault="008162B0" w:rsidP="008162B0">
            <w:pPr>
              <w:pStyle w:val="TAC"/>
              <w:rPr>
                <w:rFonts w:cs="Arial"/>
                <w:lang w:val="en-US"/>
              </w:rPr>
            </w:pPr>
            <w:r w:rsidRPr="00764BD2">
              <w:t>24</w:t>
            </w:r>
          </w:p>
        </w:tc>
        <w:tc>
          <w:tcPr>
            <w:tcW w:w="294" w:type="pct"/>
            <w:shd w:val="clear" w:color="auto" w:fill="auto"/>
          </w:tcPr>
          <w:p w:rsidR="008162B0" w:rsidRPr="00764BD2" w:rsidRDefault="008162B0" w:rsidP="008162B0">
            <w:pPr>
              <w:pStyle w:val="TAC"/>
              <w:rPr>
                <w:rFonts w:cs="Arial"/>
                <w:lang w:val="en-US"/>
              </w:rPr>
            </w:pPr>
            <w:r w:rsidRPr="00764BD2">
              <w:t>24</w:t>
            </w:r>
            <w:r w:rsidRPr="00764BD2">
              <w:rPr>
                <w:vertAlign w:val="superscript"/>
              </w:rPr>
              <w:t>1</w:t>
            </w:r>
          </w:p>
        </w:tc>
        <w:tc>
          <w:tcPr>
            <w:tcW w:w="360" w:type="pct"/>
            <w:shd w:val="clear" w:color="auto" w:fill="auto"/>
          </w:tcPr>
          <w:p w:rsidR="008162B0" w:rsidRPr="00764BD2" w:rsidRDefault="008162B0" w:rsidP="008162B0">
            <w:pPr>
              <w:pStyle w:val="TAC"/>
              <w:rPr>
                <w:rFonts w:cs="Arial"/>
                <w:lang w:val="en-US"/>
              </w:rPr>
            </w:pPr>
            <w:r w:rsidRPr="00764BD2">
              <w:t>24</w:t>
            </w:r>
            <w:r w:rsidRPr="00764BD2">
              <w:rPr>
                <w:vertAlign w:val="superscript"/>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lang w:eastAsia="zh-CN"/>
              </w:rPr>
            </w:pPr>
          </w:p>
        </w:tc>
        <w:tc>
          <w:tcPr>
            <w:tcW w:w="295" w:type="pct"/>
          </w:tcPr>
          <w:p w:rsidR="008162B0" w:rsidRPr="00764BD2" w:rsidRDefault="008162B0" w:rsidP="008162B0">
            <w:pPr>
              <w:pStyle w:val="TAC"/>
              <w:rPr>
                <w:rFonts w:eastAsia="MS Mincho" w:cs="Arial"/>
              </w:rPr>
            </w:pPr>
            <w:r w:rsidRPr="00764BD2">
              <w:t>60</w:t>
            </w:r>
          </w:p>
        </w:tc>
        <w:tc>
          <w:tcPr>
            <w:tcW w:w="294" w:type="pct"/>
            <w:shd w:val="clear" w:color="auto" w:fill="auto"/>
          </w:tcPr>
          <w:p w:rsidR="008162B0" w:rsidRPr="00764BD2" w:rsidRDefault="008162B0" w:rsidP="008162B0">
            <w:pPr>
              <w:pStyle w:val="TAC"/>
              <w:rPr>
                <w:rFonts w:cs="Arial"/>
                <w:szCs w:val="18"/>
              </w:rPr>
            </w:pPr>
          </w:p>
        </w:tc>
        <w:tc>
          <w:tcPr>
            <w:tcW w:w="294" w:type="pct"/>
            <w:shd w:val="clear" w:color="auto" w:fill="auto"/>
          </w:tcPr>
          <w:p w:rsidR="008162B0" w:rsidRPr="00764BD2" w:rsidRDefault="008162B0" w:rsidP="008162B0">
            <w:pPr>
              <w:pStyle w:val="TAC"/>
              <w:rPr>
                <w:rFonts w:cs="Arial"/>
                <w:lang w:val="en-US"/>
              </w:rPr>
            </w:pPr>
            <w:r w:rsidRPr="00764BD2">
              <w:t>10</w:t>
            </w:r>
            <w:r w:rsidRPr="00764BD2">
              <w:rPr>
                <w:vertAlign w:val="superscript"/>
              </w:rPr>
              <w:t>1</w:t>
            </w:r>
          </w:p>
        </w:tc>
        <w:tc>
          <w:tcPr>
            <w:tcW w:w="294" w:type="pct"/>
            <w:shd w:val="clear" w:color="auto" w:fill="auto"/>
          </w:tcPr>
          <w:p w:rsidR="008162B0" w:rsidRPr="00764BD2" w:rsidRDefault="008162B0" w:rsidP="008162B0">
            <w:pPr>
              <w:pStyle w:val="TAC"/>
              <w:rPr>
                <w:rFonts w:cs="Arial"/>
                <w:lang w:val="en-US"/>
              </w:rPr>
            </w:pPr>
            <w:r w:rsidRPr="00764BD2">
              <w:t>10</w:t>
            </w:r>
            <w:r w:rsidRPr="00764BD2">
              <w:rPr>
                <w:vertAlign w:val="superscript"/>
              </w:rPr>
              <w:t>1</w:t>
            </w:r>
          </w:p>
        </w:tc>
        <w:tc>
          <w:tcPr>
            <w:tcW w:w="360" w:type="pct"/>
            <w:shd w:val="clear" w:color="auto" w:fill="auto"/>
          </w:tcPr>
          <w:p w:rsidR="008162B0" w:rsidRPr="00764BD2" w:rsidRDefault="008162B0" w:rsidP="008162B0">
            <w:pPr>
              <w:pStyle w:val="TAC"/>
              <w:rPr>
                <w:rFonts w:cs="Arial"/>
                <w:lang w:val="en-US"/>
              </w:rPr>
            </w:pPr>
            <w:r w:rsidRPr="00764BD2">
              <w:t>10</w:t>
            </w:r>
            <w:r w:rsidRPr="00764BD2">
              <w:rPr>
                <w:vertAlign w:val="superscript"/>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n28</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rPr>
                <w:rFonts w:cs="Arial" w:hint="eastAsia"/>
                <w:szCs w:val="18"/>
              </w:rPr>
              <w:t>25</w:t>
            </w:r>
          </w:p>
        </w:tc>
        <w:tc>
          <w:tcPr>
            <w:tcW w:w="294" w:type="pct"/>
            <w:shd w:val="clear" w:color="auto" w:fill="auto"/>
            <w:vAlign w:val="center"/>
          </w:tcPr>
          <w:p w:rsidR="008162B0" w:rsidRPr="00764BD2" w:rsidRDefault="008162B0" w:rsidP="008162B0">
            <w:pPr>
              <w:pStyle w:val="TAC"/>
            </w:pPr>
            <w:r w:rsidRPr="00764BD2">
              <w:rPr>
                <w:rFonts w:cs="Arial"/>
                <w:lang w:val="en-US"/>
              </w:rPr>
              <w:t>25</w:t>
            </w:r>
            <w:r w:rsidRPr="00764BD2">
              <w:rPr>
                <w:rFonts w:cs="Arial"/>
                <w:vertAlign w:val="superscript"/>
                <w:lang w:val="en-US"/>
              </w:rPr>
              <w:t>1</w:t>
            </w:r>
          </w:p>
        </w:tc>
        <w:tc>
          <w:tcPr>
            <w:tcW w:w="294" w:type="pct"/>
            <w:shd w:val="clear" w:color="auto" w:fill="auto"/>
            <w:vAlign w:val="center"/>
          </w:tcPr>
          <w:p w:rsidR="008162B0" w:rsidRPr="00764BD2" w:rsidRDefault="008162B0" w:rsidP="008162B0">
            <w:pPr>
              <w:pStyle w:val="TAC"/>
            </w:pPr>
            <w:r w:rsidRPr="00764BD2">
              <w:rPr>
                <w:rFonts w:cs="Arial"/>
                <w:lang w:val="en-US"/>
              </w:rPr>
              <w:t>25</w:t>
            </w:r>
            <w:r w:rsidRPr="00764BD2">
              <w:rPr>
                <w:rFonts w:cs="Arial"/>
                <w:vertAlign w:val="superscript"/>
                <w:lang w:val="en-US"/>
              </w:rPr>
              <w:t>1</w:t>
            </w:r>
          </w:p>
        </w:tc>
        <w:tc>
          <w:tcPr>
            <w:tcW w:w="360" w:type="pct"/>
            <w:shd w:val="clear" w:color="auto" w:fill="auto"/>
            <w:vAlign w:val="center"/>
          </w:tcPr>
          <w:p w:rsidR="008162B0" w:rsidRPr="00764BD2" w:rsidRDefault="008162B0" w:rsidP="008162B0">
            <w:pPr>
              <w:pStyle w:val="TAC"/>
            </w:pPr>
            <w:r w:rsidRPr="00764BD2">
              <w:rPr>
                <w:rFonts w:cs="Arial"/>
                <w:lang w:val="en-US"/>
              </w:rPr>
              <w:t>25</w:t>
            </w:r>
            <w:r w:rsidRPr="00764BD2">
              <w:rPr>
                <w:rFonts w:cs="Arial"/>
                <w:vertAlign w:val="superscript"/>
                <w:lang w:val="en-US"/>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lang w:eastAsia="zh-CN"/>
              </w:rPr>
            </w:pPr>
            <w:r w:rsidRPr="00764BD2">
              <w:rPr>
                <w:lang w:eastAsia="zh-CN"/>
              </w:rPr>
              <w:t>n34</w:t>
            </w:r>
          </w:p>
        </w:tc>
        <w:tc>
          <w:tcPr>
            <w:tcW w:w="295" w:type="pct"/>
            <w:vAlign w:val="center"/>
          </w:tcPr>
          <w:p w:rsidR="008162B0" w:rsidRPr="00764BD2" w:rsidRDefault="008162B0" w:rsidP="008162B0">
            <w:pPr>
              <w:pStyle w:val="TAC"/>
              <w:rPr>
                <w:rFonts w:eastAsia="MS Mincho" w:cs="Arial"/>
              </w:rPr>
            </w:pPr>
            <w:r w:rsidRPr="00764BD2">
              <w:rPr>
                <w:lang w:val="en-US" w:eastAsia="zh-CN"/>
              </w:rPr>
              <w:t>15</w:t>
            </w:r>
          </w:p>
        </w:tc>
        <w:tc>
          <w:tcPr>
            <w:tcW w:w="294" w:type="pct"/>
            <w:shd w:val="clear" w:color="auto" w:fill="auto"/>
            <w:vAlign w:val="center"/>
          </w:tcPr>
          <w:p w:rsidR="008162B0" w:rsidRPr="00764BD2" w:rsidRDefault="008162B0" w:rsidP="008162B0">
            <w:pPr>
              <w:pStyle w:val="TAC"/>
              <w:rPr>
                <w:rFonts w:cs="Arial"/>
                <w:szCs w:val="18"/>
              </w:rPr>
            </w:pPr>
            <w:r w:rsidRPr="00764BD2">
              <w:rPr>
                <w:lang w:val="en-US" w:eastAsia="zh-CN"/>
              </w:rPr>
              <w:t>25</w:t>
            </w:r>
          </w:p>
        </w:tc>
        <w:tc>
          <w:tcPr>
            <w:tcW w:w="294" w:type="pct"/>
            <w:shd w:val="clear" w:color="auto" w:fill="auto"/>
            <w:vAlign w:val="center"/>
          </w:tcPr>
          <w:p w:rsidR="008162B0" w:rsidRPr="00764BD2" w:rsidRDefault="008162B0" w:rsidP="008162B0">
            <w:pPr>
              <w:pStyle w:val="TAC"/>
              <w:rPr>
                <w:rFonts w:cs="Arial"/>
                <w:szCs w:val="18"/>
              </w:rPr>
            </w:pPr>
            <w:r w:rsidRPr="00764BD2">
              <w:rPr>
                <w:rFonts w:eastAsia="Malgun Gothic"/>
              </w:rPr>
              <w:t>50</w:t>
            </w:r>
          </w:p>
        </w:tc>
        <w:tc>
          <w:tcPr>
            <w:tcW w:w="294" w:type="pct"/>
            <w:shd w:val="clear" w:color="auto" w:fill="auto"/>
            <w:vAlign w:val="center"/>
          </w:tcPr>
          <w:p w:rsidR="008162B0" w:rsidRPr="00764BD2" w:rsidRDefault="008162B0" w:rsidP="008162B0">
            <w:pPr>
              <w:pStyle w:val="TAC"/>
              <w:rPr>
                <w:rFonts w:cs="Arial"/>
                <w:szCs w:val="18"/>
              </w:rPr>
            </w:pPr>
            <w:r w:rsidRPr="00764BD2">
              <w:rPr>
                <w:rFonts w:eastAsia="Malgun Gothic"/>
              </w:rPr>
              <w:t>75</w:t>
            </w:r>
          </w:p>
        </w:tc>
        <w:tc>
          <w:tcPr>
            <w:tcW w:w="360" w:type="pct"/>
            <w:shd w:val="clear" w:color="auto" w:fill="auto"/>
            <w:vAlign w:val="center"/>
          </w:tcPr>
          <w:p w:rsidR="008162B0" w:rsidRPr="00764BD2" w:rsidRDefault="008162B0" w:rsidP="008162B0">
            <w:pPr>
              <w:pStyle w:val="TAC"/>
              <w:rPr>
                <w:rFonts w:cs="Arial"/>
                <w:szCs w:val="18"/>
              </w:rPr>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rPr>
                <w:lang w:eastAsia="zh-CN"/>
              </w:rPr>
            </w:pPr>
            <w:r w:rsidRPr="00764BD2">
              <w:rPr>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lang w:eastAsia="zh-CN"/>
              </w:rPr>
            </w:pPr>
          </w:p>
        </w:tc>
        <w:tc>
          <w:tcPr>
            <w:tcW w:w="295" w:type="pct"/>
            <w:vAlign w:val="center"/>
          </w:tcPr>
          <w:p w:rsidR="008162B0" w:rsidRPr="00764BD2" w:rsidRDefault="008162B0" w:rsidP="008162B0">
            <w:pPr>
              <w:pStyle w:val="TAC"/>
              <w:rPr>
                <w:rFonts w:eastAsia="MS Mincho" w:cs="Arial"/>
              </w:rPr>
            </w:pPr>
            <w:r w:rsidRPr="00764BD2">
              <w:rPr>
                <w:lang w:val="en-US" w:eastAsia="zh-CN"/>
              </w:rPr>
              <w:t>30</w:t>
            </w:r>
          </w:p>
        </w:tc>
        <w:tc>
          <w:tcPr>
            <w:tcW w:w="294" w:type="pct"/>
            <w:shd w:val="clear" w:color="auto" w:fill="auto"/>
            <w:vAlign w:val="center"/>
          </w:tcPr>
          <w:p w:rsidR="008162B0" w:rsidRPr="00764BD2" w:rsidRDefault="008162B0" w:rsidP="008162B0">
            <w:pPr>
              <w:pStyle w:val="TAC"/>
              <w:rPr>
                <w:rFonts w:cs="Arial"/>
                <w:szCs w:val="18"/>
              </w:rPr>
            </w:pPr>
          </w:p>
        </w:tc>
        <w:tc>
          <w:tcPr>
            <w:tcW w:w="294" w:type="pct"/>
            <w:shd w:val="clear" w:color="auto" w:fill="auto"/>
            <w:vAlign w:val="center"/>
          </w:tcPr>
          <w:p w:rsidR="008162B0" w:rsidRPr="00764BD2" w:rsidRDefault="008162B0" w:rsidP="008162B0">
            <w:pPr>
              <w:pStyle w:val="TAC"/>
              <w:rPr>
                <w:rFonts w:cs="Arial"/>
                <w:szCs w:val="18"/>
              </w:rPr>
            </w:pPr>
            <w:r w:rsidRPr="00764BD2">
              <w:rPr>
                <w:lang w:val="en-US" w:eastAsia="zh-CN"/>
              </w:rPr>
              <w:t>24</w:t>
            </w:r>
          </w:p>
        </w:tc>
        <w:tc>
          <w:tcPr>
            <w:tcW w:w="294" w:type="pct"/>
            <w:shd w:val="clear" w:color="auto" w:fill="auto"/>
            <w:vAlign w:val="center"/>
          </w:tcPr>
          <w:p w:rsidR="008162B0" w:rsidRPr="00764BD2" w:rsidRDefault="008162B0" w:rsidP="008162B0">
            <w:pPr>
              <w:pStyle w:val="TAC"/>
              <w:rPr>
                <w:rFonts w:cs="Arial"/>
                <w:szCs w:val="18"/>
              </w:rPr>
            </w:pPr>
            <w:r w:rsidRPr="00764BD2">
              <w:rPr>
                <w:rFonts w:eastAsia="Malgun Gothic"/>
              </w:rPr>
              <w:t>36</w:t>
            </w:r>
          </w:p>
        </w:tc>
        <w:tc>
          <w:tcPr>
            <w:tcW w:w="360" w:type="pct"/>
            <w:shd w:val="clear" w:color="auto" w:fill="auto"/>
            <w:vAlign w:val="center"/>
          </w:tcPr>
          <w:p w:rsidR="008162B0" w:rsidRPr="00764BD2" w:rsidRDefault="008162B0" w:rsidP="008162B0">
            <w:pPr>
              <w:pStyle w:val="TAC"/>
              <w:rPr>
                <w:rFonts w:cs="Arial"/>
                <w:szCs w:val="18"/>
              </w:rPr>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rPr>
                <w:lang w:eastAsia="zh-CN"/>
              </w:rPr>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lang w:eastAsia="zh-CN"/>
              </w:rPr>
            </w:pPr>
          </w:p>
        </w:tc>
        <w:tc>
          <w:tcPr>
            <w:tcW w:w="295" w:type="pct"/>
            <w:vAlign w:val="center"/>
          </w:tcPr>
          <w:p w:rsidR="008162B0" w:rsidRPr="00764BD2" w:rsidRDefault="008162B0" w:rsidP="008162B0">
            <w:pPr>
              <w:pStyle w:val="TAC"/>
              <w:rPr>
                <w:rFonts w:eastAsia="MS Mincho" w:cs="Arial"/>
              </w:rPr>
            </w:pPr>
            <w:r w:rsidRPr="00764BD2">
              <w:rPr>
                <w:lang w:val="en-US" w:eastAsia="zh-CN"/>
              </w:rPr>
              <w:t>60</w:t>
            </w:r>
          </w:p>
        </w:tc>
        <w:tc>
          <w:tcPr>
            <w:tcW w:w="294" w:type="pct"/>
            <w:shd w:val="clear" w:color="auto" w:fill="auto"/>
            <w:vAlign w:val="center"/>
          </w:tcPr>
          <w:p w:rsidR="008162B0" w:rsidRPr="00764BD2" w:rsidRDefault="008162B0" w:rsidP="008162B0">
            <w:pPr>
              <w:pStyle w:val="TAC"/>
              <w:rPr>
                <w:rFonts w:cs="Arial"/>
                <w:szCs w:val="18"/>
              </w:rPr>
            </w:pPr>
          </w:p>
        </w:tc>
        <w:tc>
          <w:tcPr>
            <w:tcW w:w="294" w:type="pct"/>
            <w:shd w:val="clear" w:color="auto" w:fill="auto"/>
            <w:vAlign w:val="center"/>
          </w:tcPr>
          <w:p w:rsidR="008162B0" w:rsidRPr="00764BD2" w:rsidRDefault="008162B0" w:rsidP="008162B0">
            <w:pPr>
              <w:pStyle w:val="TAC"/>
              <w:rPr>
                <w:rFonts w:cs="Arial"/>
                <w:szCs w:val="18"/>
              </w:rPr>
            </w:pPr>
            <w:r w:rsidRPr="00764BD2">
              <w:rPr>
                <w:rFonts w:eastAsia="Malgun Gothic"/>
                <w:lang w:eastAsia="zh-CN"/>
              </w:rPr>
              <w:t>10</w:t>
            </w:r>
          </w:p>
        </w:tc>
        <w:tc>
          <w:tcPr>
            <w:tcW w:w="294" w:type="pct"/>
            <w:shd w:val="clear" w:color="auto" w:fill="auto"/>
            <w:vAlign w:val="center"/>
          </w:tcPr>
          <w:p w:rsidR="008162B0" w:rsidRPr="00764BD2" w:rsidRDefault="008162B0" w:rsidP="008162B0">
            <w:pPr>
              <w:pStyle w:val="TAC"/>
            </w:pPr>
            <w:r w:rsidRPr="00764BD2">
              <w:rPr>
                <w:rFonts w:eastAsia="Malgun Gothic"/>
              </w:rPr>
              <w:t>18</w:t>
            </w:r>
          </w:p>
        </w:tc>
        <w:tc>
          <w:tcPr>
            <w:tcW w:w="360" w:type="pct"/>
            <w:shd w:val="clear" w:color="auto" w:fill="auto"/>
            <w:vAlign w:val="center"/>
          </w:tcPr>
          <w:p w:rsidR="008162B0" w:rsidRPr="00764BD2" w:rsidRDefault="008162B0" w:rsidP="008162B0">
            <w:pPr>
              <w:pStyle w:val="TAC"/>
              <w:rPr>
                <w:rFonts w:cs="Arial"/>
                <w:szCs w:val="18"/>
              </w:rPr>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rPr>
                <w:lang w:eastAsia="zh-CN"/>
              </w:rPr>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n38</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rPr>
                <w:rFonts w:cs="Arial"/>
                <w:szCs w:val="18"/>
              </w:rPr>
              <w:t>25</w:t>
            </w:r>
          </w:p>
        </w:tc>
        <w:tc>
          <w:tcPr>
            <w:tcW w:w="294"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p>
        </w:tc>
        <w:tc>
          <w:tcPr>
            <w:tcW w:w="294" w:type="pct"/>
            <w:shd w:val="clear" w:color="auto" w:fill="auto"/>
            <w:vAlign w:val="center"/>
          </w:tcPr>
          <w:p w:rsidR="008162B0" w:rsidRPr="00764BD2" w:rsidRDefault="008162B0" w:rsidP="008162B0">
            <w:pPr>
              <w:pStyle w:val="TAC"/>
            </w:pPr>
            <w:r w:rsidRPr="00764BD2">
              <w:rPr>
                <w:rFonts w:cs="Arial" w:hint="eastAsia"/>
                <w:szCs w:val="18"/>
              </w:rPr>
              <w:t>7</w:t>
            </w:r>
            <w:r w:rsidRPr="00764BD2">
              <w:rPr>
                <w:rFonts w:cs="Arial"/>
                <w:szCs w:val="18"/>
              </w:rPr>
              <w:t>5</w:t>
            </w:r>
          </w:p>
        </w:tc>
        <w:tc>
          <w:tcPr>
            <w:tcW w:w="360" w:type="pct"/>
            <w:shd w:val="clear" w:color="auto" w:fill="auto"/>
            <w:vAlign w:val="center"/>
          </w:tcPr>
          <w:p w:rsidR="008162B0" w:rsidRPr="00764BD2" w:rsidRDefault="008162B0" w:rsidP="008162B0">
            <w:pPr>
              <w:pStyle w:val="TAC"/>
            </w:pPr>
            <w:r w:rsidRPr="00764BD2">
              <w:rPr>
                <w:rFonts w:cs="Arial" w:hint="eastAsia"/>
                <w:szCs w:val="18"/>
              </w:rPr>
              <w:t>10</w:t>
            </w:r>
            <w:r w:rsidRPr="00764BD2">
              <w:rPr>
                <w:rFonts w:cs="Arial"/>
                <w:szCs w:val="18"/>
              </w:rPr>
              <w:t>0</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pPr>
            <w:r w:rsidRPr="00764BD2">
              <w:rPr>
                <w:rFonts w:cs="Arial" w:hint="eastAsia"/>
                <w:szCs w:val="18"/>
              </w:rPr>
              <w:t>3</w:t>
            </w:r>
            <w:r w:rsidRPr="00764BD2">
              <w:rPr>
                <w:rFonts w:cs="Arial"/>
                <w:szCs w:val="18"/>
              </w:rPr>
              <w:t>6</w:t>
            </w:r>
          </w:p>
        </w:tc>
        <w:tc>
          <w:tcPr>
            <w:tcW w:w="360"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lang w:eastAsia="zh-CN"/>
              </w:rPr>
              <w:t>10</w:t>
            </w:r>
          </w:p>
        </w:tc>
        <w:tc>
          <w:tcPr>
            <w:tcW w:w="294" w:type="pct"/>
            <w:shd w:val="clear" w:color="auto" w:fill="auto"/>
            <w:vAlign w:val="center"/>
          </w:tcPr>
          <w:p w:rsidR="008162B0" w:rsidRPr="00764BD2" w:rsidRDefault="008162B0" w:rsidP="008162B0">
            <w:pPr>
              <w:pStyle w:val="TAC"/>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pPr>
            <w:r w:rsidRPr="00764BD2">
              <w:rPr>
                <w:rFonts w:cs="Arial" w:hint="eastAsia"/>
                <w:szCs w:val="18"/>
              </w:rPr>
              <w:t>24</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t>n39</w:t>
            </w:r>
          </w:p>
        </w:tc>
        <w:tc>
          <w:tcPr>
            <w:tcW w:w="295" w:type="pct"/>
            <w:vAlign w:val="center"/>
          </w:tcPr>
          <w:p w:rsidR="008162B0" w:rsidRPr="00764BD2" w:rsidRDefault="008162B0" w:rsidP="008162B0">
            <w:pPr>
              <w:pStyle w:val="TAC"/>
              <w:rPr>
                <w:rFonts w:eastAsia="MS Mincho" w:cs="Arial"/>
              </w:rPr>
            </w:pPr>
            <w:r w:rsidRPr="00764BD2">
              <w:rPr>
                <w:lang w:val="en-US" w:eastAsia="zh-CN"/>
              </w:rPr>
              <w:t>15</w:t>
            </w:r>
          </w:p>
        </w:tc>
        <w:tc>
          <w:tcPr>
            <w:tcW w:w="294" w:type="pct"/>
            <w:shd w:val="clear" w:color="auto" w:fill="auto"/>
            <w:vAlign w:val="center"/>
          </w:tcPr>
          <w:p w:rsidR="008162B0" w:rsidRPr="00764BD2" w:rsidRDefault="008162B0" w:rsidP="008162B0">
            <w:pPr>
              <w:pStyle w:val="TAC"/>
            </w:pPr>
            <w:r w:rsidRPr="00764BD2">
              <w:rPr>
                <w:lang w:val="en-US" w:eastAsia="zh-CN"/>
              </w:rPr>
              <w:t>25</w:t>
            </w:r>
          </w:p>
        </w:tc>
        <w:tc>
          <w:tcPr>
            <w:tcW w:w="294" w:type="pct"/>
            <w:shd w:val="clear" w:color="auto" w:fill="auto"/>
            <w:vAlign w:val="center"/>
          </w:tcPr>
          <w:p w:rsidR="008162B0" w:rsidRPr="00764BD2" w:rsidRDefault="008162B0" w:rsidP="008162B0">
            <w:pPr>
              <w:pStyle w:val="TAC"/>
              <w:rPr>
                <w:lang w:eastAsia="zh-CN"/>
              </w:rPr>
            </w:pPr>
            <w:r w:rsidRPr="00764BD2">
              <w:rPr>
                <w:rFonts w:eastAsia="Malgun Gothic"/>
              </w:rPr>
              <w:t>50</w:t>
            </w:r>
          </w:p>
        </w:tc>
        <w:tc>
          <w:tcPr>
            <w:tcW w:w="294" w:type="pct"/>
            <w:shd w:val="clear" w:color="auto" w:fill="auto"/>
            <w:vAlign w:val="center"/>
          </w:tcPr>
          <w:p w:rsidR="008162B0" w:rsidRPr="00764BD2" w:rsidRDefault="008162B0" w:rsidP="008162B0">
            <w:pPr>
              <w:pStyle w:val="TAC"/>
              <w:rPr>
                <w:rFonts w:cs="Arial"/>
                <w:szCs w:val="18"/>
              </w:rPr>
            </w:pPr>
            <w:r w:rsidRPr="00764BD2">
              <w:rPr>
                <w:rFonts w:eastAsia="Malgun Gothic"/>
              </w:rPr>
              <w:t>75</w:t>
            </w:r>
          </w:p>
        </w:tc>
        <w:tc>
          <w:tcPr>
            <w:tcW w:w="360" w:type="pct"/>
            <w:shd w:val="clear" w:color="auto" w:fill="auto"/>
            <w:vAlign w:val="center"/>
          </w:tcPr>
          <w:p w:rsidR="008162B0" w:rsidRPr="00764BD2" w:rsidRDefault="008162B0" w:rsidP="008162B0">
            <w:pPr>
              <w:pStyle w:val="TAC"/>
              <w:rPr>
                <w:rFonts w:cs="Arial"/>
                <w:szCs w:val="18"/>
              </w:rPr>
            </w:pPr>
            <w:r w:rsidRPr="00764BD2">
              <w:rPr>
                <w:rFonts w:eastAsia="Malgun Gothic"/>
              </w:rPr>
              <w:t>100</w:t>
            </w:r>
          </w:p>
        </w:tc>
        <w:tc>
          <w:tcPr>
            <w:tcW w:w="360" w:type="pct"/>
            <w:shd w:val="clear" w:color="auto" w:fill="auto"/>
            <w:vAlign w:val="center"/>
          </w:tcPr>
          <w:p w:rsidR="008162B0" w:rsidRPr="00764BD2" w:rsidRDefault="008162B0" w:rsidP="008162B0">
            <w:pPr>
              <w:pStyle w:val="TAC"/>
            </w:pPr>
            <w:r w:rsidRPr="00764BD2">
              <w:rPr>
                <w:lang w:val="en-US" w:eastAsia="zh-CN"/>
              </w:rPr>
              <w:t>128</w:t>
            </w:r>
          </w:p>
        </w:tc>
        <w:tc>
          <w:tcPr>
            <w:tcW w:w="294" w:type="pct"/>
            <w:vAlign w:val="center"/>
          </w:tcPr>
          <w:p w:rsidR="008162B0" w:rsidRPr="00764BD2" w:rsidRDefault="008162B0" w:rsidP="008162B0">
            <w:pPr>
              <w:pStyle w:val="TAC"/>
            </w:pPr>
            <w:r w:rsidRPr="00764BD2">
              <w:rPr>
                <w:lang w:val="en-US" w:eastAsia="zh-CN"/>
              </w:rPr>
              <w:t>160</w:t>
            </w:r>
          </w:p>
        </w:tc>
        <w:tc>
          <w:tcPr>
            <w:tcW w:w="307" w:type="pct"/>
            <w:shd w:val="clear" w:color="auto" w:fill="auto"/>
            <w:vAlign w:val="center"/>
          </w:tcPr>
          <w:p w:rsidR="008162B0" w:rsidRPr="00764BD2" w:rsidRDefault="008162B0" w:rsidP="008162B0">
            <w:pPr>
              <w:pStyle w:val="TAC"/>
            </w:pPr>
            <w:r w:rsidRPr="00764BD2">
              <w:rPr>
                <w:rFonts w:eastAsia="Malgun Gothic"/>
                <w:lang w:eastAsia="zh-CN"/>
              </w:rPr>
              <w:t>216</w:t>
            </w: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lang w:val="en-US" w:eastAsia="zh-CN"/>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rPr>
                <w:lang w:eastAsia="zh-CN"/>
              </w:rPr>
            </w:pPr>
            <w:r w:rsidRPr="00764BD2">
              <w:rPr>
                <w:rFonts w:eastAsia="Malgun Gothic"/>
                <w:lang w:val="en-US" w:eastAsia="zh-CN"/>
              </w:rPr>
              <w:t>24</w:t>
            </w:r>
          </w:p>
        </w:tc>
        <w:tc>
          <w:tcPr>
            <w:tcW w:w="294" w:type="pct"/>
            <w:shd w:val="clear" w:color="auto" w:fill="auto"/>
            <w:vAlign w:val="center"/>
          </w:tcPr>
          <w:p w:rsidR="008162B0" w:rsidRPr="00764BD2" w:rsidRDefault="008162B0" w:rsidP="008162B0">
            <w:pPr>
              <w:pStyle w:val="TAC"/>
              <w:rPr>
                <w:rFonts w:cs="Arial"/>
                <w:szCs w:val="18"/>
              </w:rPr>
            </w:pPr>
            <w:r w:rsidRPr="00764BD2">
              <w:rPr>
                <w:rFonts w:eastAsia="Malgun Gothic"/>
              </w:rPr>
              <w:t>36</w:t>
            </w:r>
          </w:p>
        </w:tc>
        <w:tc>
          <w:tcPr>
            <w:tcW w:w="360" w:type="pct"/>
            <w:shd w:val="clear" w:color="auto" w:fill="auto"/>
            <w:vAlign w:val="center"/>
          </w:tcPr>
          <w:p w:rsidR="008162B0" w:rsidRPr="00764BD2" w:rsidRDefault="008162B0" w:rsidP="008162B0">
            <w:pPr>
              <w:pStyle w:val="TAC"/>
              <w:rPr>
                <w:rFonts w:cs="Arial"/>
                <w:szCs w:val="18"/>
              </w:rPr>
            </w:pPr>
            <w:r w:rsidRPr="00764BD2">
              <w:rPr>
                <w:rFonts w:eastAsia="Malgun Gothic"/>
              </w:rPr>
              <w:t>50</w:t>
            </w:r>
          </w:p>
        </w:tc>
        <w:tc>
          <w:tcPr>
            <w:tcW w:w="360" w:type="pct"/>
            <w:shd w:val="clear" w:color="auto" w:fill="auto"/>
            <w:vAlign w:val="center"/>
          </w:tcPr>
          <w:p w:rsidR="008162B0" w:rsidRPr="00764BD2" w:rsidRDefault="008162B0" w:rsidP="008162B0">
            <w:pPr>
              <w:pStyle w:val="TAC"/>
            </w:pPr>
            <w:r w:rsidRPr="00764BD2">
              <w:rPr>
                <w:lang w:val="en-US" w:eastAsia="zh-CN"/>
              </w:rPr>
              <w:t>64</w:t>
            </w:r>
          </w:p>
        </w:tc>
        <w:tc>
          <w:tcPr>
            <w:tcW w:w="294" w:type="pct"/>
            <w:vAlign w:val="center"/>
          </w:tcPr>
          <w:p w:rsidR="008162B0" w:rsidRPr="00764BD2" w:rsidRDefault="008162B0" w:rsidP="008162B0">
            <w:pPr>
              <w:pStyle w:val="TAC"/>
            </w:pPr>
            <w:r w:rsidRPr="00764BD2">
              <w:rPr>
                <w:rFonts w:eastAsia="Malgun Gothic"/>
              </w:rPr>
              <w:t>75</w:t>
            </w:r>
          </w:p>
        </w:tc>
        <w:tc>
          <w:tcPr>
            <w:tcW w:w="307" w:type="pct"/>
            <w:shd w:val="clear" w:color="auto" w:fill="auto"/>
            <w:vAlign w:val="center"/>
          </w:tcPr>
          <w:p w:rsidR="008162B0" w:rsidRPr="00764BD2" w:rsidRDefault="008162B0" w:rsidP="008162B0">
            <w:pPr>
              <w:pStyle w:val="TAC"/>
            </w:pPr>
            <w:r w:rsidRPr="00764BD2">
              <w:rPr>
                <w:rFonts w:eastAsia="Malgun Gothic"/>
                <w:lang w:eastAsia="zh-CN"/>
              </w:rPr>
              <w:t>100</w:t>
            </w: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lang w:val="en-US" w:eastAsia="zh-CN"/>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rPr>
                <w:lang w:eastAsia="zh-CN"/>
              </w:rPr>
            </w:pPr>
            <w:r w:rsidRPr="00764BD2">
              <w:rPr>
                <w:rFonts w:eastAsia="Malgun Gothic"/>
                <w:lang w:eastAsia="zh-CN"/>
              </w:rPr>
              <w:t>10</w:t>
            </w:r>
          </w:p>
        </w:tc>
        <w:tc>
          <w:tcPr>
            <w:tcW w:w="294" w:type="pct"/>
            <w:shd w:val="clear" w:color="auto" w:fill="auto"/>
            <w:vAlign w:val="center"/>
          </w:tcPr>
          <w:p w:rsidR="008162B0" w:rsidRPr="00764BD2" w:rsidRDefault="008162B0" w:rsidP="008162B0">
            <w:pPr>
              <w:pStyle w:val="TAC"/>
            </w:pPr>
            <w:r w:rsidRPr="00764BD2">
              <w:t>18</w:t>
            </w:r>
          </w:p>
        </w:tc>
        <w:tc>
          <w:tcPr>
            <w:tcW w:w="360" w:type="pct"/>
            <w:shd w:val="clear" w:color="auto" w:fill="auto"/>
            <w:vAlign w:val="center"/>
          </w:tcPr>
          <w:p w:rsidR="008162B0" w:rsidRPr="00764BD2" w:rsidRDefault="008162B0" w:rsidP="008162B0">
            <w:pPr>
              <w:pStyle w:val="TAC"/>
            </w:pPr>
            <w:r w:rsidRPr="00764BD2">
              <w:t>24</w:t>
            </w:r>
          </w:p>
        </w:tc>
        <w:tc>
          <w:tcPr>
            <w:tcW w:w="360" w:type="pct"/>
            <w:shd w:val="clear" w:color="auto" w:fill="auto"/>
            <w:vAlign w:val="center"/>
          </w:tcPr>
          <w:p w:rsidR="008162B0" w:rsidRPr="00764BD2" w:rsidRDefault="008162B0" w:rsidP="008162B0">
            <w:pPr>
              <w:pStyle w:val="TAC"/>
            </w:pPr>
            <w:r w:rsidRPr="00764BD2">
              <w:rPr>
                <w:lang w:val="en-US" w:eastAsia="zh-CN"/>
              </w:rPr>
              <w:t>30</w:t>
            </w:r>
          </w:p>
        </w:tc>
        <w:tc>
          <w:tcPr>
            <w:tcW w:w="294" w:type="pct"/>
            <w:vAlign w:val="center"/>
          </w:tcPr>
          <w:p w:rsidR="008162B0" w:rsidRPr="00764BD2" w:rsidRDefault="008162B0" w:rsidP="008162B0">
            <w:pPr>
              <w:pStyle w:val="TAC"/>
            </w:pPr>
            <w:r w:rsidRPr="00764BD2">
              <w:rPr>
                <w:lang w:val="en-US" w:eastAsia="zh-CN"/>
              </w:rPr>
              <w:t>36</w:t>
            </w:r>
          </w:p>
        </w:tc>
        <w:tc>
          <w:tcPr>
            <w:tcW w:w="307" w:type="pct"/>
            <w:shd w:val="clear" w:color="auto" w:fill="auto"/>
            <w:vAlign w:val="center"/>
          </w:tcPr>
          <w:p w:rsidR="008162B0" w:rsidRPr="00764BD2" w:rsidRDefault="008162B0" w:rsidP="008162B0">
            <w:pPr>
              <w:pStyle w:val="TAC"/>
            </w:pPr>
            <w:r w:rsidRPr="00764BD2">
              <w:rPr>
                <w:rFonts w:eastAsia="Malgun Gothic"/>
              </w:rPr>
              <w:t>5</w:t>
            </w:r>
            <w:r w:rsidRPr="00764BD2">
              <w:rPr>
                <w:rFonts w:eastAsia="Malgun Gothic"/>
                <w:lang w:eastAsia="zh-CN"/>
              </w:rPr>
              <w:t>0</w:t>
            </w: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eastAsia="Malgun Gothic"/>
              </w:rPr>
              <w:t>n40</w:t>
            </w:r>
          </w:p>
        </w:tc>
        <w:tc>
          <w:tcPr>
            <w:tcW w:w="295" w:type="pct"/>
            <w:vAlign w:val="center"/>
          </w:tcPr>
          <w:p w:rsidR="008162B0" w:rsidRPr="00764BD2" w:rsidRDefault="008162B0" w:rsidP="008162B0">
            <w:pPr>
              <w:pStyle w:val="TAC"/>
            </w:pPr>
            <w:r w:rsidRPr="00764BD2">
              <w:t>15</w:t>
            </w:r>
          </w:p>
        </w:tc>
        <w:tc>
          <w:tcPr>
            <w:tcW w:w="294" w:type="pct"/>
            <w:shd w:val="clear" w:color="auto" w:fill="auto"/>
            <w:vAlign w:val="center"/>
          </w:tcPr>
          <w:p w:rsidR="008162B0" w:rsidRPr="00764BD2" w:rsidRDefault="008162B0" w:rsidP="008162B0">
            <w:pPr>
              <w:pStyle w:val="TAC"/>
            </w:pPr>
            <w:r w:rsidRPr="00764BD2">
              <w:t>25</w:t>
            </w:r>
          </w:p>
        </w:tc>
        <w:tc>
          <w:tcPr>
            <w:tcW w:w="294" w:type="pct"/>
            <w:shd w:val="clear" w:color="auto" w:fill="auto"/>
            <w:vAlign w:val="center"/>
          </w:tcPr>
          <w:p w:rsidR="008162B0" w:rsidRPr="00764BD2" w:rsidRDefault="008162B0" w:rsidP="008162B0">
            <w:pPr>
              <w:pStyle w:val="TAC"/>
              <w:rPr>
                <w:rFonts w:eastAsia="Malgun Gothic"/>
              </w:rPr>
            </w:pPr>
            <w:r w:rsidRPr="00764BD2">
              <w:rPr>
                <w:rFonts w:eastAsia="Malgun Gothic"/>
              </w:rPr>
              <w:t>50</w:t>
            </w:r>
          </w:p>
        </w:tc>
        <w:tc>
          <w:tcPr>
            <w:tcW w:w="294" w:type="pct"/>
            <w:shd w:val="clear" w:color="auto" w:fill="auto"/>
            <w:vAlign w:val="center"/>
          </w:tcPr>
          <w:p w:rsidR="008162B0" w:rsidRPr="00764BD2" w:rsidRDefault="008162B0" w:rsidP="008162B0">
            <w:pPr>
              <w:pStyle w:val="TAC"/>
            </w:pPr>
            <w:r w:rsidRPr="00764BD2">
              <w:rPr>
                <w:rFonts w:eastAsia="Malgun Gothic"/>
              </w:rPr>
              <w:t>75</w:t>
            </w:r>
          </w:p>
        </w:tc>
        <w:tc>
          <w:tcPr>
            <w:tcW w:w="360" w:type="pct"/>
            <w:shd w:val="clear" w:color="auto" w:fill="auto"/>
            <w:vAlign w:val="center"/>
          </w:tcPr>
          <w:p w:rsidR="008162B0" w:rsidRPr="00764BD2" w:rsidRDefault="008162B0" w:rsidP="008162B0">
            <w:pPr>
              <w:pStyle w:val="TAC"/>
            </w:pPr>
            <w:r w:rsidRPr="00764BD2">
              <w:rPr>
                <w:rFonts w:eastAsia="Malgun Gothic"/>
              </w:rPr>
              <w:t>100</w:t>
            </w:r>
          </w:p>
        </w:tc>
        <w:tc>
          <w:tcPr>
            <w:tcW w:w="360" w:type="pct"/>
            <w:shd w:val="clear" w:color="auto" w:fill="auto"/>
            <w:vAlign w:val="center"/>
          </w:tcPr>
          <w:p w:rsidR="008162B0" w:rsidRPr="00764BD2" w:rsidRDefault="008162B0" w:rsidP="008162B0">
            <w:pPr>
              <w:pStyle w:val="TAC"/>
            </w:pPr>
            <w:r w:rsidRPr="00764BD2">
              <w:t>128</w:t>
            </w:r>
          </w:p>
        </w:tc>
        <w:tc>
          <w:tcPr>
            <w:tcW w:w="294" w:type="pct"/>
            <w:vAlign w:val="center"/>
          </w:tcPr>
          <w:p w:rsidR="008162B0" w:rsidRPr="00764BD2" w:rsidRDefault="008162B0" w:rsidP="008162B0">
            <w:pPr>
              <w:pStyle w:val="TAC"/>
            </w:pPr>
            <w:r w:rsidRPr="00764BD2">
              <w:t>160</w:t>
            </w:r>
          </w:p>
        </w:tc>
        <w:tc>
          <w:tcPr>
            <w:tcW w:w="307" w:type="pct"/>
            <w:shd w:val="clear" w:color="auto" w:fill="auto"/>
            <w:vAlign w:val="center"/>
          </w:tcPr>
          <w:p w:rsidR="008162B0" w:rsidRPr="00764BD2" w:rsidRDefault="008162B0" w:rsidP="008162B0">
            <w:pPr>
              <w:pStyle w:val="TAC"/>
              <w:rPr>
                <w:rFonts w:eastAsia="Malgun Gothic"/>
              </w:rPr>
            </w:pPr>
            <w:r w:rsidRPr="00764BD2">
              <w:rPr>
                <w:rFonts w:eastAsia="Malgun Gothic"/>
              </w:rPr>
              <w:t>216</w:t>
            </w:r>
          </w:p>
        </w:tc>
        <w:tc>
          <w:tcPr>
            <w:tcW w:w="307" w:type="pct"/>
            <w:vAlign w:val="center"/>
          </w:tcPr>
          <w:p w:rsidR="008162B0" w:rsidRPr="00764BD2" w:rsidRDefault="008162B0" w:rsidP="008162B0">
            <w:pPr>
              <w:pStyle w:val="TAC"/>
            </w:pPr>
            <w:r w:rsidRPr="00764BD2">
              <w:rPr>
                <w:rFonts w:eastAsia="Malgun Gothic"/>
              </w:rPr>
              <w:t>270</w:t>
            </w: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pPr>
            <w:r w:rsidRPr="00764BD2">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rPr>
                <w:rFonts w:eastAsia="Malgun Gothic"/>
              </w:rPr>
            </w:pPr>
            <w:r w:rsidRPr="00764BD2">
              <w:t>24</w:t>
            </w:r>
          </w:p>
        </w:tc>
        <w:tc>
          <w:tcPr>
            <w:tcW w:w="294" w:type="pct"/>
            <w:shd w:val="clear" w:color="auto" w:fill="auto"/>
            <w:vAlign w:val="center"/>
          </w:tcPr>
          <w:p w:rsidR="008162B0" w:rsidRPr="00764BD2" w:rsidRDefault="008162B0" w:rsidP="008162B0">
            <w:pPr>
              <w:pStyle w:val="TAC"/>
            </w:pPr>
            <w:r w:rsidRPr="00764BD2">
              <w:rPr>
                <w:rFonts w:eastAsia="Malgun Gothic"/>
              </w:rPr>
              <w:t>36</w:t>
            </w:r>
          </w:p>
        </w:tc>
        <w:tc>
          <w:tcPr>
            <w:tcW w:w="360" w:type="pct"/>
            <w:shd w:val="clear" w:color="auto" w:fill="auto"/>
            <w:vAlign w:val="center"/>
          </w:tcPr>
          <w:p w:rsidR="008162B0" w:rsidRPr="00764BD2" w:rsidRDefault="008162B0" w:rsidP="008162B0">
            <w:pPr>
              <w:pStyle w:val="TAC"/>
            </w:pPr>
            <w:r w:rsidRPr="00764BD2">
              <w:rPr>
                <w:rFonts w:eastAsia="Malgun Gothic"/>
              </w:rPr>
              <w:t>50</w:t>
            </w:r>
          </w:p>
        </w:tc>
        <w:tc>
          <w:tcPr>
            <w:tcW w:w="360" w:type="pct"/>
            <w:shd w:val="clear" w:color="auto" w:fill="auto"/>
            <w:vAlign w:val="center"/>
          </w:tcPr>
          <w:p w:rsidR="008162B0" w:rsidRPr="00764BD2" w:rsidRDefault="008162B0" w:rsidP="008162B0">
            <w:pPr>
              <w:pStyle w:val="TAC"/>
            </w:pPr>
            <w:r w:rsidRPr="00764BD2">
              <w:t>64</w:t>
            </w:r>
          </w:p>
        </w:tc>
        <w:tc>
          <w:tcPr>
            <w:tcW w:w="294" w:type="pct"/>
            <w:vAlign w:val="center"/>
          </w:tcPr>
          <w:p w:rsidR="008162B0" w:rsidRPr="00764BD2" w:rsidRDefault="008162B0" w:rsidP="008162B0">
            <w:pPr>
              <w:pStyle w:val="TAC"/>
            </w:pPr>
            <w:r w:rsidRPr="00764BD2">
              <w:rPr>
                <w:rFonts w:eastAsia="Malgun Gothic"/>
              </w:rPr>
              <w:t>75</w:t>
            </w:r>
          </w:p>
        </w:tc>
        <w:tc>
          <w:tcPr>
            <w:tcW w:w="307" w:type="pct"/>
            <w:shd w:val="clear" w:color="auto" w:fill="auto"/>
            <w:vAlign w:val="center"/>
          </w:tcPr>
          <w:p w:rsidR="008162B0" w:rsidRPr="00764BD2" w:rsidRDefault="008162B0" w:rsidP="008162B0">
            <w:pPr>
              <w:pStyle w:val="TAC"/>
              <w:rPr>
                <w:rFonts w:eastAsia="Malgun Gothic"/>
              </w:rPr>
            </w:pPr>
            <w:r w:rsidRPr="00764BD2">
              <w:rPr>
                <w:rFonts w:eastAsia="Malgun Gothic"/>
              </w:rPr>
              <w:t>100</w:t>
            </w:r>
          </w:p>
        </w:tc>
        <w:tc>
          <w:tcPr>
            <w:tcW w:w="307" w:type="pct"/>
            <w:vAlign w:val="center"/>
          </w:tcPr>
          <w:p w:rsidR="008162B0" w:rsidRPr="00764BD2" w:rsidRDefault="008162B0" w:rsidP="008162B0">
            <w:pPr>
              <w:pStyle w:val="TAC"/>
            </w:pPr>
            <w:r w:rsidRPr="00764BD2">
              <w:rPr>
                <w:rFonts w:eastAsia="Malgun Gothic"/>
              </w:rPr>
              <w:t>128</w:t>
            </w:r>
          </w:p>
        </w:tc>
        <w:tc>
          <w:tcPr>
            <w:tcW w:w="294" w:type="pct"/>
            <w:vAlign w:val="center"/>
          </w:tcPr>
          <w:p w:rsidR="008162B0" w:rsidRPr="00764BD2" w:rsidRDefault="008162B0" w:rsidP="008162B0">
            <w:pPr>
              <w:pStyle w:val="TAC"/>
            </w:pPr>
            <w:r w:rsidRPr="00764BD2">
              <w:t>162</w:t>
            </w:r>
          </w:p>
        </w:tc>
        <w:tc>
          <w:tcPr>
            <w:tcW w:w="360" w:type="pct"/>
            <w:vAlign w:val="center"/>
          </w:tcPr>
          <w:p w:rsidR="008162B0" w:rsidRPr="00764BD2" w:rsidRDefault="008162B0" w:rsidP="008162B0">
            <w:pPr>
              <w:pStyle w:val="TAC"/>
            </w:pPr>
            <w:r w:rsidRPr="00764BD2">
              <w:rPr>
                <w:rFonts w:eastAsia="Malgun Gothic"/>
              </w:rPr>
              <w:t>216</w:t>
            </w: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pPr>
            <w:r w:rsidRPr="00764BD2">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rPr>
                <w:rFonts w:eastAsia="Malgun Gothic"/>
              </w:rPr>
            </w:pPr>
            <w:r w:rsidRPr="00764BD2">
              <w:rPr>
                <w:rFonts w:eastAsia="Malgun Gothic"/>
              </w:rPr>
              <w:t>10</w:t>
            </w:r>
          </w:p>
        </w:tc>
        <w:tc>
          <w:tcPr>
            <w:tcW w:w="294" w:type="pct"/>
            <w:shd w:val="clear" w:color="auto" w:fill="auto"/>
            <w:vAlign w:val="center"/>
          </w:tcPr>
          <w:p w:rsidR="008162B0" w:rsidRPr="00764BD2" w:rsidRDefault="008162B0" w:rsidP="008162B0">
            <w:pPr>
              <w:pStyle w:val="TAC"/>
            </w:pPr>
            <w:r w:rsidRPr="00764BD2">
              <w:t>18</w:t>
            </w:r>
          </w:p>
        </w:tc>
        <w:tc>
          <w:tcPr>
            <w:tcW w:w="360" w:type="pct"/>
            <w:shd w:val="clear" w:color="auto" w:fill="auto"/>
            <w:vAlign w:val="center"/>
          </w:tcPr>
          <w:p w:rsidR="008162B0" w:rsidRPr="00764BD2" w:rsidRDefault="008162B0" w:rsidP="008162B0">
            <w:pPr>
              <w:pStyle w:val="TAC"/>
            </w:pPr>
            <w:r w:rsidRPr="00764BD2">
              <w:t>24</w:t>
            </w:r>
          </w:p>
        </w:tc>
        <w:tc>
          <w:tcPr>
            <w:tcW w:w="360" w:type="pct"/>
            <w:shd w:val="clear" w:color="auto" w:fill="auto"/>
            <w:vAlign w:val="center"/>
          </w:tcPr>
          <w:p w:rsidR="008162B0" w:rsidRPr="00764BD2" w:rsidRDefault="008162B0" w:rsidP="008162B0">
            <w:pPr>
              <w:pStyle w:val="TAC"/>
            </w:pPr>
            <w:r w:rsidRPr="00764BD2">
              <w:t>30</w:t>
            </w:r>
          </w:p>
        </w:tc>
        <w:tc>
          <w:tcPr>
            <w:tcW w:w="294" w:type="pct"/>
            <w:vAlign w:val="center"/>
          </w:tcPr>
          <w:p w:rsidR="008162B0" w:rsidRPr="00764BD2" w:rsidRDefault="008162B0" w:rsidP="008162B0">
            <w:pPr>
              <w:pStyle w:val="TAC"/>
            </w:pPr>
            <w:r w:rsidRPr="00764BD2">
              <w:t>36</w:t>
            </w:r>
          </w:p>
        </w:tc>
        <w:tc>
          <w:tcPr>
            <w:tcW w:w="307" w:type="pct"/>
            <w:shd w:val="clear" w:color="auto" w:fill="auto"/>
            <w:vAlign w:val="center"/>
          </w:tcPr>
          <w:p w:rsidR="008162B0" w:rsidRPr="00764BD2" w:rsidRDefault="008162B0" w:rsidP="008162B0">
            <w:pPr>
              <w:pStyle w:val="TAC"/>
              <w:rPr>
                <w:rFonts w:eastAsia="Malgun Gothic"/>
              </w:rPr>
            </w:pPr>
            <w:r w:rsidRPr="00764BD2">
              <w:rPr>
                <w:rFonts w:eastAsia="Malgun Gothic"/>
              </w:rPr>
              <w:t>50</w:t>
            </w:r>
          </w:p>
        </w:tc>
        <w:tc>
          <w:tcPr>
            <w:tcW w:w="307" w:type="pct"/>
            <w:vAlign w:val="center"/>
          </w:tcPr>
          <w:p w:rsidR="008162B0" w:rsidRPr="00764BD2" w:rsidRDefault="008162B0" w:rsidP="008162B0">
            <w:pPr>
              <w:pStyle w:val="TAC"/>
            </w:pPr>
            <w:r w:rsidRPr="00764BD2">
              <w:rPr>
                <w:rFonts w:eastAsia="Malgun Gothic"/>
              </w:rPr>
              <w:t>64</w:t>
            </w:r>
          </w:p>
        </w:tc>
        <w:tc>
          <w:tcPr>
            <w:tcW w:w="294" w:type="pct"/>
            <w:vAlign w:val="center"/>
          </w:tcPr>
          <w:p w:rsidR="008162B0" w:rsidRPr="00764BD2" w:rsidRDefault="008162B0" w:rsidP="008162B0">
            <w:pPr>
              <w:pStyle w:val="TAC"/>
            </w:pPr>
            <w:r w:rsidRPr="00764BD2">
              <w:rPr>
                <w:rFonts w:eastAsia="Malgun Gothic"/>
              </w:rPr>
              <w:t>75</w:t>
            </w:r>
          </w:p>
        </w:tc>
        <w:tc>
          <w:tcPr>
            <w:tcW w:w="360" w:type="pct"/>
            <w:vAlign w:val="center"/>
          </w:tcPr>
          <w:p w:rsidR="008162B0" w:rsidRPr="00764BD2" w:rsidRDefault="008162B0" w:rsidP="008162B0">
            <w:pPr>
              <w:pStyle w:val="TAC"/>
            </w:pPr>
            <w:r w:rsidRPr="00764BD2">
              <w:rPr>
                <w:rFonts w:eastAsia="Malgun Gothic"/>
              </w:rPr>
              <w:t>100</w:t>
            </w: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n41</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p>
        </w:tc>
        <w:tc>
          <w:tcPr>
            <w:tcW w:w="294" w:type="pct"/>
            <w:shd w:val="clear" w:color="auto" w:fill="auto"/>
            <w:vAlign w:val="center"/>
          </w:tcPr>
          <w:p w:rsidR="008162B0" w:rsidRPr="00764BD2" w:rsidRDefault="008162B0" w:rsidP="008162B0">
            <w:pPr>
              <w:pStyle w:val="TAC"/>
            </w:pPr>
            <w:r w:rsidRPr="00764BD2">
              <w:rPr>
                <w:rFonts w:cs="Arial" w:hint="eastAsia"/>
                <w:szCs w:val="18"/>
              </w:rPr>
              <w:t>7</w:t>
            </w:r>
            <w:r w:rsidRPr="00764BD2">
              <w:rPr>
                <w:rFonts w:cs="Arial"/>
                <w:szCs w:val="18"/>
              </w:rPr>
              <w:t>5</w:t>
            </w:r>
          </w:p>
        </w:tc>
        <w:tc>
          <w:tcPr>
            <w:tcW w:w="360" w:type="pct"/>
            <w:shd w:val="clear" w:color="auto" w:fill="auto"/>
            <w:vAlign w:val="center"/>
          </w:tcPr>
          <w:p w:rsidR="008162B0" w:rsidRPr="00764BD2" w:rsidRDefault="008162B0" w:rsidP="008162B0">
            <w:pPr>
              <w:pStyle w:val="TAC"/>
            </w:pPr>
            <w:r w:rsidRPr="00764BD2">
              <w:rPr>
                <w:rFonts w:cs="Arial" w:hint="eastAsia"/>
                <w:szCs w:val="18"/>
              </w:rPr>
              <w:t>10</w:t>
            </w:r>
            <w:r w:rsidRPr="00764BD2">
              <w:rPr>
                <w:rFonts w:cs="Arial"/>
                <w:szCs w:val="18"/>
              </w:rPr>
              <w:t>0</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r w:rsidRPr="00764BD2">
              <w:rPr>
                <w:lang w:eastAsia="zh-CN"/>
              </w:rPr>
              <w:t>216</w:t>
            </w:r>
          </w:p>
        </w:tc>
        <w:tc>
          <w:tcPr>
            <w:tcW w:w="307" w:type="pct"/>
            <w:vAlign w:val="center"/>
          </w:tcPr>
          <w:p w:rsidR="008162B0" w:rsidRPr="00764BD2" w:rsidRDefault="008162B0" w:rsidP="008162B0">
            <w:pPr>
              <w:pStyle w:val="TAC"/>
            </w:pPr>
            <w:r w:rsidRPr="00764BD2">
              <w:rPr>
                <w:rFonts w:hint="eastAsia"/>
                <w:lang w:eastAsia="zh-CN"/>
              </w:rPr>
              <w:t>270</w:t>
            </w: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pPr>
            <w:r w:rsidRPr="00764BD2">
              <w:rPr>
                <w:rFonts w:cs="Arial" w:hint="eastAsia"/>
                <w:szCs w:val="18"/>
              </w:rPr>
              <w:t>3</w:t>
            </w:r>
            <w:r w:rsidRPr="00764BD2">
              <w:rPr>
                <w:rFonts w:cs="Arial"/>
                <w:szCs w:val="18"/>
              </w:rPr>
              <w:t>6</w:t>
            </w:r>
          </w:p>
        </w:tc>
        <w:tc>
          <w:tcPr>
            <w:tcW w:w="360"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r w:rsidRPr="00764BD2">
              <w:rPr>
                <w:lang w:eastAsia="zh-CN"/>
              </w:rPr>
              <w:t>100</w:t>
            </w:r>
          </w:p>
        </w:tc>
        <w:tc>
          <w:tcPr>
            <w:tcW w:w="307" w:type="pct"/>
            <w:vAlign w:val="center"/>
          </w:tcPr>
          <w:p w:rsidR="008162B0" w:rsidRPr="00764BD2" w:rsidRDefault="008162B0" w:rsidP="008162B0">
            <w:pPr>
              <w:pStyle w:val="TAC"/>
            </w:pPr>
            <w:r w:rsidRPr="00764BD2">
              <w:rPr>
                <w:rFonts w:hint="eastAsia"/>
                <w:lang w:eastAsia="zh-CN"/>
              </w:rPr>
              <w:t>1</w:t>
            </w:r>
            <w:r w:rsidRPr="00764BD2">
              <w:rPr>
                <w:lang w:eastAsia="zh-CN"/>
              </w:rPr>
              <w:t>28</w:t>
            </w:r>
          </w:p>
        </w:tc>
        <w:tc>
          <w:tcPr>
            <w:tcW w:w="294" w:type="pct"/>
            <w:vAlign w:val="center"/>
          </w:tcPr>
          <w:p w:rsidR="008162B0" w:rsidRPr="00764BD2" w:rsidRDefault="008162B0" w:rsidP="008162B0">
            <w:pPr>
              <w:pStyle w:val="TAC"/>
            </w:pPr>
            <w:r w:rsidRPr="00764BD2">
              <w:rPr>
                <w:rFonts w:hint="eastAsia"/>
                <w:lang w:eastAsia="zh-CN"/>
              </w:rPr>
              <w:t>162</w:t>
            </w:r>
          </w:p>
        </w:tc>
        <w:tc>
          <w:tcPr>
            <w:tcW w:w="360" w:type="pct"/>
            <w:vAlign w:val="center"/>
          </w:tcPr>
          <w:p w:rsidR="008162B0" w:rsidRPr="00764BD2" w:rsidRDefault="008162B0" w:rsidP="008162B0">
            <w:pPr>
              <w:pStyle w:val="TAC"/>
            </w:pPr>
            <w:r w:rsidRPr="00764BD2">
              <w:rPr>
                <w:rFonts w:hint="eastAsia"/>
                <w:lang w:eastAsia="zh-CN"/>
              </w:rPr>
              <w:t>21</w:t>
            </w:r>
            <w:r w:rsidRPr="00764BD2">
              <w:rPr>
                <w:lang w:eastAsia="zh-CN"/>
              </w:rPr>
              <w:t>6</w:t>
            </w:r>
          </w:p>
        </w:tc>
        <w:tc>
          <w:tcPr>
            <w:tcW w:w="294" w:type="pct"/>
          </w:tcPr>
          <w:p w:rsidR="008162B0" w:rsidRPr="00764BD2" w:rsidRDefault="008162B0" w:rsidP="008162B0">
            <w:pPr>
              <w:pStyle w:val="TAC"/>
              <w:rPr>
                <w:lang w:eastAsia="zh-CN"/>
              </w:rPr>
            </w:pPr>
            <w:r w:rsidRPr="00764BD2">
              <w:rPr>
                <w:lang w:eastAsia="zh-CN"/>
              </w:rPr>
              <w:t>243</w:t>
            </w:r>
          </w:p>
        </w:tc>
        <w:tc>
          <w:tcPr>
            <w:tcW w:w="294" w:type="pct"/>
            <w:vAlign w:val="center"/>
          </w:tcPr>
          <w:p w:rsidR="008162B0" w:rsidRPr="00764BD2" w:rsidRDefault="008162B0" w:rsidP="008162B0">
            <w:pPr>
              <w:pStyle w:val="TAC"/>
            </w:pPr>
            <w:r w:rsidRPr="00764BD2">
              <w:rPr>
                <w:rFonts w:hint="eastAsia"/>
                <w:lang w:eastAsia="zh-CN"/>
              </w:rPr>
              <w:t>27</w:t>
            </w:r>
            <w:r w:rsidRPr="00764BD2">
              <w:rPr>
                <w:lang w:eastAsia="zh-CN"/>
              </w:rPr>
              <w:t>0</w:t>
            </w: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lang w:eastAsia="zh-CN"/>
              </w:rPr>
              <w:t>10</w:t>
            </w:r>
          </w:p>
        </w:tc>
        <w:tc>
          <w:tcPr>
            <w:tcW w:w="294" w:type="pct"/>
            <w:shd w:val="clear" w:color="auto" w:fill="auto"/>
            <w:vAlign w:val="center"/>
          </w:tcPr>
          <w:p w:rsidR="008162B0" w:rsidRPr="00764BD2" w:rsidRDefault="008162B0" w:rsidP="008162B0">
            <w:pPr>
              <w:pStyle w:val="TAC"/>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pPr>
            <w:r w:rsidRPr="00764BD2">
              <w:rPr>
                <w:rFonts w:cs="Arial" w:hint="eastAsia"/>
                <w:szCs w:val="18"/>
              </w:rPr>
              <w:t>24</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r w:rsidRPr="00764BD2">
              <w:rPr>
                <w:rFonts w:hint="eastAsia"/>
                <w:lang w:eastAsia="zh-CN"/>
              </w:rPr>
              <w:t>5</w:t>
            </w:r>
            <w:r w:rsidRPr="00764BD2">
              <w:rPr>
                <w:lang w:eastAsia="zh-CN"/>
              </w:rPr>
              <w:t>0</w:t>
            </w:r>
          </w:p>
        </w:tc>
        <w:tc>
          <w:tcPr>
            <w:tcW w:w="307" w:type="pct"/>
            <w:vAlign w:val="center"/>
          </w:tcPr>
          <w:p w:rsidR="008162B0" w:rsidRPr="00764BD2" w:rsidRDefault="008162B0" w:rsidP="008162B0">
            <w:pPr>
              <w:pStyle w:val="TAC"/>
            </w:pPr>
            <w:r w:rsidRPr="00764BD2">
              <w:rPr>
                <w:rFonts w:hint="eastAsia"/>
                <w:lang w:eastAsia="zh-CN"/>
              </w:rPr>
              <w:t>6</w:t>
            </w:r>
            <w:r w:rsidRPr="00764BD2">
              <w:rPr>
                <w:lang w:eastAsia="zh-CN"/>
              </w:rPr>
              <w:t>4</w:t>
            </w:r>
          </w:p>
        </w:tc>
        <w:tc>
          <w:tcPr>
            <w:tcW w:w="294" w:type="pct"/>
            <w:vAlign w:val="center"/>
          </w:tcPr>
          <w:p w:rsidR="008162B0" w:rsidRPr="00764BD2" w:rsidRDefault="008162B0" w:rsidP="008162B0">
            <w:pPr>
              <w:pStyle w:val="TAC"/>
            </w:pPr>
            <w:r w:rsidRPr="00764BD2">
              <w:rPr>
                <w:rFonts w:hint="eastAsia"/>
                <w:lang w:eastAsia="zh-CN"/>
              </w:rPr>
              <w:t>7</w:t>
            </w:r>
            <w:r w:rsidRPr="00764BD2">
              <w:rPr>
                <w:lang w:eastAsia="zh-CN"/>
              </w:rPr>
              <w:t>5</w:t>
            </w:r>
          </w:p>
        </w:tc>
        <w:tc>
          <w:tcPr>
            <w:tcW w:w="360" w:type="pct"/>
            <w:vAlign w:val="center"/>
          </w:tcPr>
          <w:p w:rsidR="008162B0" w:rsidRPr="00764BD2" w:rsidRDefault="008162B0" w:rsidP="008162B0">
            <w:pPr>
              <w:pStyle w:val="TAC"/>
            </w:pPr>
            <w:r w:rsidRPr="00764BD2">
              <w:rPr>
                <w:rFonts w:hint="eastAsia"/>
                <w:lang w:eastAsia="zh-CN"/>
              </w:rPr>
              <w:t>10</w:t>
            </w:r>
            <w:r w:rsidRPr="00764BD2">
              <w:rPr>
                <w:lang w:eastAsia="zh-CN"/>
              </w:rPr>
              <w:t>0</w:t>
            </w:r>
          </w:p>
        </w:tc>
        <w:tc>
          <w:tcPr>
            <w:tcW w:w="294" w:type="pct"/>
          </w:tcPr>
          <w:p w:rsidR="008162B0" w:rsidRPr="00764BD2" w:rsidRDefault="008162B0" w:rsidP="008162B0">
            <w:pPr>
              <w:pStyle w:val="TAC"/>
              <w:rPr>
                <w:lang w:eastAsia="zh-CN"/>
              </w:rPr>
            </w:pPr>
            <w:r w:rsidRPr="00764BD2">
              <w:rPr>
                <w:lang w:eastAsia="zh-CN"/>
              </w:rPr>
              <w:t>120</w:t>
            </w:r>
          </w:p>
        </w:tc>
        <w:tc>
          <w:tcPr>
            <w:tcW w:w="294" w:type="pct"/>
            <w:vAlign w:val="center"/>
          </w:tcPr>
          <w:p w:rsidR="008162B0" w:rsidRPr="00764BD2" w:rsidRDefault="008162B0" w:rsidP="008162B0">
            <w:pPr>
              <w:pStyle w:val="TAC"/>
            </w:pPr>
            <w:r w:rsidRPr="00764BD2">
              <w:rPr>
                <w:rFonts w:hint="eastAsia"/>
                <w:lang w:eastAsia="zh-CN"/>
              </w:rPr>
              <w:t>135</w:t>
            </w: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t>n50</w:t>
            </w:r>
          </w:p>
        </w:tc>
        <w:tc>
          <w:tcPr>
            <w:tcW w:w="295" w:type="pct"/>
            <w:vAlign w:val="center"/>
          </w:tcPr>
          <w:p w:rsidR="008162B0" w:rsidRPr="00764BD2" w:rsidRDefault="008162B0" w:rsidP="008162B0">
            <w:pPr>
              <w:pStyle w:val="TAC"/>
              <w:rPr>
                <w:rFonts w:eastAsia="MS Mincho" w:cs="Arial"/>
              </w:rPr>
            </w:pPr>
            <w:r w:rsidRPr="00764BD2">
              <w:t>15</w:t>
            </w:r>
          </w:p>
        </w:tc>
        <w:tc>
          <w:tcPr>
            <w:tcW w:w="294" w:type="pct"/>
            <w:shd w:val="clear" w:color="auto" w:fill="auto"/>
            <w:vAlign w:val="center"/>
          </w:tcPr>
          <w:p w:rsidR="008162B0" w:rsidRPr="00764BD2" w:rsidRDefault="008162B0" w:rsidP="008162B0">
            <w:pPr>
              <w:pStyle w:val="TAC"/>
            </w:pPr>
            <w:r w:rsidRPr="00764BD2">
              <w:t>25</w:t>
            </w:r>
          </w:p>
        </w:tc>
        <w:tc>
          <w:tcPr>
            <w:tcW w:w="294" w:type="pct"/>
            <w:shd w:val="clear" w:color="auto" w:fill="auto"/>
            <w:vAlign w:val="center"/>
          </w:tcPr>
          <w:p w:rsidR="008162B0" w:rsidRPr="00764BD2" w:rsidRDefault="008162B0" w:rsidP="008162B0">
            <w:pPr>
              <w:pStyle w:val="TAC"/>
              <w:rPr>
                <w:lang w:eastAsia="zh-CN"/>
              </w:rPr>
            </w:pPr>
            <w:r w:rsidRPr="00764BD2">
              <w:t>50</w:t>
            </w:r>
          </w:p>
        </w:tc>
        <w:tc>
          <w:tcPr>
            <w:tcW w:w="294" w:type="pct"/>
            <w:shd w:val="clear" w:color="auto" w:fill="auto"/>
            <w:vAlign w:val="center"/>
          </w:tcPr>
          <w:p w:rsidR="008162B0" w:rsidRPr="00764BD2" w:rsidRDefault="008162B0" w:rsidP="008162B0">
            <w:pPr>
              <w:pStyle w:val="TAC"/>
              <w:rPr>
                <w:rFonts w:cs="Arial"/>
                <w:szCs w:val="18"/>
              </w:rPr>
            </w:pPr>
            <w:r w:rsidRPr="00764BD2">
              <w:t>75</w:t>
            </w:r>
          </w:p>
        </w:tc>
        <w:tc>
          <w:tcPr>
            <w:tcW w:w="360" w:type="pct"/>
            <w:shd w:val="clear" w:color="auto" w:fill="auto"/>
            <w:vAlign w:val="center"/>
          </w:tcPr>
          <w:p w:rsidR="008162B0" w:rsidRPr="00764BD2" w:rsidRDefault="008162B0" w:rsidP="008162B0">
            <w:pPr>
              <w:pStyle w:val="TAC"/>
              <w:rPr>
                <w:rFonts w:cs="Arial"/>
                <w:szCs w:val="18"/>
              </w:rPr>
            </w:pPr>
            <w:r w:rsidRPr="00764BD2">
              <w:t>100</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rPr>
                <w:lang w:eastAsia="zh-CN"/>
              </w:rPr>
            </w:pPr>
            <w:r w:rsidRPr="00764BD2">
              <w:t>216</w:t>
            </w:r>
          </w:p>
        </w:tc>
        <w:tc>
          <w:tcPr>
            <w:tcW w:w="307" w:type="pct"/>
            <w:vAlign w:val="center"/>
          </w:tcPr>
          <w:p w:rsidR="008162B0" w:rsidRPr="00764BD2" w:rsidRDefault="008162B0" w:rsidP="008162B0">
            <w:pPr>
              <w:pStyle w:val="TAC"/>
              <w:rPr>
                <w:lang w:eastAsia="zh-CN"/>
              </w:rPr>
            </w:pPr>
            <w:r w:rsidRPr="00764BD2">
              <w:t>270</w:t>
            </w:r>
          </w:p>
        </w:tc>
        <w:tc>
          <w:tcPr>
            <w:tcW w:w="294" w:type="pct"/>
          </w:tcPr>
          <w:p w:rsidR="008162B0" w:rsidRPr="00764BD2" w:rsidRDefault="008162B0" w:rsidP="008162B0">
            <w:pPr>
              <w:pStyle w:val="TAC"/>
              <w:rPr>
                <w:lang w:eastAsia="zh-CN"/>
              </w:rPr>
            </w:pPr>
          </w:p>
        </w:tc>
        <w:tc>
          <w:tcPr>
            <w:tcW w:w="360" w:type="pct"/>
          </w:tcPr>
          <w:p w:rsidR="008162B0" w:rsidRPr="00764BD2" w:rsidRDefault="008162B0" w:rsidP="008162B0">
            <w:pPr>
              <w:pStyle w:val="TAC"/>
              <w:rPr>
                <w:lang w:eastAsia="zh-CN"/>
              </w:rPr>
            </w:pPr>
          </w:p>
        </w:tc>
        <w:tc>
          <w:tcPr>
            <w:tcW w:w="294" w:type="pct"/>
          </w:tcPr>
          <w:p w:rsidR="008162B0" w:rsidRPr="00764BD2" w:rsidRDefault="008162B0" w:rsidP="008162B0">
            <w:pPr>
              <w:pStyle w:val="TAC"/>
              <w:rPr>
                <w:lang w:eastAsia="zh-CN"/>
              </w:rPr>
            </w:pPr>
          </w:p>
        </w:tc>
        <w:tc>
          <w:tcPr>
            <w:tcW w:w="294" w:type="pct"/>
          </w:tcPr>
          <w:p w:rsidR="008162B0" w:rsidRPr="00764BD2" w:rsidRDefault="008162B0" w:rsidP="008162B0">
            <w:pPr>
              <w:pStyle w:val="TAC"/>
              <w:rPr>
                <w:lang w:eastAsia="zh-CN"/>
              </w:rPr>
            </w:pPr>
          </w:p>
        </w:tc>
        <w:tc>
          <w:tcPr>
            <w:tcW w:w="415" w:type="pct"/>
            <w:vMerge w:val="restart"/>
            <w:shd w:val="clear" w:color="auto" w:fill="auto"/>
            <w:vAlign w:val="center"/>
          </w:tcPr>
          <w:p w:rsidR="008162B0" w:rsidRPr="00764BD2" w:rsidRDefault="008162B0" w:rsidP="008162B0">
            <w:pPr>
              <w:pStyle w:val="TAC"/>
            </w:pPr>
            <w:r w:rsidRPr="00764BD2">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rPr>
                <w:lang w:eastAsia="zh-CN"/>
              </w:rPr>
            </w:pPr>
            <w:r w:rsidRPr="00764BD2">
              <w:t>24</w:t>
            </w:r>
          </w:p>
        </w:tc>
        <w:tc>
          <w:tcPr>
            <w:tcW w:w="294" w:type="pct"/>
            <w:shd w:val="clear" w:color="auto" w:fill="auto"/>
            <w:vAlign w:val="center"/>
          </w:tcPr>
          <w:p w:rsidR="008162B0" w:rsidRPr="00764BD2" w:rsidRDefault="008162B0" w:rsidP="008162B0">
            <w:pPr>
              <w:pStyle w:val="TAC"/>
              <w:rPr>
                <w:rFonts w:cs="Arial"/>
                <w:szCs w:val="18"/>
              </w:rPr>
            </w:pPr>
            <w:r w:rsidRPr="00764BD2">
              <w:t>36</w:t>
            </w:r>
          </w:p>
        </w:tc>
        <w:tc>
          <w:tcPr>
            <w:tcW w:w="360" w:type="pct"/>
            <w:shd w:val="clear" w:color="auto" w:fill="auto"/>
            <w:vAlign w:val="center"/>
          </w:tcPr>
          <w:p w:rsidR="008162B0" w:rsidRPr="00764BD2" w:rsidRDefault="008162B0" w:rsidP="008162B0">
            <w:pPr>
              <w:pStyle w:val="TAC"/>
              <w:rPr>
                <w:rFonts w:cs="Arial"/>
                <w:szCs w:val="18"/>
              </w:rPr>
            </w:pPr>
            <w:r w:rsidRPr="00764BD2">
              <w:t>50</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rPr>
                <w:lang w:eastAsia="zh-CN"/>
              </w:rPr>
            </w:pPr>
            <w:r w:rsidRPr="00764BD2">
              <w:t>100</w:t>
            </w:r>
          </w:p>
        </w:tc>
        <w:tc>
          <w:tcPr>
            <w:tcW w:w="307" w:type="pct"/>
            <w:vAlign w:val="center"/>
          </w:tcPr>
          <w:p w:rsidR="008162B0" w:rsidRPr="00764BD2" w:rsidRDefault="008162B0" w:rsidP="008162B0">
            <w:pPr>
              <w:pStyle w:val="TAC"/>
              <w:rPr>
                <w:lang w:eastAsia="zh-CN"/>
              </w:rPr>
            </w:pPr>
            <w:r w:rsidRPr="00764BD2">
              <w:t>128</w:t>
            </w:r>
          </w:p>
        </w:tc>
        <w:tc>
          <w:tcPr>
            <w:tcW w:w="294" w:type="pct"/>
            <w:vAlign w:val="center"/>
          </w:tcPr>
          <w:p w:rsidR="008162B0" w:rsidRPr="00764BD2" w:rsidRDefault="008162B0" w:rsidP="008162B0">
            <w:pPr>
              <w:pStyle w:val="TAC"/>
              <w:rPr>
                <w:lang w:eastAsia="zh-CN"/>
              </w:rPr>
            </w:pPr>
            <w:r w:rsidRPr="00764BD2">
              <w:t>162</w:t>
            </w:r>
          </w:p>
        </w:tc>
        <w:tc>
          <w:tcPr>
            <w:tcW w:w="360" w:type="pct"/>
          </w:tcPr>
          <w:p w:rsidR="008162B0" w:rsidRPr="00764BD2" w:rsidRDefault="008162B0" w:rsidP="008162B0">
            <w:pPr>
              <w:pStyle w:val="TAC"/>
              <w:rPr>
                <w:lang w:eastAsia="zh-CN"/>
              </w:rPr>
            </w:pPr>
            <w:r w:rsidRPr="00764BD2">
              <w:t>NOTE 3</w:t>
            </w:r>
          </w:p>
        </w:tc>
        <w:tc>
          <w:tcPr>
            <w:tcW w:w="294" w:type="pct"/>
          </w:tcPr>
          <w:p w:rsidR="008162B0" w:rsidRPr="00764BD2" w:rsidRDefault="008162B0" w:rsidP="008162B0">
            <w:pPr>
              <w:pStyle w:val="TAC"/>
              <w:rPr>
                <w:lang w:eastAsia="zh-CN"/>
              </w:rPr>
            </w:pPr>
          </w:p>
        </w:tc>
        <w:tc>
          <w:tcPr>
            <w:tcW w:w="294" w:type="pct"/>
          </w:tcPr>
          <w:p w:rsidR="008162B0" w:rsidRPr="00764BD2" w:rsidRDefault="008162B0" w:rsidP="008162B0">
            <w:pPr>
              <w:pStyle w:val="TAC"/>
              <w:rPr>
                <w:lang w:eastAsia="zh-CN"/>
              </w:rPr>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rPr>
                <w:lang w:eastAsia="zh-CN"/>
              </w:rPr>
            </w:pPr>
            <w:r w:rsidRPr="00764BD2">
              <w:t>10</w:t>
            </w:r>
          </w:p>
        </w:tc>
        <w:tc>
          <w:tcPr>
            <w:tcW w:w="294" w:type="pct"/>
            <w:shd w:val="clear" w:color="auto" w:fill="auto"/>
            <w:vAlign w:val="center"/>
          </w:tcPr>
          <w:p w:rsidR="008162B0" w:rsidRPr="00764BD2" w:rsidRDefault="008162B0" w:rsidP="008162B0">
            <w:pPr>
              <w:pStyle w:val="TAC"/>
              <w:rPr>
                <w:rFonts w:cs="Arial"/>
                <w:szCs w:val="18"/>
              </w:rPr>
            </w:pPr>
            <w:r w:rsidRPr="00764BD2">
              <w:t>18</w:t>
            </w:r>
          </w:p>
        </w:tc>
        <w:tc>
          <w:tcPr>
            <w:tcW w:w="360" w:type="pct"/>
            <w:shd w:val="clear" w:color="auto" w:fill="auto"/>
            <w:vAlign w:val="center"/>
          </w:tcPr>
          <w:p w:rsidR="008162B0" w:rsidRPr="00764BD2" w:rsidRDefault="008162B0" w:rsidP="008162B0">
            <w:pPr>
              <w:pStyle w:val="TAC"/>
              <w:rPr>
                <w:rFonts w:cs="Arial"/>
                <w:szCs w:val="18"/>
              </w:rPr>
            </w:pPr>
            <w:r w:rsidRPr="00764BD2">
              <w:t>24</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rPr>
                <w:lang w:eastAsia="zh-CN"/>
              </w:rPr>
            </w:pPr>
            <w:r w:rsidRPr="00764BD2">
              <w:t>50</w:t>
            </w:r>
          </w:p>
        </w:tc>
        <w:tc>
          <w:tcPr>
            <w:tcW w:w="307" w:type="pct"/>
            <w:vAlign w:val="center"/>
          </w:tcPr>
          <w:p w:rsidR="008162B0" w:rsidRPr="00764BD2" w:rsidRDefault="008162B0" w:rsidP="008162B0">
            <w:pPr>
              <w:pStyle w:val="TAC"/>
              <w:rPr>
                <w:lang w:eastAsia="zh-CN"/>
              </w:rPr>
            </w:pPr>
            <w:r w:rsidRPr="00764BD2">
              <w:t>64</w:t>
            </w:r>
          </w:p>
        </w:tc>
        <w:tc>
          <w:tcPr>
            <w:tcW w:w="294" w:type="pct"/>
            <w:vAlign w:val="center"/>
          </w:tcPr>
          <w:p w:rsidR="008162B0" w:rsidRPr="00764BD2" w:rsidRDefault="008162B0" w:rsidP="008162B0">
            <w:pPr>
              <w:pStyle w:val="TAC"/>
              <w:rPr>
                <w:lang w:eastAsia="zh-CN"/>
              </w:rPr>
            </w:pPr>
            <w:r w:rsidRPr="00764BD2">
              <w:t>75</w:t>
            </w:r>
          </w:p>
        </w:tc>
        <w:tc>
          <w:tcPr>
            <w:tcW w:w="360" w:type="pct"/>
          </w:tcPr>
          <w:p w:rsidR="008162B0" w:rsidRPr="00764BD2" w:rsidRDefault="008162B0" w:rsidP="008162B0">
            <w:pPr>
              <w:pStyle w:val="TAC"/>
              <w:rPr>
                <w:lang w:eastAsia="zh-CN"/>
              </w:rPr>
            </w:pPr>
            <w:r w:rsidRPr="00764BD2">
              <w:t>NOTE 3</w:t>
            </w:r>
          </w:p>
        </w:tc>
        <w:tc>
          <w:tcPr>
            <w:tcW w:w="294" w:type="pct"/>
          </w:tcPr>
          <w:p w:rsidR="008162B0" w:rsidRPr="00764BD2" w:rsidRDefault="008162B0" w:rsidP="008162B0">
            <w:pPr>
              <w:pStyle w:val="TAC"/>
              <w:rPr>
                <w:lang w:eastAsia="zh-CN"/>
              </w:rPr>
            </w:pPr>
          </w:p>
        </w:tc>
        <w:tc>
          <w:tcPr>
            <w:tcW w:w="294" w:type="pct"/>
          </w:tcPr>
          <w:p w:rsidR="008162B0" w:rsidRPr="00764BD2" w:rsidRDefault="008162B0" w:rsidP="008162B0">
            <w:pPr>
              <w:pStyle w:val="TAC"/>
              <w:rPr>
                <w:lang w:eastAsia="zh-CN"/>
              </w:rPr>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n51</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rPr>
                <w:rFonts w:hint="eastAsia"/>
                <w:lang w:eastAsia="zh-CN"/>
              </w:rPr>
              <w:t>25</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n66</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rPr>
                <w:rFonts w:cs="Arial"/>
                <w:szCs w:val="18"/>
              </w:rPr>
              <w:t>25</w:t>
            </w:r>
          </w:p>
        </w:tc>
        <w:tc>
          <w:tcPr>
            <w:tcW w:w="294"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r w:rsidRPr="00764BD2">
              <w:rPr>
                <w:rFonts w:cs="Arial" w:hint="eastAsia"/>
                <w:szCs w:val="18"/>
              </w:rPr>
              <w:t>10</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r w:rsidRPr="00764BD2">
              <w:t>216</w:t>
            </w: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r w:rsidRPr="00764BD2">
              <w:rPr>
                <w:lang w:eastAsia="zh-CN"/>
              </w:rPr>
              <w:t>100</w:t>
            </w:r>
            <w:r w:rsidRPr="00764BD2">
              <w:rPr>
                <w:rFonts w:cs="Arial"/>
                <w:szCs w:val="18"/>
                <w:vertAlign w:val="superscript"/>
              </w:rPr>
              <w:t>1</w:t>
            </w: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pPr>
            <w:r w:rsidRPr="00764BD2">
              <w:rPr>
                <w:rFonts w:cs="Arial" w:hint="eastAsia"/>
                <w:szCs w:val="18"/>
              </w:rPr>
              <w:t>24</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r w:rsidRPr="00764BD2">
              <w:t>50</w:t>
            </w:r>
            <w:r w:rsidRPr="00764BD2">
              <w:rPr>
                <w:vertAlign w:val="superscript"/>
              </w:rPr>
              <w:t>1</w:t>
            </w: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n70</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rPr>
                <w:rFonts w:cs="Arial"/>
                <w:szCs w:val="18"/>
              </w:rPr>
              <w:t>25</w:t>
            </w:r>
          </w:p>
        </w:tc>
        <w:tc>
          <w:tcPr>
            <w:tcW w:w="294"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r w:rsidRPr="00764BD2">
              <w:rPr>
                <w:rFonts w:cs="Arial"/>
                <w:szCs w:val="18"/>
              </w:rPr>
              <w:t>NOTE 3</w:t>
            </w:r>
          </w:p>
        </w:tc>
        <w:tc>
          <w:tcPr>
            <w:tcW w:w="360" w:type="pct"/>
            <w:shd w:val="clear" w:color="auto" w:fill="auto"/>
            <w:vAlign w:val="center"/>
          </w:tcPr>
          <w:p w:rsidR="008162B0" w:rsidRPr="00764BD2" w:rsidRDefault="008162B0" w:rsidP="008162B0">
            <w:pPr>
              <w:pStyle w:val="TAC"/>
            </w:pPr>
            <w:r w:rsidRPr="00764BD2">
              <w:rPr>
                <w:rFonts w:cs="Arial"/>
                <w:szCs w:val="18"/>
                <w:lang w:val="en-US"/>
              </w:rPr>
              <w:t>NOTE 3</w:t>
            </w: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r w:rsidRPr="00764BD2">
              <w:rPr>
                <w:rFonts w:cs="Arial"/>
                <w:szCs w:val="18"/>
                <w:lang w:val="en-US"/>
              </w:rPr>
              <w:t>NOTE 3</w:t>
            </w:r>
          </w:p>
        </w:tc>
        <w:tc>
          <w:tcPr>
            <w:tcW w:w="360" w:type="pct"/>
            <w:shd w:val="clear" w:color="auto" w:fill="auto"/>
            <w:vAlign w:val="center"/>
          </w:tcPr>
          <w:p w:rsidR="008162B0" w:rsidRPr="00764BD2" w:rsidRDefault="008162B0" w:rsidP="008162B0">
            <w:pPr>
              <w:pStyle w:val="TAC"/>
            </w:pPr>
            <w:r w:rsidRPr="00764BD2">
              <w:rPr>
                <w:rFonts w:cs="Arial"/>
                <w:szCs w:val="18"/>
                <w:lang w:val="en-US"/>
              </w:rPr>
              <w:t>NOTE 3</w:t>
            </w: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pPr>
            <w:r w:rsidRPr="00764BD2">
              <w:rPr>
                <w:rFonts w:cs="Arial"/>
                <w:szCs w:val="18"/>
                <w:lang w:val="en-US"/>
              </w:rPr>
              <w:t>NOTE 3</w:t>
            </w:r>
          </w:p>
        </w:tc>
        <w:tc>
          <w:tcPr>
            <w:tcW w:w="360" w:type="pct"/>
            <w:shd w:val="clear" w:color="auto" w:fill="auto"/>
            <w:vAlign w:val="center"/>
          </w:tcPr>
          <w:p w:rsidR="008162B0" w:rsidRPr="00764BD2" w:rsidRDefault="008162B0" w:rsidP="008162B0">
            <w:pPr>
              <w:pStyle w:val="TAC"/>
            </w:pPr>
            <w:r w:rsidRPr="00764BD2">
              <w:rPr>
                <w:rFonts w:cs="Arial"/>
                <w:szCs w:val="18"/>
                <w:lang w:val="en-US"/>
              </w:rPr>
              <w:t>NOTE 3</w:t>
            </w: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t>n71</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t>25</w:t>
            </w:r>
          </w:p>
        </w:tc>
        <w:tc>
          <w:tcPr>
            <w:tcW w:w="294" w:type="pct"/>
            <w:shd w:val="clear" w:color="auto" w:fill="auto"/>
            <w:vAlign w:val="center"/>
          </w:tcPr>
          <w:p w:rsidR="008162B0" w:rsidRPr="00764BD2" w:rsidRDefault="008162B0" w:rsidP="008162B0">
            <w:pPr>
              <w:pStyle w:val="TAC"/>
            </w:pPr>
            <w:r w:rsidRPr="00764BD2">
              <w:t>25</w:t>
            </w:r>
            <w:r w:rsidRPr="00764BD2">
              <w:rPr>
                <w:vertAlign w:val="superscript"/>
              </w:rPr>
              <w:t>1</w:t>
            </w:r>
          </w:p>
        </w:tc>
        <w:tc>
          <w:tcPr>
            <w:tcW w:w="294" w:type="pct"/>
            <w:shd w:val="clear" w:color="auto" w:fill="auto"/>
            <w:vAlign w:val="center"/>
          </w:tcPr>
          <w:p w:rsidR="008162B0" w:rsidRPr="00764BD2" w:rsidRDefault="008162B0" w:rsidP="008162B0">
            <w:pPr>
              <w:pStyle w:val="TAC"/>
            </w:pPr>
            <w:r w:rsidRPr="00764BD2">
              <w:t>20</w:t>
            </w:r>
            <w:r w:rsidRPr="00764BD2">
              <w:rPr>
                <w:vertAlign w:val="superscript"/>
              </w:rPr>
              <w:t>1</w:t>
            </w:r>
          </w:p>
        </w:tc>
        <w:tc>
          <w:tcPr>
            <w:tcW w:w="360" w:type="pct"/>
            <w:shd w:val="clear" w:color="auto" w:fill="auto"/>
            <w:vAlign w:val="center"/>
          </w:tcPr>
          <w:p w:rsidR="008162B0" w:rsidRPr="00764BD2" w:rsidRDefault="008162B0" w:rsidP="008162B0">
            <w:pPr>
              <w:pStyle w:val="TAC"/>
            </w:pPr>
            <w:r w:rsidRPr="00764BD2">
              <w:t>20</w:t>
            </w:r>
            <w:r w:rsidRPr="00764BD2">
              <w:rPr>
                <w:vertAlign w:val="superscript"/>
              </w:rPr>
              <w:t>1</w:t>
            </w:r>
          </w:p>
        </w:tc>
        <w:tc>
          <w:tcPr>
            <w:tcW w:w="360" w:type="pct"/>
            <w:shd w:val="clear" w:color="auto" w:fill="auto"/>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360" w:type="pct"/>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t>12</w:t>
            </w:r>
            <w:r w:rsidRPr="00764BD2">
              <w:rPr>
                <w:vertAlign w:val="superscript"/>
              </w:rPr>
              <w:t>1</w:t>
            </w:r>
          </w:p>
        </w:tc>
        <w:tc>
          <w:tcPr>
            <w:tcW w:w="294" w:type="pct"/>
            <w:shd w:val="clear" w:color="auto" w:fill="auto"/>
            <w:vAlign w:val="center"/>
          </w:tcPr>
          <w:p w:rsidR="008162B0" w:rsidRPr="00764BD2" w:rsidRDefault="008162B0" w:rsidP="008162B0">
            <w:pPr>
              <w:pStyle w:val="TAC"/>
            </w:pPr>
            <w:r w:rsidRPr="00764BD2">
              <w:t>10</w:t>
            </w:r>
            <w:r w:rsidRPr="00764BD2">
              <w:rPr>
                <w:vertAlign w:val="superscript"/>
              </w:rPr>
              <w:t>1</w:t>
            </w:r>
          </w:p>
        </w:tc>
        <w:tc>
          <w:tcPr>
            <w:tcW w:w="360" w:type="pct"/>
            <w:shd w:val="clear" w:color="auto" w:fill="auto"/>
            <w:vAlign w:val="center"/>
          </w:tcPr>
          <w:p w:rsidR="008162B0" w:rsidRPr="00764BD2" w:rsidRDefault="008162B0" w:rsidP="008162B0">
            <w:pPr>
              <w:pStyle w:val="TAC"/>
            </w:pPr>
            <w:r w:rsidRPr="00764BD2">
              <w:t>10</w:t>
            </w:r>
            <w:r w:rsidRPr="00764BD2">
              <w:rPr>
                <w:vertAlign w:val="superscript"/>
              </w:rPr>
              <w:t>1</w:t>
            </w:r>
          </w:p>
        </w:tc>
        <w:tc>
          <w:tcPr>
            <w:tcW w:w="360" w:type="pct"/>
            <w:shd w:val="clear" w:color="auto" w:fill="auto"/>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rFonts w:eastAsia="MS Mincho" w:cs="Arial"/>
              </w:rPr>
            </w:pPr>
            <w:r w:rsidRPr="00764BD2">
              <w:rPr>
                <w:rFonts w:eastAsia="MS Mincho" w:cs="Arial"/>
              </w:rPr>
              <w:t>n74</w:t>
            </w:r>
          </w:p>
        </w:tc>
        <w:tc>
          <w:tcPr>
            <w:tcW w:w="295" w:type="pct"/>
            <w:vAlign w:val="center"/>
          </w:tcPr>
          <w:p w:rsidR="008162B0" w:rsidRPr="00764BD2" w:rsidRDefault="008162B0" w:rsidP="008162B0">
            <w:pPr>
              <w:pStyle w:val="TAC"/>
              <w:rPr>
                <w:rFonts w:eastAsia="MS Mincho" w:cs="Arial"/>
              </w:rPr>
            </w:pPr>
            <w:r w:rsidRPr="00764BD2">
              <w:rPr>
                <w:rFonts w:cs="Arial" w:hint="eastAsia"/>
                <w:lang w:eastAsia="ja-JP"/>
              </w:rPr>
              <w:t>15</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hint="eastAsia"/>
                <w:lang w:eastAsia="ja-JP"/>
              </w:rPr>
              <w:t>25</w:t>
            </w:r>
          </w:p>
        </w:tc>
        <w:tc>
          <w:tcPr>
            <w:tcW w:w="294"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25</w:t>
            </w:r>
            <w:r w:rsidRPr="00764BD2">
              <w:rPr>
                <w:vertAlign w:val="superscript"/>
                <w:lang w:eastAsia="ja-JP"/>
              </w:rPr>
              <w:t>1</w:t>
            </w:r>
          </w:p>
        </w:tc>
        <w:tc>
          <w:tcPr>
            <w:tcW w:w="294"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25</w:t>
            </w:r>
            <w:r w:rsidRPr="00764BD2">
              <w:rPr>
                <w:vertAlign w:val="superscript"/>
                <w:lang w:eastAsia="ja-JP"/>
              </w:rPr>
              <w:t>1</w:t>
            </w:r>
          </w:p>
        </w:tc>
        <w:tc>
          <w:tcPr>
            <w:tcW w:w="360"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25</w:t>
            </w:r>
            <w:r w:rsidRPr="00764BD2">
              <w:rPr>
                <w:vertAlign w:val="superscript"/>
                <w:lang w:eastAsia="ja-JP"/>
              </w:rPr>
              <w:t>1</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lang w:eastAsia="zh-CN"/>
              </w:rPr>
            </w:pPr>
          </w:p>
        </w:tc>
        <w:tc>
          <w:tcPr>
            <w:tcW w:w="307" w:type="pct"/>
            <w:vAlign w:val="center"/>
          </w:tcPr>
          <w:p w:rsidR="008162B0" w:rsidRPr="00764BD2" w:rsidRDefault="008162B0" w:rsidP="008162B0">
            <w:pPr>
              <w:pStyle w:val="TAC"/>
              <w:rPr>
                <w:lang w:eastAsia="zh-CN"/>
              </w:rPr>
            </w:pP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val="restart"/>
            <w:shd w:val="clear" w:color="auto" w:fill="auto"/>
            <w:vAlign w:val="center"/>
          </w:tcPr>
          <w:p w:rsidR="008162B0" w:rsidRPr="00764BD2" w:rsidRDefault="008162B0" w:rsidP="008162B0">
            <w:pPr>
              <w:pStyle w:val="TAC"/>
              <w:rPr>
                <w:lang w:eastAsia="zh-CN"/>
              </w:rPr>
            </w:pPr>
            <w:r w:rsidRPr="00764BD2">
              <w:rPr>
                <w:lang w:eastAsia="zh-CN"/>
              </w:rPr>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cs="Arial" w:hint="eastAsia"/>
                <w:lang w:eastAsia="ja-JP"/>
              </w:rPr>
              <w:t>30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10</w:t>
            </w:r>
            <w:r w:rsidRPr="00764BD2">
              <w:rPr>
                <w:vertAlign w:val="superscript"/>
                <w:lang w:eastAsia="ja-JP"/>
              </w:rPr>
              <w:t>1</w:t>
            </w:r>
          </w:p>
        </w:tc>
        <w:tc>
          <w:tcPr>
            <w:tcW w:w="294"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10</w:t>
            </w:r>
            <w:r w:rsidRPr="00764BD2">
              <w:rPr>
                <w:vertAlign w:val="superscript"/>
                <w:lang w:eastAsia="ja-JP"/>
              </w:rPr>
              <w:t>1</w:t>
            </w:r>
          </w:p>
        </w:tc>
        <w:tc>
          <w:tcPr>
            <w:tcW w:w="360"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10</w:t>
            </w:r>
            <w:r w:rsidRPr="00764BD2">
              <w:rPr>
                <w:vertAlign w:val="superscript"/>
                <w:lang w:eastAsia="ja-JP"/>
              </w:rPr>
              <w:t>1</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lang w:eastAsia="zh-CN"/>
              </w:rPr>
            </w:pPr>
          </w:p>
        </w:tc>
        <w:tc>
          <w:tcPr>
            <w:tcW w:w="307" w:type="pct"/>
            <w:vAlign w:val="center"/>
          </w:tcPr>
          <w:p w:rsidR="008162B0" w:rsidRPr="00764BD2" w:rsidRDefault="008162B0" w:rsidP="008162B0">
            <w:pPr>
              <w:pStyle w:val="TAC"/>
              <w:rPr>
                <w:lang w:eastAsia="zh-CN"/>
              </w:rPr>
            </w:pP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shd w:val="clear" w:color="auto" w:fill="auto"/>
            <w:vAlign w:val="center"/>
          </w:tcPr>
          <w:p w:rsidR="008162B0" w:rsidRPr="00764BD2" w:rsidRDefault="008162B0" w:rsidP="008162B0">
            <w:pPr>
              <w:pStyle w:val="TAC"/>
              <w:rPr>
                <w:lang w:eastAsia="zh-CN"/>
              </w:rPr>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cs="Arial" w:hint="eastAsia"/>
                <w:lang w:eastAsia="ja-JP"/>
              </w:rPr>
              <w:t>6</w:t>
            </w:r>
            <w:r w:rsidRPr="00764BD2">
              <w:rPr>
                <w:rFonts w:cs="Arial"/>
                <w:lang w:eastAsia="ja-JP"/>
              </w:rPr>
              <w:t>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5</w:t>
            </w:r>
            <w:r w:rsidRPr="00764BD2">
              <w:rPr>
                <w:vertAlign w:val="superscript"/>
                <w:lang w:eastAsia="ja-JP"/>
              </w:rPr>
              <w:t>1</w:t>
            </w:r>
          </w:p>
        </w:tc>
        <w:tc>
          <w:tcPr>
            <w:tcW w:w="294"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5</w:t>
            </w:r>
            <w:r w:rsidRPr="00764BD2">
              <w:rPr>
                <w:vertAlign w:val="superscript"/>
                <w:lang w:eastAsia="ja-JP"/>
              </w:rPr>
              <w:t>1</w:t>
            </w:r>
          </w:p>
        </w:tc>
        <w:tc>
          <w:tcPr>
            <w:tcW w:w="360"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5</w:t>
            </w:r>
            <w:r w:rsidRPr="00764BD2">
              <w:rPr>
                <w:vertAlign w:val="superscript"/>
                <w:lang w:eastAsia="ja-JP"/>
              </w:rPr>
              <w:t>1</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lang w:eastAsia="zh-CN"/>
              </w:rPr>
            </w:pPr>
          </w:p>
        </w:tc>
        <w:tc>
          <w:tcPr>
            <w:tcW w:w="307" w:type="pct"/>
            <w:vAlign w:val="center"/>
          </w:tcPr>
          <w:p w:rsidR="008162B0" w:rsidRPr="00764BD2" w:rsidRDefault="008162B0" w:rsidP="008162B0">
            <w:pPr>
              <w:pStyle w:val="TAC"/>
              <w:rPr>
                <w:lang w:eastAsia="zh-CN"/>
              </w:rPr>
            </w:pP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shd w:val="clear" w:color="auto" w:fill="auto"/>
            <w:vAlign w:val="center"/>
          </w:tcPr>
          <w:p w:rsidR="008162B0" w:rsidRPr="00764BD2" w:rsidRDefault="008162B0" w:rsidP="008162B0">
            <w:pPr>
              <w:pStyle w:val="TAC"/>
              <w:rPr>
                <w:lang w:eastAsia="zh-CN"/>
              </w:rPr>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rFonts w:eastAsia="MS Mincho" w:cs="Arial"/>
              </w:rPr>
            </w:pPr>
            <w:r w:rsidRPr="00764BD2">
              <w:rPr>
                <w:rFonts w:eastAsia="MS Mincho" w:cs="Arial"/>
              </w:rPr>
              <w:t>n77</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216</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270</w:t>
            </w: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val="restar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100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162</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21</w:t>
            </w:r>
            <w:r w:rsidRPr="00764BD2">
              <w:rPr>
                <w:lang w:eastAsia="zh-CN"/>
              </w:rPr>
              <w:t>6</w:t>
            </w:r>
          </w:p>
        </w:tc>
        <w:tc>
          <w:tcPr>
            <w:tcW w:w="294" w:type="pct"/>
          </w:tcPr>
          <w:p w:rsidR="008162B0" w:rsidRPr="00764BD2" w:rsidRDefault="008162B0" w:rsidP="008162B0">
            <w:pPr>
              <w:pStyle w:val="TAC"/>
              <w:rPr>
                <w:lang w:eastAsia="zh-CN"/>
              </w:rPr>
            </w:pPr>
            <w:r w:rsidRPr="00764BD2">
              <w:rPr>
                <w:lang w:eastAsia="zh-CN"/>
              </w:rPr>
              <w:t>243</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lang w:eastAsia="zh-CN"/>
              </w:rPr>
              <w:t>10</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24</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10</w:t>
            </w:r>
            <w:r w:rsidRPr="00764BD2">
              <w:rPr>
                <w:lang w:eastAsia="zh-CN"/>
              </w:rPr>
              <w:t>0</w:t>
            </w:r>
          </w:p>
        </w:tc>
        <w:tc>
          <w:tcPr>
            <w:tcW w:w="294" w:type="pct"/>
          </w:tcPr>
          <w:p w:rsidR="008162B0" w:rsidRPr="00764BD2" w:rsidRDefault="008162B0" w:rsidP="008162B0">
            <w:pPr>
              <w:pStyle w:val="TAC"/>
              <w:rPr>
                <w:lang w:eastAsia="zh-CN"/>
              </w:rPr>
            </w:pPr>
            <w:r w:rsidRPr="00764BD2">
              <w:rPr>
                <w:lang w:eastAsia="zh-CN"/>
              </w:rPr>
              <w:t>120</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135</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rFonts w:eastAsia="MS Mincho" w:cs="Arial"/>
              </w:rPr>
            </w:pPr>
            <w:r w:rsidRPr="00764BD2">
              <w:rPr>
                <w:rFonts w:eastAsia="MS Mincho" w:cs="Arial"/>
              </w:rPr>
              <w:t>n77 (3.8 to 4.2 GHz)</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216</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270</w:t>
            </w: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val="restar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100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162</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21</w:t>
            </w:r>
            <w:r w:rsidRPr="00764BD2">
              <w:rPr>
                <w:lang w:eastAsia="zh-CN"/>
              </w:rPr>
              <w:t>6</w:t>
            </w:r>
          </w:p>
        </w:tc>
        <w:tc>
          <w:tcPr>
            <w:tcW w:w="294" w:type="pct"/>
          </w:tcPr>
          <w:p w:rsidR="008162B0" w:rsidRPr="00764BD2" w:rsidRDefault="008162B0" w:rsidP="008162B0">
            <w:pPr>
              <w:pStyle w:val="TAC"/>
              <w:rPr>
                <w:lang w:eastAsia="zh-CN"/>
              </w:rPr>
            </w:pPr>
            <w:r w:rsidRPr="00764BD2">
              <w:rPr>
                <w:lang w:eastAsia="zh-CN"/>
              </w:rPr>
              <w:t>243</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lang w:eastAsia="zh-CN"/>
              </w:rPr>
              <w:t>10</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24</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10</w:t>
            </w:r>
            <w:r w:rsidRPr="00764BD2">
              <w:rPr>
                <w:lang w:eastAsia="zh-CN"/>
              </w:rPr>
              <w:t>0</w:t>
            </w:r>
          </w:p>
        </w:tc>
        <w:tc>
          <w:tcPr>
            <w:tcW w:w="294" w:type="pct"/>
          </w:tcPr>
          <w:p w:rsidR="008162B0" w:rsidRPr="00764BD2" w:rsidRDefault="008162B0" w:rsidP="008162B0">
            <w:pPr>
              <w:pStyle w:val="TAC"/>
              <w:rPr>
                <w:lang w:eastAsia="zh-CN"/>
              </w:rPr>
            </w:pPr>
            <w:r w:rsidRPr="00764BD2">
              <w:rPr>
                <w:lang w:eastAsia="zh-CN"/>
              </w:rPr>
              <w:t>120</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135</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rFonts w:eastAsia="MS Mincho" w:cs="Arial"/>
              </w:rPr>
            </w:pPr>
            <w:r w:rsidRPr="00764BD2">
              <w:rPr>
                <w:rFonts w:eastAsia="MS Mincho" w:cs="Arial"/>
              </w:rPr>
              <w:t>n78</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216</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270</w:t>
            </w: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val="restar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100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162</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21</w:t>
            </w:r>
            <w:r w:rsidRPr="00764BD2">
              <w:rPr>
                <w:lang w:eastAsia="zh-CN"/>
              </w:rPr>
              <w:t>6</w:t>
            </w:r>
          </w:p>
        </w:tc>
        <w:tc>
          <w:tcPr>
            <w:tcW w:w="294" w:type="pct"/>
          </w:tcPr>
          <w:p w:rsidR="008162B0" w:rsidRPr="00764BD2" w:rsidRDefault="008162B0" w:rsidP="008162B0">
            <w:pPr>
              <w:pStyle w:val="TAC"/>
              <w:rPr>
                <w:lang w:eastAsia="zh-CN"/>
              </w:rPr>
            </w:pPr>
            <w:r w:rsidRPr="00764BD2">
              <w:rPr>
                <w:lang w:eastAsia="zh-CN"/>
              </w:rPr>
              <w:t>243</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lang w:eastAsia="zh-CN"/>
              </w:rPr>
              <w:t>10</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24</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10</w:t>
            </w:r>
            <w:r w:rsidRPr="00764BD2">
              <w:rPr>
                <w:lang w:eastAsia="zh-CN"/>
              </w:rPr>
              <w:t>0</w:t>
            </w:r>
          </w:p>
        </w:tc>
        <w:tc>
          <w:tcPr>
            <w:tcW w:w="294" w:type="pct"/>
          </w:tcPr>
          <w:p w:rsidR="008162B0" w:rsidRPr="00764BD2" w:rsidRDefault="008162B0" w:rsidP="008162B0">
            <w:pPr>
              <w:pStyle w:val="TAC"/>
              <w:rPr>
                <w:lang w:eastAsia="zh-CN"/>
              </w:rPr>
            </w:pPr>
            <w:r w:rsidRPr="00764BD2">
              <w:rPr>
                <w:lang w:eastAsia="zh-CN"/>
              </w:rPr>
              <w:t>120</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135</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rFonts w:eastAsia="MS Mincho" w:cs="Arial"/>
              </w:rPr>
            </w:pPr>
            <w:r w:rsidRPr="00764BD2">
              <w:rPr>
                <w:rFonts w:eastAsia="MS Mincho" w:cs="Arial"/>
              </w:rPr>
              <w:t>n79</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p>
        </w:tc>
        <w:tc>
          <w:tcPr>
            <w:tcW w:w="360" w:type="pct"/>
            <w:shd w:val="clear" w:color="auto" w:fill="auto"/>
            <w:vAlign w:val="center"/>
          </w:tcPr>
          <w:p w:rsidR="008162B0" w:rsidRPr="00764BD2" w:rsidRDefault="008162B0" w:rsidP="008162B0">
            <w:pPr>
              <w:pStyle w:val="TAC"/>
              <w:rPr>
                <w:rFonts w:eastAsia="MS Mincho" w:cs="Arial"/>
              </w:rPr>
            </w:pP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216</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270</w:t>
            </w: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val="restar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p>
        </w:tc>
        <w:tc>
          <w:tcPr>
            <w:tcW w:w="360" w:type="pct"/>
            <w:shd w:val="clear" w:color="auto" w:fill="auto"/>
            <w:vAlign w:val="center"/>
          </w:tcPr>
          <w:p w:rsidR="008162B0" w:rsidRPr="00764BD2" w:rsidRDefault="008162B0" w:rsidP="008162B0">
            <w:pPr>
              <w:pStyle w:val="TAC"/>
              <w:rPr>
                <w:rFonts w:eastAsia="MS Mincho" w:cs="Arial"/>
              </w:rPr>
            </w:pP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100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162</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21</w:t>
            </w:r>
            <w:r w:rsidRPr="00764BD2">
              <w:rPr>
                <w:lang w:eastAsia="zh-CN"/>
              </w:rPr>
              <w:t>6</w:t>
            </w:r>
          </w:p>
        </w:tc>
        <w:tc>
          <w:tcPr>
            <w:tcW w:w="294" w:type="pct"/>
          </w:tcPr>
          <w:p w:rsidR="008162B0" w:rsidRPr="00764BD2" w:rsidRDefault="008162B0" w:rsidP="008162B0">
            <w:pPr>
              <w:pStyle w:val="TAC"/>
              <w:rPr>
                <w:lang w:eastAsia="zh-CN"/>
              </w:rPr>
            </w:pP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p>
        </w:tc>
        <w:tc>
          <w:tcPr>
            <w:tcW w:w="360" w:type="pct"/>
            <w:shd w:val="clear" w:color="auto" w:fill="auto"/>
            <w:vAlign w:val="center"/>
          </w:tcPr>
          <w:p w:rsidR="008162B0" w:rsidRPr="00764BD2" w:rsidRDefault="008162B0" w:rsidP="008162B0">
            <w:pPr>
              <w:pStyle w:val="TAC"/>
              <w:rPr>
                <w:rFonts w:eastAsia="MS Mincho" w:cs="Arial"/>
              </w:rPr>
            </w:pP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10</w:t>
            </w:r>
            <w:r w:rsidRPr="00764BD2">
              <w:rPr>
                <w:lang w:eastAsia="zh-CN"/>
              </w:rPr>
              <w:t>0</w:t>
            </w:r>
          </w:p>
        </w:tc>
        <w:tc>
          <w:tcPr>
            <w:tcW w:w="294" w:type="pct"/>
          </w:tcPr>
          <w:p w:rsidR="008162B0" w:rsidRPr="00764BD2" w:rsidRDefault="008162B0" w:rsidP="008162B0">
            <w:pPr>
              <w:pStyle w:val="TAC"/>
              <w:rPr>
                <w:lang w:eastAsia="zh-CN"/>
              </w:rPr>
            </w:pP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135</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5265A5">
        <w:trPr>
          <w:trHeight w:val="255"/>
          <w:jc w:val="center"/>
        </w:trPr>
        <w:tc>
          <w:tcPr>
            <w:tcW w:w="5000" w:type="pct"/>
            <w:gridSpan w:val="15"/>
          </w:tcPr>
          <w:p w:rsidR="008162B0" w:rsidRPr="00764BD2" w:rsidRDefault="008162B0" w:rsidP="008162B0">
            <w:pPr>
              <w:pStyle w:val="TAN"/>
            </w:pPr>
            <w:r w:rsidRPr="00764BD2">
              <w:t>NOTE 1:</w:t>
            </w:r>
            <w:r w:rsidRPr="00764BD2">
              <w:tab/>
              <w:t>UL resource blocks shall be located as close as possible to the downlink operating band but confined within the transmission bandwidth configuration for the channel bandwidth (Table 5.3.2-1).</w:t>
            </w:r>
          </w:p>
          <w:p w:rsidR="008162B0" w:rsidRPr="00764BD2" w:rsidRDefault="008162B0" w:rsidP="008162B0">
            <w:pPr>
              <w:pStyle w:val="TAN"/>
            </w:pPr>
            <w:r w:rsidRPr="00764BD2">
              <w:t>NOTE 2:</w:t>
            </w:r>
            <w:r w:rsidRPr="00764BD2">
              <w:tab/>
            </w:r>
            <w:r w:rsidRPr="00DE319B">
              <w:t>For</w:t>
            </w:r>
            <w:r>
              <w:t xml:space="preserve"> </w:t>
            </w:r>
            <w:r w:rsidRPr="00764BD2">
              <w:t xml:space="preserve">Band 20; for 15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11 and in the case of 20 MHz channel bandwidth, the UL resource blocks shall be located at </w:t>
            </w:r>
            <w:proofErr w:type="spellStart"/>
            <w:r w:rsidRPr="00764BD2">
              <w:t>RB</w:t>
            </w:r>
            <w:r w:rsidRPr="00764BD2">
              <w:rPr>
                <w:vertAlign w:val="subscript"/>
              </w:rPr>
              <w:t>start</w:t>
            </w:r>
            <w:proofErr w:type="spellEnd"/>
            <w:r w:rsidRPr="00764BD2">
              <w:t xml:space="preserve"> 16; for 30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6 and in the case of 20 MHz channel bandwidth, the UL resource blocks shall be located at </w:t>
            </w:r>
            <w:proofErr w:type="spellStart"/>
            <w:r w:rsidRPr="00764BD2">
              <w:t>RB</w:t>
            </w:r>
            <w:r w:rsidRPr="00764BD2">
              <w:rPr>
                <w:vertAlign w:val="subscript"/>
              </w:rPr>
              <w:t>start</w:t>
            </w:r>
            <w:proofErr w:type="spellEnd"/>
            <w:r w:rsidRPr="00764BD2">
              <w:t xml:space="preserve"> 8; for 60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3 and in the case of 20 MHz channel bandwidth, the UL resource blocks shall be located at </w:t>
            </w:r>
            <w:proofErr w:type="spellStart"/>
            <w:r w:rsidRPr="00764BD2">
              <w:t>RBstart</w:t>
            </w:r>
            <w:proofErr w:type="spellEnd"/>
            <w:r w:rsidRPr="00764BD2">
              <w:t xml:space="preserve"> 4;</w:t>
            </w:r>
          </w:p>
          <w:p w:rsidR="008162B0" w:rsidRPr="00764BD2" w:rsidRDefault="008162B0" w:rsidP="008162B0">
            <w:pPr>
              <w:pStyle w:val="TAN"/>
            </w:pPr>
            <w:r w:rsidRPr="00764BD2">
              <w:t>NOTE 3:</w:t>
            </w:r>
            <w:r w:rsidRPr="00764BD2">
              <w:tab/>
              <w:t>For DL channel bandwidths that do not have symmetric UL channel bandwidth, highest valid UL configuration with lowest duplex distance shall be used.</w:t>
            </w:r>
          </w:p>
        </w:tc>
      </w:tr>
    </w:tbl>
    <w:p w:rsidR="00E44C99" w:rsidRPr="00764BD2" w:rsidRDefault="00E44C99" w:rsidP="00E44C99"/>
    <w:p w:rsidR="00E44C99" w:rsidRPr="00764BD2" w:rsidRDefault="00E44C99" w:rsidP="00E44C99">
      <w:pPr>
        <w:rPr>
          <w:snapToGrid w:val="0"/>
        </w:rPr>
      </w:pPr>
      <w:r w:rsidRPr="00764BD2">
        <w:rPr>
          <w:snapToGrid w:val="0"/>
        </w:rPr>
        <w:t xml:space="preserve">Unless given by Table 7.3.2-4, the minimum requirements </w:t>
      </w:r>
      <w:r w:rsidRPr="00764BD2">
        <w:t xml:space="preserve">specified in Tables 7.3.2-1 and 7.3.2-2 </w:t>
      </w:r>
      <w:r w:rsidRPr="00764BD2">
        <w:rPr>
          <w:snapToGrid w:val="0"/>
        </w:rPr>
        <w:t xml:space="preserve">shall be verified with the network signalling value NS_01 (Table 6.2.3-1) configured. </w:t>
      </w:r>
    </w:p>
    <w:p w:rsidR="00E44C99" w:rsidRPr="00764BD2" w:rsidRDefault="00E44C99" w:rsidP="00E44C99">
      <w:pPr>
        <w:pStyle w:val="TH"/>
      </w:pPr>
      <w:r w:rsidRPr="00764BD2">
        <w:t xml:space="preserve">Table 7.3.2-4: Network </w:t>
      </w:r>
      <w:proofErr w:type="spellStart"/>
      <w:r w:rsidRPr="00764BD2">
        <w:t>signaling</w:t>
      </w:r>
      <w:proofErr w:type="spellEnd"/>
      <w:r w:rsidRPr="00764BD2">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44C99" w:rsidRPr="00764BD2" w:rsidTr="005265A5">
        <w:trPr>
          <w:trHeight w:val="20"/>
          <w:jc w:val="center"/>
        </w:trPr>
        <w:tc>
          <w:tcPr>
            <w:tcW w:w="1140" w:type="dxa"/>
            <w:shd w:val="clear" w:color="auto" w:fill="auto"/>
          </w:tcPr>
          <w:p w:rsidR="00E44C99" w:rsidRPr="00764BD2" w:rsidRDefault="00E44C99" w:rsidP="005265A5">
            <w:pPr>
              <w:pStyle w:val="TAH"/>
            </w:pPr>
            <w:r w:rsidRPr="00764BD2">
              <w:t>Operating band</w:t>
            </w:r>
          </w:p>
        </w:tc>
        <w:tc>
          <w:tcPr>
            <w:tcW w:w="1140" w:type="dxa"/>
            <w:shd w:val="clear" w:color="auto" w:fill="auto"/>
          </w:tcPr>
          <w:p w:rsidR="00E44C99" w:rsidRPr="00764BD2" w:rsidRDefault="00E44C99" w:rsidP="005265A5">
            <w:pPr>
              <w:pStyle w:val="TAH"/>
            </w:pPr>
            <w:r w:rsidRPr="00764BD2">
              <w:t>Network Signalling value</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n2</w:t>
            </w:r>
          </w:p>
        </w:tc>
        <w:tc>
          <w:tcPr>
            <w:tcW w:w="1140" w:type="dxa"/>
            <w:shd w:val="clear" w:color="auto" w:fill="auto"/>
          </w:tcPr>
          <w:p w:rsidR="00E44C99" w:rsidRPr="00764BD2" w:rsidRDefault="00E44C99" w:rsidP="005265A5">
            <w:pPr>
              <w:pStyle w:val="TAC"/>
            </w:pPr>
            <w:r w:rsidRPr="00764BD2">
              <w:t>NS_03</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n12</w:t>
            </w:r>
          </w:p>
        </w:tc>
        <w:tc>
          <w:tcPr>
            <w:tcW w:w="1140" w:type="dxa"/>
            <w:shd w:val="clear" w:color="auto" w:fill="auto"/>
          </w:tcPr>
          <w:p w:rsidR="00E44C99" w:rsidRPr="00764BD2" w:rsidRDefault="00E44C99" w:rsidP="005265A5">
            <w:pPr>
              <w:pStyle w:val="TAC"/>
            </w:pPr>
            <w:r w:rsidRPr="00764BD2">
              <w:t>NS_06</w:t>
            </w:r>
          </w:p>
        </w:tc>
      </w:tr>
      <w:tr w:rsidR="008162B0" w:rsidRPr="00764BD2" w:rsidTr="005265A5">
        <w:trPr>
          <w:trHeight w:val="20"/>
          <w:jc w:val="center"/>
          <w:ins w:id="338" w:author="D. Everaere" w:date="2019-03-28T15:38:00Z"/>
        </w:trPr>
        <w:tc>
          <w:tcPr>
            <w:tcW w:w="1140" w:type="dxa"/>
            <w:shd w:val="clear" w:color="auto" w:fill="auto"/>
          </w:tcPr>
          <w:p w:rsidR="008162B0" w:rsidRPr="00764BD2" w:rsidRDefault="008162B0" w:rsidP="005265A5">
            <w:pPr>
              <w:pStyle w:val="TAC"/>
              <w:rPr>
                <w:ins w:id="339" w:author="D. Everaere" w:date="2019-03-28T15:38:00Z"/>
              </w:rPr>
            </w:pPr>
            <w:ins w:id="340" w:author="D. Everaere" w:date="2019-03-28T15:38:00Z">
              <w:r>
                <w:t>n14</w:t>
              </w:r>
            </w:ins>
          </w:p>
        </w:tc>
        <w:tc>
          <w:tcPr>
            <w:tcW w:w="1140" w:type="dxa"/>
            <w:shd w:val="clear" w:color="auto" w:fill="auto"/>
          </w:tcPr>
          <w:p w:rsidR="008162B0" w:rsidRPr="00764BD2" w:rsidRDefault="008162B0" w:rsidP="005265A5">
            <w:pPr>
              <w:pStyle w:val="TAC"/>
              <w:rPr>
                <w:ins w:id="341" w:author="D. Everaere" w:date="2019-03-28T15:38:00Z"/>
              </w:rPr>
            </w:pPr>
            <w:ins w:id="342" w:author="D. Everaere" w:date="2019-03-28T15:38:00Z">
              <w:r>
                <w:t>NS_06</w:t>
              </w:r>
            </w:ins>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n25</w:t>
            </w:r>
          </w:p>
        </w:tc>
        <w:tc>
          <w:tcPr>
            <w:tcW w:w="1140" w:type="dxa"/>
            <w:shd w:val="clear" w:color="auto" w:fill="auto"/>
          </w:tcPr>
          <w:p w:rsidR="00E44C99" w:rsidRPr="00764BD2" w:rsidRDefault="00E44C99" w:rsidP="005265A5">
            <w:pPr>
              <w:pStyle w:val="TAC"/>
            </w:pPr>
            <w:r w:rsidRPr="00764BD2">
              <w:t>NS_03</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n66</w:t>
            </w:r>
          </w:p>
        </w:tc>
        <w:tc>
          <w:tcPr>
            <w:tcW w:w="1140" w:type="dxa"/>
            <w:shd w:val="clear" w:color="auto" w:fill="auto"/>
          </w:tcPr>
          <w:p w:rsidR="00E44C99" w:rsidRPr="00764BD2" w:rsidRDefault="00E44C99" w:rsidP="005265A5">
            <w:pPr>
              <w:pStyle w:val="TAC"/>
            </w:pPr>
            <w:r w:rsidRPr="00764BD2">
              <w:t>NS_03</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rPr>
                <w:rFonts w:eastAsia="MS Mincho" w:cs="Arial"/>
              </w:rPr>
            </w:pPr>
            <w:r w:rsidRPr="00764BD2">
              <w:t>n70</w:t>
            </w:r>
          </w:p>
        </w:tc>
        <w:tc>
          <w:tcPr>
            <w:tcW w:w="1140" w:type="dxa"/>
            <w:shd w:val="clear" w:color="auto" w:fill="auto"/>
          </w:tcPr>
          <w:p w:rsidR="00E44C99" w:rsidRPr="00764BD2" w:rsidRDefault="00E44C99" w:rsidP="005265A5">
            <w:pPr>
              <w:pStyle w:val="TAC"/>
              <w:rPr>
                <w:rFonts w:eastAsia="MS Mincho" w:cs="Arial"/>
              </w:rPr>
            </w:pPr>
            <w:r w:rsidRPr="00764BD2">
              <w:t>NS_03</w:t>
            </w:r>
          </w:p>
        </w:tc>
      </w:tr>
      <w:tr w:rsidR="00E44C99" w:rsidRPr="00764BD2" w:rsidTr="005265A5">
        <w:trPr>
          <w:trHeight w:val="20"/>
          <w:jc w:val="center"/>
        </w:trPr>
        <w:tc>
          <w:tcPr>
            <w:tcW w:w="1140" w:type="dxa"/>
            <w:shd w:val="clear" w:color="auto" w:fill="auto"/>
            <w:vAlign w:val="center"/>
          </w:tcPr>
          <w:p w:rsidR="00E44C99" w:rsidRPr="00764BD2" w:rsidRDefault="00E44C99" w:rsidP="005265A5">
            <w:pPr>
              <w:pStyle w:val="TAC"/>
              <w:rPr>
                <w:rFonts w:eastAsia="MS Mincho" w:cs="Arial"/>
              </w:rPr>
            </w:pPr>
            <w:r w:rsidRPr="00764BD2">
              <w:t>n71</w:t>
            </w:r>
          </w:p>
        </w:tc>
        <w:tc>
          <w:tcPr>
            <w:tcW w:w="1140" w:type="dxa"/>
            <w:shd w:val="clear" w:color="auto" w:fill="auto"/>
            <w:vAlign w:val="center"/>
          </w:tcPr>
          <w:p w:rsidR="00E44C99" w:rsidRPr="00764BD2" w:rsidRDefault="00E44C99" w:rsidP="005265A5">
            <w:pPr>
              <w:pStyle w:val="TAC"/>
              <w:rPr>
                <w:rFonts w:eastAsia="MS Mincho" w:cs="Arial"/>
              </w:rPr>
            </w:pPr>
            <w:r w:rsidRPr="00764BD2">
              <w:t>NS_35</w:t>
            </w:r>
          </w:p>
        </w:tc>
      </w:tr>
    </w:tbl>
    <w:p w:rsidR="004236EC" w:rsidRDefault="004236EC" w:rsidP="004236EC">
      <w:pPr>
        <w:pStyle w:val="NO"/>
        <w:rPr>
          <w:noProof/>
          <w:color w:val="0070C0"/>
          <w:sz w:val="24"/>
        </w:rPr>
      </w:pPr>
    </w:p>
    <w:p w:rsidR="004236EC" w:rsidRDefault="004236EC" w:rsidP="004236E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4236EC" w:rsidRDefault="004236EC" w:rsidP="004236EC">
      <w:pPr>
        <w:pStyle w:val="NO"/>
        <w:rPr>
          <w:noProof/>
          <w:color w:val="0070C0"/>
          <w:sz w:val="24"/>
        </w:rPr>
      </w:pPr>
      <w:r w:rsidRPr="009C5CAC">
        <w:rPr>
          <w:noProof/>
          <w:color w:val="0070C0"/>
          <w:sz w:val="24"/>
        </w:rPr>
        <w:t>&lt;Start of changes&gt;</w:t>
      </w:r>
    </w:p>
    <w:p w:rsidR="00E44C99" w:rsidRPr="00764BD2" w:rsidRDefault="00E44C99" w:rsidP="00E44C99">
      <w:pPr>
        <w:pStyle w:val="Heading2"/>
        <w:ind w:left="0" w:firstLine="0"/>
      </w:pPr>
      <w:bookmarkStart w:id="343" w:name="_Toc535317365"/>
      <w:r w:rsidRPr="00764BD2">
        <w:t>7.6</w:t>
      </w:r>
      <w:r w:rsidRPr="00764BD2">
        <w:tab/>
        <w:t>Blocking characteristics</w:t>
      </w:r>
      <w:bookmarkEnd w:id="343"/>
    </w:p>
    <w:p w:rsidR="00E44C99" w:rsidRPr="00764BD2" w:rsidRDefault="00E44C99" w:rsidP="00E44C99">
      <w:pPr>
        <w:pStyle w:val="Heading3"/>
        <w:ind w:left="0" w:firstLine="0"/>
      </w:pPr>
      <w:bookmarkStart w:id="344" w:name="_Toc535317366"/>
      <w:r w:rsidRPr="00764BD2">
        <w:t>7.6.1</w:t>
      </w:r>
      <w:r w:rsidRPr="00764BD2">
        <w:tab/>
        <w:t>General</w:t>
      </w:r>
      <w:bookmarkEnd w:id="344"/>
    </w:p>
    <w:p w:rsidR="00E44C99" w:rsidRPr="00764BD2" w:rsidRDefault="00E44C99" w:rsidP="00E44C99">
      <w:r w:rsidRPr="00764BD2">
        <w:rPr>
          <w:rFonts w:cs="v5.0.0"/>
        </w:rPr>
        <w:t xml:space="preserve">The blocking characteristic is a measure of the receiver's ability to receive a wanted signal at its assigned channel </w:t>
      </w:r>
      <w:r w:rsidRPr="00764BD2">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sidR="00E44C99" w:rsidRPr="00764BD2" w:rsidRDefault="00E44C99" w:rsidP="00E44C99">
      <w:pPr>
        <w:pStyle w:val="Heading3"/>
        <w:ind w:left="0" w:firstLine="0"/>
      </w:pPr>
      <w:bookmarkStart w:id="345" w:name="_Toc535317367"/>
      <w:r w:rsidRPr="00764BD2">
        <w:t>7.6.2</w:t>
      </w:r>
      <w:r w:rsidRPr="00764BD2">
        <w:tab/>
        <w:t>In-band blocking</w:t>
      </w:r>
      <w:bookmarkEnd w:id="345"/>
    </w:p>
    <w:p w:rsidR="00E44C99" w:rsidRPr="00764BD2" w:rsidRDefault="00E44C99" w:rsidP="00E44C99">
      <w:r w:rsidRPr="00764BD2">
        <w:t xml:space="preserve">For NR bands with </w:t>
      </w:r>
      <w:proofErr w:type="spellStart"/>
      <w:r w:rsidRPr="00764BD2">
        <w:t>F</w:t>
      </w:r>
      <w:r w:rsidRPr="00764BD2">
        <w:rPr>
          <w:vertAlign w:val="subscript"/>
        </w:rPr>
        <w:t>DL_high</w:t>
      </w:r>
      <w:proofErr w:type="spellEnd"/>
      <w:r w:rsidRPr="00764BD2">
        <w:rPr>
          <w:vertAlign w:val="subscript"/>
        </w:rPr>
        <w:t xml:space="preserve"> </w:t>
      </w:r>
      <w:r w:rsidRPr="00764BD2">
        <w:t xml:space="preserve">&lt; 2700 MHz and </w:t>
      </w:r>
      <w:proofErr w:type="spellStart"/>
      <w:r w:rsidRPr="00764BD2">
        <w:t>F</w:t>
      </w:r>
      <w:r w:rsidRPr="00764BD2">
        <w:rPr>
          <w:vertAlign w:val="subscript"/>
        </w:rPr>
        <w:t>UL_high</w:t>
      </w:r>
      <w:proofErr w:type="spellEnd"/>
      <w:r w:rsidRPr="00764BD2">
        <w:rPr>
          <w:vertAlign w:val="subscript"/>
        </w:rPr>
        <w:t xml:space="preserve"> </w:t>
      </w:r>
      <w:r w:rsidRPr="00764BD2">
        <w:t xml:space="preserve">&lt; 2700 </w:t>
      </w:r>
      <w:r w:rsidRPr="00764BD2">
        <w:rPr>
          <w:rFonts w:eastAsia="Osaka"/>
        </w:rPr>
        <w:t>in-band blocking (IBB)</w:t>
      </w:r>
      <w:r>
        <w:rPr>
          <w:rFonts w:eastAsia="Osaka"/>
        </w:rPr>
        <w:t xml:space="preserve"> </w:t>
      </w:r>
      <w:r w:rsidRPr="00764BD2">
        <w:rPr>
          <w:rFonts w:eastAsia="Osaka"/>
        </w:rPr>
        <w:t>is defined for an</w:t>
      </w:r>
      <w:r w:rsidRPr="00764BD2">
        <w:t xml:space="preserve"> unwanted interfering signal falling into the UE receive band or into the first 15 MHz below or above the UE receive band</w:t>
      </w:r>
      <w:r w:rsidRPr="00764BD2">
        <w:rPr>
          <w:rFonts w:cs="v5.0.0"/>
        </w:rPr>
        <w:t xml:space="preserve">.  </w:t>
      </w:r>
      <w:r w:rsidRPr="00764BD2">
        <w:t>The throughput of the wanted signal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7.6.2-1 and Table 7.6.2-2. T</w:t>
      </w:r>
      <w:r w:rsidRPr="00764BD2">
        <w:rPr>
          <w:rFonts w:cs="v5.0.0"/>
        </w:rPr>
        <w:t>he relative throughput requirement shall be met f</w:t>
      </w:r>
      <w:r w:rsidRPr="00764BD2">
        <w:t>or any SCS specified for the channel bandwidth of the wanted signal. For operating bands with an unpaired DL part (as noted in Table 5.</w:t>
      </w:r>
      <w:r>
        <w:t>2</w:t>
      </w:r>
      <w:r w:rsidRPr="00764BD2">
        <w:t>-1), the requirements only apply for carriers assigned in the paired part.</w:t>
      </w:r>
    </w:p>
    <w:p w:rsidR="00E44C99" w:rsidRPr="00764BD2" w:rsidRDefault="00E44C99" w:rsidP="00E44C99">
      <w:pPr>
        <w:pStyle w:val="TH"/>
      </w:pPr>
      <w:r w:rsidRPr="00764BD2">
        <w:t xml:space="preserve">Table 7.6.2-1: In-band blocking parameters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5 MHz</w:t>
            </w:r>
          </w:p>
        </w:tc>
        <w:tc>
          <w:tcPr>
            <w:tcW w:w="1302" w:type="dxa"/>
          </w:tcPr>
          <w:p w:rsidR="00E44C99" w:rsidRPr="00764BD2" w:rsidRDefault="00E44C99" w:rsidP="005265A5">
            <w:pPr>
              <w:pStyle w:val="TAH"/>
            </w:pPr>
            <w:r w:rsidRPr="00764BD2">
              <w:t>10 MHz</w:t>
            </w:r>
          </w:p>
        </w:tc>
        <w:tc>
          <w:tcPr>
            <w:tcW w:w="1302" w:type="dxa"/>
          </w:tcPr>
          <w:p w:rsidR="00E44C99" w:rsidRPr="00764BD2" w:rsidRDefault="00E44C99" w:rsidP="005265A5">
            <w:pPr>
              <w:pStyle w:val="TAH"/>
            </w:pPr>
            <w:r w:rsidRPr="00764BD2">
              <w:t>15 MHz</w:t>
            </w:r>
          </w:p>
        </w:tc>
        <w:tc>
          <w:tcPr>
            <w:tcW w:w="1302" w:type="dxa"/>
          </w:tcPr>
          <w:p w:rsidR="00E44C99" w:rsidRPr="00764BD2" w:rsidRDefault="00E44C99" w:rsidP="005265A5">
            <w:pPr>
              <w:pStyle w:val="TAH"/>
            </w:pPr>
            <w:r w:rsidRPr="00764BD2">
              <w:t>20 MHz</w:t>
            </w:r>
          </w:p>
        </w:tc>
        <w:tc>
          <w:tcPr>
            <w:tcW w:w="1302" w:type="dxa"/>
          </w:tcPr>
          <w:p w:rsidR="00E44C99" w:rsidRPr="00764BD2" w:rsidRDefault="00E44C99" w:rsidP="005265A5">
            <w:pPr>
              <w:pStyle w:val="TAH"/>
            </w:pPr>
            <w:r w:rsidRPr="00764BD2">
              <w:t>25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rPr>
                <w:lang w:val="sv-SE"/>
              </w:rPr>
            </w:pPr>
            <w:r w:rsidRPr="00764BD2">
              <w:rPr>
                <w:lang w:val="sv-SE"/>
              </w:rPr>
              <w:t>7</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10</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7.5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12.5</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30 MHz</w:t>
            </w:r>
          </w:p>
        </w:tc>
        <w:tc>
          <w:tcPr>
            <w:tcW w:w="1302" w:type="dxa"/>
          </w:tcPr>
          <w:p w:rsidR="00E44C99" w:rsidRPr="00764BD2" w:rsidRDefault="00E44C99" w:rsidP="005265A5">
            <w:pPr>
              <w:pStyle w:val="TAH"/>
            </w:pPr>
            <w:r w:rsidRPr="00764BD2">
              <w:t>40 MHz</w:t>
            </w:r>
          </w:p>
        </w:tc>
        <w:tc>
          <w:tcPr>
            <w:tcW w:w="1302" w:type="dxa"/>
          </w:tcPr>
          <w:p w:rsidR="00E44C99" w:rsidRPr="00764BD2" w:rsidRDefault="00E44C99" w:rsidP="005265A5">
            <w:pPr>
              <w:pStyle w:val="TAH"/>
            </w:pPr>
            <w:r w:rsidRPr="00764BD2">
              <w:t>50 MHz</w:t>
            </w:r>
          </w:p>
        </w:tc>
        <w:tc>
          <w:tcPr>
            <w:tcW w:w="1302" w:type="dxa"/>
          </w:tcPr>
          <w:p w:rsidR="00E44C99" w:rsidRPr="00764BD2" w:rsidRDefault="00E44C99" w:rsidP="005265A5">
            <w:pPr>
              <w:pStyle w:val="TAH"/>
            </w:pPr>
            <w:r w:rsidRPr="00764BD2">
              <w:t>60 MHz</w:t>
            </w:r>
          </w:p>
        </w:tc>
        <w:tc>
          <w:tcPr>
            <w:tcW w:w="1302" w:type="dxa"/>
          </w:tcPr>
          <w:p w:rsidR="00E44C99" w:rsidRPr="00764BD2" w:rsidRDefault="00E44C99" w:rsidP="005265A5">
            <w:pPr>
              <w:pStyle w:val="TAH"/>
            </w:pPr>
            <w:r w:rsidRPr="00764BD2">
              <w:t>80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rPr>
                <w:lang w:val="en-US"/>
              </w:rPr>
              <w:t>REFSENS + channel specific value below</w:t>
            </w:r>
          </w:p>
          <w:p w:rsidR="00E44C99" w:rsidRPr="00764BD2" w:rsidRDefault="00E44C99" w:rsidP="005265A5">
            <w:pPr>
              <w:pStyle w:val="TAC"/>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11</w:t>
            </w:r>
          </w:p>
        </w:tc>
        <w:tc>
          <w:tcPr>
            <w:tcW w:w="1302" w:type="dxa"/>
          </w:tcPr>
          <w:p w:rsidR="00E44C99" w:rsidRPr="00764BD2" w:rsidRDefault="00E44C99" w:rsidP="005265A5">
            <w:pPr>
              <w:pStyle w:val="TAC"/>
              <w:rPr>
                <w:lang w:val="sv-SE"/>
              </w:rPr>
            </w:pPr>
            <w:r w:rsidRPr="00764BD2">
              <w:rPr>
                <w:lang w:val="sv-SE"/>
              </w:rPr>
              <w:t>12</w:t>
            </w:r>
          </w:p>
        </w:tc>
        <w:tc>
          <w:tcPr>
            <w:tcW w:w="1302" w:type="dxa"/>
          </w:tcPr>
          <w:p w:rsidR="00E44C99" w:rsidRPr="00764BD2" w:rsidRDefault="00E44C99" w:rsidP="005265A5">
            <w:pPr>
              <w:pStyle w:val="TAC"/>
              <w:rPr>
                <w:lang w:val="sv-SE"/>
              </w:rPr>
            </w:pPr>
            <w:r w:rsidRPr="00764BD2">
              <w:rPr>
                <w:lang w:val="sv-SE"/>
              </w:rPr>
              <w:t>13</w:t>
            </w:r>
          </w:p>
        </w:tc>
        <w:tc>
          <w:tcPr>
            <w:tcW w:w="1302" w:type="dxa"/>
          </w:tcPr>
          <w:p w:rsidR="00E44C99" w:rsidRPr="00764BD2" w:rsidRDefault="00E44C99" w:rsidP="005265A5">
            <w:pPr>
              <w:pStyle w:val="TAC"/>
              <w:rPr>
                <w:lang w:val="sv-SE"/>
              </w:rPr>
            </w:pPr>
            <w:r w:rsidRPr="00764BD2">
              <w:rPr>
                <w:lang w:val="sv-SE"/>
              </w:rPr>
              <w:t>14</w:t>
            </w:r>
          </w:p>
        </w:tc>
        <w:tc>
          <w:tcPr>
            <w:tcW w:w="1302" w:type="dxa"/>
          </w:tcPr>
          <w:p w:rsidR="00E44C99" w:rsidRPr="00764BD2" w:rsidRDefault="00E44C99" w:rsidP="005265A5">
            <w:pPr>
              <w:pStyle w:val="TAC"/>
              <w:rPr>
                <w:lang w:val="sv-SE"/>
              </w:rPr>
            </w:pPr>
            <w:r w:rsidRPr="00764BD2">
              <w:rPr>
                <w:lang w:val="sv-SE"/>
              </w:rPr>
              <w:t>15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7.5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12.5</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rPr>
                <w:lang w:val="sv-SE"/>
              </w:rPr>
            </w:pPr>
            <w:r w:rsidRPr="00764BD2">
              <w:t>RX parameter</w:t>
            </w:r>
          </w:p>
        </w:tc>
        <w:tc>
          <w:tcPr>
            <w:tcW w:w="907" w:type="dxa"/>
            <w:vMerge w:val="restart"/>
          </w:tcPr>
          <w:p w:rsidR="00E44C99" w:rsidRPr="00764BD2" w:rsidRDefault="00E44C99" w:rsidP="005265A5">
            <w:pPr>
              <w:pStyle w:val="TAH"/>
              <w:rPr>
                <w:lang w:val="sv-SE"/>
              </w:rPr>
            </w:pPr>
            <w:r w:rsidRPr="00764BD2">
              <w:t>Units</w:t>
            </w:r>
          </w:p>
        </w:tc>
        <w:tc>
          <w:tcPr>
            <w:tcW w:w="6510" w:type="dxa"/>
            <w:gridSpan w:val="5"/>
          </w:tcPr>
          <w:p w:rsidR="00E44C99" w:rsidRPr="00764BD2" w:rsidRDefault="00E44C99" w:rsidP="005265A5">
            <w:pPr>
              <w:pStyle w:val="TAH"/>
              <w:rPr>
                <w:lang w:val="sv-SE"/>
              </w:rPr>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L"/>
              <w:rPr>
                <w:lang w:val="sv-SE"/>
              </w:rPr>
            </w:pPr>
          </w:p>
        </w:tc>
        <w:tc>
          <w:tcPr>
            <w:tcW w:w="907" w:type="dxa"/>
            <w:vMerge/>
          </w:tcPr>
          <w:p w:rsidR="00E44C99" w:rsidRPr="00764BD2" w:rsidRDefault="00E44C99" w:rsidP="005265A5">
            <w:pPr>
              <w:pStyle w:val="TAC"/>
              <w:rPr>
                <w:lang w:val="sv-SE"/>
              </w:rPr>
            </w:pP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en-US"/>
              </w:rPr>
            </w:pPr>
            <w:r w:rsidRPr="00764BD2">
              <w:t>Power in transmission bandwidth configuration</w:t>
            </w:r>
          </w:p>
        </w:tc>
        <w:tc>
          <w:tcPr>
            <w:tcW w:w="907" w:type="dxa"/>
          </w:tcPr>
          <w:p w:rsidR="00E44C99" w:rsidRPr="00764BD2" w:rsidRDefault="00E44C99" w:rsidP="005265A5">
            <w:pPr>
              <w:pStyle w:val="TAC"/>
              <w:rPr>
                <w:lang w:val="sv-SE"/>
              </w:rPr>
            </w:pPr>
            <w:r w:rsidRPr="00764BD2">
              <w:t>dBm</w:t>
            </w:r>
          </w:p>
        </w:tc>
        <w:tc>
          <w:tcPr>
            <w:tcW w:w="2604" w:type="dxa"/>
            <w:gridSpan w:val="2"/>
            <w:vAlign w:val="center"/>
          </w:tcPr>
          <w:p w:rsidR="00E44C99" w:rsidRPr="00764BD2" w:rsidRDefault="00E44C99" w:rsidP="005265A5">
            <w:pPr>
              <w:pStyle w:val="TAC"/>
            </w:pPr>
            <w:r w:rsidRPr="00764BD2">
              <w:rPr>
                <w:lang w:val="en-US"/>
              </w:rPr>
              <w:t>REFSENS + channel specific value below</w:t>
            </w:r>
          </w:p>
        </w:tc>
        <w:tc>
          <w:tcPr>
            <w:tcW w:w="1302" w:type="dxa"/>
          </w:tcPr>
          <w:p w:rsidR="00E44C99" w:rsidRPr="00764BD2" w:rsidRDefault="00E44C99" w:rsidP="005265A5">
            <w:pPr>
              <w:pStyle w:val="TAC"/>
              <w:rPr>
                <w:lang w:val="en-US"/>
              </w:rPr>
            </w:pPr>
          </w:p>
        </w:tc>
        <w:tc>
          <w:tcPr>
            <w:tcW w:w="1302" w:type="dxa"/>
          </w:tcPr>
          <w:p w:rsidR="00E44C99" w:rsidRPr="00764BD2" w:rsidRDefault="00E44C99" w:rsidP="005265A5">
            <w:pPr>
              <w:pStyle w:val="TAC"/>
              <w:rPr>
                <w:lang w:val="en-US"/>
              </w:rPr>
            </w:pP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en-US"/>
              </w:rPr>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15.5</w:t>
            </w:r>
          </w:p>
        </w:tc>
        <w:tc>
          <w:tcPr>
            <w:tcW w:w="1302" w:type="dxa"/>
          </w:tcPr>
          <w:p w:rsidR="00E44C99" w:rsidRPr="00764BD2" w:rsidRDefault="00E44C99" w:rsidP="005265A5">
            <w:pPr>
              <w:pStyle w:val="TAC"/>
              <w:rPr>
                <w:lang w:val="sv-SE"/>
              </w:rPr>
            </w:pPr>
            <w:r w:rsidRPr="00764BD2">
              <w:rPr>
                <w:lang w:val="sv-SE"/>
              </w:rPr>
              <w:t>16</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2604" w:type="dxa"/>
            <w:gridSpan w:val="2"/>
          </w:tcPr>
          <w:p w:rsidR="00E44C99" w:rsidRPr="00764BD2" w:rsidRDefault="00E44C99" w:rsidP="005265A5">
            <w:pPr>
              <w:pStyle w:val="TAC"/>
              <w:rPr>
                <w:lang w:val="sv-SE"/>
              </w:rPr>
            </w:pPr>
            <w:r w:rsidRPr="00764BD2">
              <w:rPr>
                <w:lang w:val="sv-SE"/>
              </w:rPr>
              <w:t>5</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2604" w:type="dxa"/>
            <w:gridSpan w:val="2"/>
          </w:tcPr>
          <w:p w:rsidR="00E44C99" w:rsidRPr="00764BD2" w:rsidRDefault="00E44C99" w:rsidP="005265A5">
            <w:pPr>
              <w:pStyle w:val="TAC"/>
              <w:rPr>
                <w:lang w:val="sv-SE"/>
              </w:rPr>
            </w:pPr>
            <w:r w:rsidRPr="00764BD2">
              <w:rPr>
                <w:lang w:val="sv-SE"/>
              </w:rPr>
              <w:t>7.5</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2604" w:type="dxa"/>
            <w:gridSpan w:val="2"/>
          </w:tcPr>
          <w:p w:rsidR="00E44C99" w:rsidRPr="00764BD2" w:rsidRDefault="00E44C99" w:rsidP="005265A5">
            <w:pPr>
              <w:pStyle w:val="TAC"/>
              <w:rPr>
                <w:lang w:val="sv-SE"/>
              </w:rPr>
            </w:pPr>
            <w:r w:rsidRPr="00764BD2">
              <w:rPr>
                <w:lang w:val="sv-SE"/>
              </w:rPr>
              <w:t>12.5</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8904" w:type="dxa"/>
            <w:gridSpan w:val="7"/>
            <w:shd w:val="clear" w:color="auto" w:fill="auto"/>
          </w:tcPr>
          <w:p w:rsidR="00E44C99" w:rsidRPr="00764BD2" w:rsidRDefault="00E44C99" w:rsidP="005265A5">
            <w:pPr>
              <w:pStyle w:val="TAN"/>
            </w:pPr>
            <w:r w:rsidRPr="00764BD2">
              <w:t>NOTE 1:</w:t>
            </w:r>
            <w:r w:rsidRPr="00764BD2">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p>
          <w:p w:rsidR="00E44C99" w:rsidRPr="00764BD2" w:rsidRDefault="00E44C99" w:rsidP="005265A5">
            <w:pPr>
              <w:pStyle w:val="TAN"/>
            </w:pPr>
            <w:r w:rsidRPr="00764BD2">
              <w:t>NOTE 2:</w:t>
            </w:r>
            <w:r w:rsidRPr="00764BD2">
              <w:tab/>
              <w:t xml:space="preserve">The interferer consists of the RMC specified in </w:t>
            </w:r>
            <w:r w:rsidRPr="005E7930">
              <w:t>Annexes A.3.2.2 and A.3.3.2 with one sided dynamic OCNG Pattern OP.1 FDD/TDD for the DL-signal as described in Annex A.5.1.1/A.5.2.1 and 15 kHz SCS.</w:t>
            </w:r>
            <w:r w:rsidRPr="005E7930" w:rsidDel="005E7930">
              <w:t xml:space="preserve"> </w:t>
            </w:r>
          </w:p>
        </w:tc>
      </w:tr>
    </w:tbl>
    <w:p w:rsidR="00E44C99" w:rsidRPr="00764BD2" w:rsidRDefault="00E44C99" w:rsidP="00E44C99"/>
    <w:p w:rsidR="00E44C99" w:rsidRPr="00764BD2" w:rsidRDefault="00E44C99" w:rsidP="00E44C99">
      <w:pPr>
        <w:pStyle w:val="TH"/>
      </w:pPr>
      <w:r w:rsidRPr="00764BD2">
        <w:t xml:space="preserve">Table 7.6.2-2: In-band blocking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E44C99" w:rsidRPr="00764BD2" w:rsidTr="005265A5">
        <w:trPr>
          <w:jc w:val="center"/>
        </w:trPr>
        <w:tc>
          <w:tcPr>
            <w:tcW w:w="1106" w:type="dxa"/>
            <w:vMerge w:val="restart"/>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625" w:type="dxa"/>
          </w:tcPr>
          <w:p w:rsidR="00E44C99" w:rsidRPr="00764BD2" w:rsidRDefault="00E44C99" w:rsidP="005265A5">
            <w:pPr>
              <w:pStyle w:val="TAH"/>
            </w:pPr>
            <w:r w:rsidRPr="00764BD2">
              <w:t>Case 1</w:t>
            </w:r>
          </w:p>
        </w:tc>
        <w:tc>
          <w:tcPr>
            <w:tcW w:w="1625" w:type="dxa"/>
          </w:tcPr>
          <w:p w:rsidR="00E44C99" w:rsidRPr="00764BD2" w:rsidRDefault="00E44C99" w:rsidP="005265A5">
            <w:pPr>
              <w:pStyle w:val="TAH"/>
            </w:pPr>
            <w:r w:rsidRPr="00764BD2">
              <w:t>Case 2</w:t>
            </w:r>
          </w:p>
        </w:tc>
        <w:tc>
          <w:tcPr>
            <w:tcW w:w="1625" w:type="dxa"/>
          </w:tcPr>
          <w:p w:rsidR="00E44C99" w:rsidRPr="00764BD2" w:rsidRDefault="00E44C99" w:rsidP="005265A5">
            <w:pPr>
              <w:pStyle w:val="TAH"/>
            </w:pPr>
            <w:r w:rsidRPr="00764BD2">
              <w:t>Case 3</w:t>
            </w:r>
          </w:p>
        </w:tc>
      </w:tr>
      <w:tr w:rsidR="00E44C99" w:rsidRPr="00764BD2" w:rsidTr="005265A5">
        <w:trPr>
          <w:jc w:val="center"/>
        </w:trPr>
        <w:tc>
          <w:tcPr>
            <w:tcW w:w="1106" w:type="dxa"/>
            <w:vMerge/>
          </w:tcPr>
          <w:p w:rsidR="00E44C99" w:rsidRPr="00764BD2" w:rsidRDefault="00E44C99" w:rsidP="005265A5">
            <w:pPr>
              <w:pStyle w:val="TAC"/>
              <w:jc w:val="left"/>
              <w:rPr>
                <w:lang w:val="sv-SE"/>
              </w:rPr>
            </w:pPr>
          </w:p>
        </w:tc>
        <w:tc>
          <w:tcPr>
            <w:tcW w:w="1487" w:type="dxa"/>
            <w:shd w:val="clear" w:color="auto" w:fill="auto"/>
          </w:tcPr>
          <w:p w:rsidR="00E44C99" w:rsidRPr="00764BD2" w:rsidRDefault="00E44C99" w:rsidP="005265A5">
            <w:pPr>
              <w:pStyle w:val="TAL"/>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625" w:type="dxa"/>
            <w:vAlign w:val="center"/>
          </w:tcPr>
          <w:p w:rsidR="00E44C99" w:rsidRPr="00764BD2" w:rsidRDefault="00E44C99" w:rsidP="005265A5">
            <w:pPr>
              <w:pStyle w:val="TAC"/>
            </w:pPr>
            <w:r w:rsidRPr="00764BD2">
              <w:t>-56</w:t>
            </w:r>
          </w:p>
        </w:tc>
        <w:tc>
          <w:tcPr>
            <w:tcW w:w="1625" w:type="dxa"/>
          </w:tcPr>
          <w:p w:rsidR="00E44C99" w:rsidRPr="00764BD2" w:rsidRDefault="00E44C99" w:rsidP="005265A5">
            <w:pPr>
              <w:pStyle w:val="TAC"/>
            </w:pPr>
            <w:r w:rsidRPr="00764BD2">
              <w:t>-44</w:t>
            </w:r>
          </w:p>
        </w:tc>
        <w:tc>
          <w:tcPr>
            <w:tcW w:w="1625" w:type="dxa"/>
          </w:tcPr>
          <w:p w:rsidR="00E44C99" w:rsidRPr="00764BD2" w:rsidRDefault="00E44C99" w:rsidP="005265A5">
            <w:pPr>
              <w:pStyle w:val="TAC"/>
            </w:pPr>
            <w:r w:rsidRPr="00764BD2">
              <w:t>-15</w:t>
            </w:r>
          </w:p>
        </w:tc>
      </w:tr>
      <w:tr w:rsidR="00E44C99" w:rsidRPr="00764BD2" w:rsidTr="005265A5">
        <w:trPr>
          <w:jc w:val="center"/>
        </w:trPr>
        <w:tc>
          <w:tcPr>
            <w:tcW w:w="1106" w:type="dxa"/>
            <w:vMerge w:val="restart"/>
          </w:tcPr>
          <w:p w:rsidR="00E44C99" w:rsidRPr="00764BD2" w:rsidRDefault="00E44C99" w:rsidP="005265A5">
            <w:pPr>
              <w:pStyle w:val="TAL"/>
            </w:pPr>
            <w:r w:rsidRPr="00764BD2">
              <w:t xml:space="preserve">n1, n2, n3, n5, n7, n8, n12, </w:t>
            </w:r>
            <w:ins w:id="346" w:author="D. Everaere" w:date="2019-03-28T15:39:00Z">
              <w:r w:rsidR="008162B0">
                <w:t xml:space="preserve">n14, </w:t>
              </w:r>
            </w:ins>
            <w:r w:rsidRPr="00764BD2">
              <w:t>n20, n25, n28,</w:t>
            </w:r>
          </w:p>
          <w:p w:rsidR="00E44C99" w:rsidRPr="00764BD2" w:rsidRDefault="00E44C99" w:rsidP="005265A5">
            <w:pPr>
              <w:pStyle w:val="TAL"/>
            </w:pPr>
            <w:r w:rsidRPr="00764BD2">
              <w:t>n34, n38,</w:t>
            </w:r>
          </w:p>
          <w:p w:rsidR="00E44C99" w:rsidRPr="00764BD2" w:rsidRDefault="00E44C99" w:rsidP="005265A5">
            <w:pPr>
              <w:pStyle w:val="TAL"/>
            </w:pPr>
            <w:r w:rsidRPr="00764BD2">
              <w:t>n39, n40, n41, n50, n51, n66, n70, n74, n75, n76</w:t>
            </w: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r w:rsidRPr="00764BD2">
              <w:rPr>
                <w:lang w:val="sv-SE"/>
              </w:rPr>
              <w:t xml:space="preserve"> (offset)</w:t>
            </w:r>
          </w:p>
        </w:tc>
        <w:tc>
          <w:tcPr>
            <w:tcW w:w="799" w:type="dxa"/>
          </w:tcPr>
          <w:p w:rsidR="00E44C99" w:rsidRPr="00764BD2" w:rsidRDefault="00E44C99" w:rsidP="005265A5">
            <w:pPr>
              <w:pStyle w:val="TAC"/>
              <w:rPr>
                <w:lang w:val="sv-SE"/>
              </w:rPr>
            </w:pPr>
            <w:r w:rsidRPr="00764BD2">
              <w:rPr>
                <w:lang w:val="sv-SE"/>
              </w:rPr>
              <w:t>MHz</w:t>
            </w:r>
          </w:p>
        </w:tc>
        <w:tc>
          <w:tcPr>
            <w:tcW w:w="1625" w:type="dxa"/>
            <w:vAlign w:val="center"/>
          </w:tcPr>
          <w:p w:rsidR="00E44C99" w:rsidRPr="00764BD2" w:rsidRDefault="00E44C99" w:rsidP="005265A5">
            <w:pPr>
              <w:pStyle w:val="TAC"/>
            </w:pPr>
            <w:r w:rsidRPr="00764BD2">
              <w:t xml:space="preserve">-CBW/2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1</w:t>
            </w:r>
          </w:p>
          <w:p w:rsidR="00E44C99" w:rsidRPr="00764BD2" w:rsidRDefault="00E44C99" w:rsidP="005265A5">
            <w:pPr>
              <w:pStyle w:val="TAC"/>
            </w:pPr>
            <w:r w:rsidRPr="00764BD2">
              <w:t>and</w:t>
            </w:r>
          </w:p>
          <w:p w:rsidR="00E44C99" w:rsidRPr="00764BD2" w:rsidRDefault="00E44C99" w:rsidP="005265A5">
            <w:pPr>
              <w:pStyle w:val="TAC"/>
            </w:pPr>
            <w:r w:rsidRPr="00764BD2">
              <w:t xml:space="preserve">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1</w:t>
            </w:r>
          </w:p>
        </w:tc>
        <w:tc>
          <w:tcPr>
            <w:tcW w:w="1625" w:type="dxa"/>
          </w:tcPr>
          <w:p w:rsidR="00E44C99" w:rsidRPr="00764BD2" w:rsidRDefault="00E44C99" w:rsidP="005265A5">
            <w:pPr>
              <w:pStyle w:val="TAC"/>
            </w:pPr>
            <w:r w:rsidRPr="00764BD2">
              <w:t xml:space="preserve">≤ -CBW/2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2</w:t>
            </w:r>
          </w:p>
          <w:p w:rsidR="00E44C99" w:rsidRPr="00764BD2" w:rsidRDefault="00E44C99" w:rsidP="005265A5">
            <w:pPr>
              <w:pStyle w:val="TAC"/>
            </w:pPr>
            <w:r w:rsidRPr="00764BD2">
              <w:t>and</w:t>
            </w:r>
          </w:p>
          <w:p w:rsidR="00E44C99" w:rsidRPr="00764BD2" w:rsidRDefault="00E44C99" w:rsidP="005265A5">
            <w:pPr>
              <w:pStyle w:val="TAC"/>
            </w:pPr>
            <w:r w:rsidRPr="00764BD2">
              <w:t xml:space="preserve">≥ 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2</w:t>
            </w:r>
          </w:p>
        </w:tc>
        <w:tc>
          <w:tcPr>
            <w:tcW w:w="1625" w:type="dxa"/>
          </w:tcPr>
          <w:p w:rsidR="00E44C99" w:rsidRPr="00764BD2" w:rsidRDefault="00E44C99" w:rsidP="005265A5">
            <w:pPr>
              <w:pStyle w:val="TAC"/>
            </w:pPr>
          </w:p>
        </w:tc>
      </w:tr>
      <w:tr w:rsidR="00E44C99" w:rsidRPr="00764BD2" w:rsidTr="005265A5">
        <w:trPr>
          <w:jc w:val="center"/>
        </w:trPr>
        <w:tc>
          <w:tcPr>
            <w:tcW w:w="1106" w:type="dxa"/>
            <w:vMerge/>
          </w:tcPr>
          <w:p w:rsidR="00E44C99" w:rsidRPr="00764BD2" w:rsidRDefault="00E44C99" w:rsidP="005265A5">
            <w:pPr>
              <w:pStyle w:val="TAC"/>
            </w:pP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MHz</w:t>
            </w:r>
          </w:p>
        </w:tc>
        <w:tc>
          <w:tcPr>
            <w:tcW w:w="1625" w:type="dxa"/>
            <w:vAlign w:val="center"/>
          </w:tcPr>
          <w:p w:rsidR="00E44C99" w:rsidRPr="00764BD2" w:rsidRDefault="00E44C99" w:rsidP="005265A5">
            <w:pPr>
              <w:pStyle w:val="TAC"/>
            </w:pPr>
            <w:r w:rsidRPr="00764BD2">
              <w:t>NOTE 2</w:t>
            </w:r>
          </w:p>
        </w:tc>
        <w:tc>
          <w:tcPr>
            <w:tcW w:w="1625"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 15</w:t>
            </w:r>
          </w:p>
          <w:p w:rsidR="00E44C99" w:rsidRPr="00764BD2" w:rsidRDefault="00E44C99" w:rsidP="005265A5">
            <w:pPr>
              <w:pStyle w:val="TAC"/>
            </w:pPr>
            <w:r w:rsidRPr="00764BD2">
              <w:t>to</w:t>
            </w:r>
          </w:p>
          <w:p w:rsidR="00E44C99" w:rsidRPr="00764BD2" w:rsidRDefault="00E44C99" w:rsidP="005265A5">
            <w:pPr>
              <w:pStyle w:val="TAC"/>
            </w:pPr>
            <w:proofErr w:type="spellStart"/>
            <w:r w:rsidRPr="00764BD2">
              <w:t>F</w:t>
            </w:r>
            <w:r w:rsidRPr="00764BD2">
              <w:rPr>
                <w:vertAlign w:val="subscript"/>
              </w:rPr>
              <w:t>DL_high</w:t>
            </w:r>
            <w:proofErr w:type="spellEnd"/>
            <w:r w:rsidRPr="00764BD2">
              <w:t xml:space="preserve"> + 15</w:t>
            </w:r>
          </w:p>
        </w:tc>
        <w:tc>
          <w:tcPr>
            <w:tcW w:w="1625" w:type="dxa"/>
          </w:tcPr>
          <w:p w:rsidR="00E44C99" w:rsidRPr="00764BD2" w:rsidRDefault="00E44C99" w:rsidP="005265A5">
            <w:pPr>
              <w:pStyle w:val="TAC"/>
            </w:pPr>
          </w:p>
        </w:tc>
      </w:tr>
      <w:tr w:rsidR="00E44C99" w:rsidRPr="00764BD2" w:rsidTr="005265A5">
        <w:trPr>
          <w:jc w:val="center"/>
        </w:trPr>
        <w:tc>
          <w:tcPr>
            <w:tcW w:w="1106" w:type="dxa"/>
          </w:tcPr>
          <w:p w:rsidR="00E44C99" w:rsidRPr="00764BD2" w:rsidRDefault="00E44C99" w:rsidP="005265A5">
            <w:pPr>
              <w:pStyle w:val="TAC"/>
            </w:pPr>
            <w:r w:rsidRPr="00764BD2">
              <w:t>n71</w:t>
            </w: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MHz</w:t>
            </w:r>
          </w:p>
        </w:tc>
        <w:tc>
          <w:tcPr>
            <w:tcW w:w="1625" w:type="dxa"/>
            <w:vAlign w:val="center"/>
          </w:tcPr>
          <w:p w:rsidR="00E44C99" w:rsidRPr="00764BD2" w:rsidRDefault="00E44C99" w:rsidP="005265A5">
            <w:pPr>
              <w:pStyle w:val="TAC"/>
            </w:pPr>
            <w:r w:rsidRPr="00764BD2">
              <w:t>NOTE 2</w:t>
            </w:r>
          </w:p>
        </w:tc>
        <w:tc>
          <w:tcPr>
            <w:tcW w:w="1625"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 12 to </w:t>
            </w:r>
            <w:proofErr w:type="spellStart"/>
            <w:r w:rsidRPr="00764BD2">
              <w:t>F</w:t>
            </w:r>
            <w:r w:rsidRPr="00764BD2">
              <w:rPr>
                <w:vertAlign w:val="subscript"/>
              </w:rPr>
              <w:t>DL_high</w:t>
            </w:r>
            <w:proofErr w:type="spellEnd"/>
            <w:r w:rsidRPr="00764BD2">
              <w:t xml:space="preserve"> + 15</w:t>
            </w:r>
          </w:p>
        </w:tc>
        <w:tc>
          <w:tcPr>
            <w:tcW w:w="1625"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 12</w:t>
            </w:r>
          </w:p>
        </w:tc>
      </w:tr>
      <w:tr w:rsidR="00E44C99" w:rsidRPr="00764BD2" w:rsidTr="005265A5">
        <w:trPr>
          <w:jc w:val="center"/>
        </w:trPr>
        <w:tc>
          <w:tcPr>
            <w:tcW w:w="8267" w:type="dxa"/>
            <w:gridSpan w:val="6"/>
          </w:tcPr>
          <w:p w:rsidR="00E44C99" w:rsidRPr="00764BD2" w:rsidRDefault="00E44C99" w:rsidP="005265A5">
            <w:pPr>
              <w:pStyle w:val="TAN"/>
              <w:rPr>
                <w:rFonts w:eastAsia="MS Mincho"/>
              </w:rPr>
            </w:pPr>
            <w:r w:rsidRPr="00764BD2">
              <w:rPr>
                <w:rFonts w:eastAsia="MS Mincho"/>
              </w:rPr>
              <w:t>NOTE 1:</w:t>
            </w:r>
            <w:r w:rsidRPr="00764BD2">
              <w:rPr>
                <w:rFonts w:eastAsia="MS Mincho"/>
              </w:rPr>
              <w:tab/>
              <w:t xml:space="preserve">The absolute value of the interferer offset </w:t>
            </w:r>
            <w:proofErr w:type="spellStart"/>
            <w:r w:rsidRPr="00764BD2">
              <w:t>Finterferer</w:t>
            </w:r>
            <w:proofErr w:type="spellEnd"/>
            <w:r w:rsidRPr="00764BD2">
              <w:t xml:space="preserve"> (offset)</w:t>
            </w:r>
            <w:r w:rsidRPr="00764BD2">
              <w:rPr>
                <w:rFonts w:eastAsia="MS Mincho"/>
              </w:rPr>
              <w:t xml:space="preserve"> shall be further adjusted to </w:t>
            </w:r>
            <w:r w:rsidRPr="00764BD2">
              <w:rPr>
                <w:rFonts w:eastAsia="Osaka"/>
              </w:rPr>
              <w:object w:dxaOrig="2659" w:dyaOrig="400">
                <v:shape id="_x0000_i1030" type="#_x0000_t75" style="width:116.15pt;height:13.6pt" o:ole="">
                  <v:imagedata r:id="rId23" o:title=""/>
                </v:shape>
                <o:OLEObject Type="Embed" ProgID="Equation.3" ShapeID="_x0000_i1030" DrawAspect="Content" ObjectID="_1619545347" r:id="rId24"/>
              </w:object>
            </w:r>
            <w:r w:rsidRPr="00764BD2">
              <w:rPr>
                <w:rFonts w:eastAsia="MS Mincho"/>
              </w:rPr>
              <w:t xml:space="preserve">MHz with SCS the sub-carrier spacing of the wanted signal in </w:t>
            </w:r>
            <w:proofErr w:type="spellStart"/>
            <w:r w:rsidRPr="00764BD2">
              <w:rPr>
                <w:rFonts w:eastAsia="MS Mincho"/>
              </w:rPr>
              <w:t>MHz.</w:t>
            </w:r>
            <w:proofErr w:type="spellEnd"/>
            <w:r w:rsidRPr="00764BD2">
              <w:rPr>
                <w:rFonts w:eastAsia="MS Mincho"/>
              </w:rPr>
              <w:t xml:space="preserve"> The interferer is an NR signal with </w:t>
            </w:r>
            <w:r>
              <w:rPr>
                <w:rFonts w:eastAsia="MS Mincho"/>
              </w:rPr>
              <w:t>15 kHz</w:t>
            </w:r>
            <w:r w:rsidRPr="00764BD2">
              <w:rPr>
                <w:rFonts w:eastAsia="MS Mincho"/>
              </w:rPr>
              <w:t xml:space="preserve"> SCS.</w:t>
            </w:r>
          </w:p>
          <w:p w:rsidR="00E44C99" w:rsidRPr="00764BD2" w:rsidRDefault="00E44C99" w:rsidP="005265A5">
            <w:pPr>
              <w:pStyle w:val="TAN"/>
              <w:rPr>
                <w:rFonts w:eastAsia="MS Mincho"/>
              </w:rPr>
            </w:pPr>
            <w:r w:rsidRPr="00764BD2">
              <w:rPr>
                <w:rFonts w:eastAsia="MS Mincho"/>
              </w:rPr>
              <w:t>NOTE 2:</w:t>
            </w:r>
            <w:r w:rsidRPr="00764BD2">
              <w:rPr>
                <w:rFonts w:eastAsia="MS Mincho"/>
              </w:rPr>
              <w:tab/>
              <w:t xml:space="preserve">For each carrier frequency, the requirement applies for two interferer carrier frequencies: a: -CBW/2 – </w:t>
            </w:r>
            <w:proofErr w:type="spellStart"/>
            <w:r w:rsidRPr="00764BD2">
              <w:rPr>
                <w:rFonts w:eastAsia="MS Mincho"/>
              </w:rPr>
              <w:t>F</w:t>
            </w:r>
            <w:r w:rsidRPr="00764BD2">
              <w:rPr>
                <w:rFonts w:eastAsia="MS Mincho"/>
                <w:vertAlign w:val="subscript"/>
              </w:rPr>
              <w:t>Ioffset</w:t>
            </w:r>
            <w:proofErr w:type="spellEnd"/>
            <w:r w:rsidRPr="00764BD2">
              <w:rPr>
                <w:rFonts w:eastAsia="MS Mincho"/>
                <w:vertAlign w:val="subscript"/>
              </w:rPr>
              <w:t>, case 1</w:t>
            </w:r>
            <w:r w:rsidRPr="00764BD2">
              <w:rPr>
                <w:rFonts w:eastAsia="MS Mincho"/>
              </w:rPr>
              <w:t xml:space="preserve">; b: CBW/2 + </w:t>
            </w:r>
            <w:proofErr w:type="spellStart"/>
            <w:r w:rsidRPr="00764BD2">
              <w:rPr>
                <w:rFonts w:eastAsia="MS Mincho"/>
              </w:rPr>
              <w:t>F</w:t>
            </w:r>
            <w:r w:rsidRPr="00764BD2">
              <w:rPr>
                <w:rFonts w:eastAsia="MS Mincho"/>
                <w:vertAlign w:val="subscript"/>
              </w:rPr>
              <w:t>Ioffset</w:t>
            </w:r>
            <w:proofErr w:type="spellEnd"/>
            <w:r w:rsidRPr="00764BD2">
              <w:rPr>
                <w:rFonts w:eastAsia="MS Mincho"/>
                <w:vertAlign w:val="subscript"/>
              </w:rPr>
              <w:t>, case 1</w:t>
            </w:r>
          </w:p>
        </w:tc>
      </w:tr>
    </w:tbl>
    <w:p w:rsidR="00E44C99" w:rsidRPr="00764BD2" w:rsidRDefault="00E44C99" w:rsidP="00E44C99"/>
    <w:p w:rsidR="00E44C99" w:rsidRPr="00764BD2" w:rsidRDefault="00E44C99" w:rsidP="00E44C99">
      <w:r w:rsidRPr="00764BD2">
        <w:t xml:space="preserve">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 </w:t>
      </w:r>
      <w:r w:rsidRPr="00764BD2">
        <w:rPr>
          <w:rFonts w:eastAsia="Osaka"/>
        </w:rPr>
        <w:t>in-band blocking (IBB) is defined for an</w:t>
      </w:r>
      <w:r w:rsidRPr="00764BD2">
        <w:t xml:space="preserve"> unwanted interfering signal falling into the UE receive band or into an immediately adjacent frequency range up</w:t>
      </w:r>
      <w:r>
        <w:t xml:space="preserve"> to</w:t>
      </w:r>
      <w:r w:rsidRPr="00764BD2">
        <w:t xml:space="preserve"> 3CBW below or above the UE receive band </w:t>
      </w:r>
      <w:r>
        <w:t>where</w:t>
      </w:r>
      <w:r w:rsidRPr="00764BD2">
        <w:t xml:space="preserve"> CBW is the bandwidth of the wanted signal. The throughput of the wanted signal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7.6.2-3 and Table 7.6.2-4. T</w:t>
      </w:r>
      <w:r w:rsidRPr="00764BD2">
        <w:rPr>
          <w:rFonts w:cs="v5.0.0"/>
        </w:rPr>
        <w:t>he relative throughput requirement shall be met f</w:t>
      </w:r>
      <w:r w:rsidRPr="00764BD2">
        <w:t>or any SCS specified for the channel bandwidth of the wanted signal.</w:t>
      </w:r>
    </w:p>
    <w:p w:rsidR="00E44C99" w:rsidRPr="00764BD2" w:rsidRDefault="00E44C99" w:rsidP="00E44C99">
      <w:pPr>
        <w:pStyle w:val="TH"/>
      </w:pPr>
      <w:r w:rsidRPr="00764BD2">
        <w:t xml:space="preserve">Table 7.6.2-3: In-band blocking parameters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10 MHz</w:t>
            </w:r>
          </w:p>
        </w:tc>
        <w:tc>
          <w:tcPr>
            <w:tcW w:w="1302" w:type="dxa"/>
          </w:tcPr>
          <w:p w:rsidR="00E44C99" w:rsidRPr="00764BD2" w:rsidRDefault="00E44C99" w:rsidP="005265A5">
            <w:pPr>
              <w:pStyle w:val="TAH"/>
            </w:pPr>
            <w:r w:rsidRPr="00764BD2">
              <w:t>15 MHz</w:t>
            </w:r>
          </w:p>
        </w:tc>
        <w:tc>
          <w:tcPr>
            <w:tcW w:w="1302" w:type="dxa"/>
          </w:tcPr>
          <w:p w:rsidR="00E44C99" w:rsidRPr="00764BD2" w:rsidRDefault="00E44C99" w:rsidP="005265A5">
            <w:pPr>
              <w:pStyle w:val="TAH"/>
            </w:pPr>
            <w:r w:rsidRPr="00764BD2">
              <w:t>20 MHz</w:t>
            </w:r>
          </w:p>
        </w:tc>
        <w:tc>
          <w:tcPr>
            <w:tcW w:w="1302" w:type="dxa"/>
          </w:tcPr>
          <w:p w:rsidR="00E44C99" w:rsidRPr="00764BD2" w:rsidRDefault="00E44C99" w:rsidP="005265A5">
            <w:pPr>
              <w:pStyle w:val="TAH"/>
            </w:pPr>
            <w:r w:rsidRPr="00764BD2">
              <w:t>40 MHz</w:t>
            </w:r>
          </w:p>
        </w:tc>
        <w:tc>
          <w:tcPr>
            <w:tcW w:w="1302" w:type="dxa"/>
          </w:tcPr>
          <w:p w:rsidR="00E44C99" w:rsidRPr="00764BD2" w:rsidRDefault="00E44C99" w:rsidP="005265A5">
            <w:pPr>
              <w:pStyle w:val="TAH"/>
            </w:pPr>
            <w:r w:rsidRPr="00764BD2">
              <w:t>50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6510" w:type="dxa"/>
            <w:gridSpan w:val="5"/>
          </w:tcPr>
          <w:p w:rsidR="00E44C99" w:rsidRPr="00764BD2" w:rsidRDefault="00E44C99" w:rsidP="005265A5">
            <w:pPr>
              <w:pStyle w:val="TAC"/>
              <w:rPr>
                <w:lang w:val="sv-SE"/>
              </w:rPr>
            </w:pPr>
            <w:r w:rsidRPr="00764BD2">
              <w:rPr>
                <w:lang w:val="sv-SE"/>
              </w:rPr>
              <w:t>6</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1302" w:type="dxa"/>
          </w:tcPr>
          <w:p w:rsidR="00E44C99" w:rsidRPr="00764BD2" w:rsidRDefault="00E44C99" w:rsidP="005265A5">
            <w:pPr>
              <w:pStyle w:val="TAC"/>
              <w:rPr>
                <w:lang w:val="sv-SE"/>
              </w:rPr>
            </w:pPr>
            <w:r w:rsidRPr="00764BD2">
              <w:rPr>
                <w:lang w:val="sv-SE"/>
              </w:rPr>
              <w:t>10</w:t>
            </w:r>
          </w:p>
        </w:tc>
        <w:tc>
          <w:tcPr>
            <w:tcW w:w="1302" w:type="dxa"/>
          </w:tcPr>
          <w:p w:rsidR="00E44C99" w:rsidRPr="00764BD2" w:rsidRDefault="00E44C99" w:rsidP="005265A5">
            <w:pPr>
              <w:pStyle w:val="TAC"/>
              <w:rPr>
                <w:lang w:val="sv-SE"/>
              </w:rPr>
            </w:pPr>
            <w:r w:rsidRPr="00764BD2">
              <w:rPr>
                <w:lang w:val="sv-SE"/>
              </w:rPr>
              <w:t>15</w:t>
            </w:r>
          </w:p>
        </w:tc>
        <w:tc>
          <w:tcPr>
            <w:tcW w:w="1302" w:type="dxa"/>
          </w:tcPr>
          <w:p w:rsidR="00E44C99" w:rsidRPr="00764BD2" w:rsidRDefault="00E44C99" w:rsidP="005265A5">
            <w:pPr>
              <w:pStyle w:val="TAC"/>
              <w:rPr>
                <w:lang w:val="sv-SE"/>
              </w:rPr>
            </w:pPr>
            <w:r w:rsidRPr="00764BD2">
              <w:rPr>
                <w:lang w:val="sv-SE"/>
              </w:rPr>
              <w:t>20</w:t>
            </w:r>
          </w:p>
        </w:tc>
        <w:tc>
          <w:tcPr>
            <w:tcW w:w="1302" w:type="dxa"/>
          </w:tcPr>
          <w:p w:rsidR="00E44C99" w:rsidRPr="00764BD2" w:rsidRDefault="00E44C99" w:rsidP="005265A5">
            <w:pPr>
              <w:pStyle w:val="TAC"/>
              <w:rPr>
                <w:lang w:val="sv-SE"/>
              </w:rPr>
            </w:pPr>
            <w:r w:rsidRPr="00764BD2">
              <w:rPr>
                <w:lang w:val="sv-SE"/>
              </w:rPr>
              <w:t>40</w:t>
            </w:r>
          </w:p>
        </w:tc>
        <w:tc>
          <w:tcPr>
            <w:tcW w:w="1302" w:type="dxa"/>
          </w:tcPr>
          <w:p w:rsidR="00E44C99" w:rsidRPr="00764BD2" w:rsidRDefault="00E44C99" w:rsidP="005265A5">
            <w:pPr>
              <w:pStyle w:val="TAC"/>
              <w:rPr>
                <w:lang w:val="sv-SE"/>
              </w:rPr>
            </w:pPr>
            <w:r w:rsidRPr="00764BD2">
              <w:rPr>
                <w:lang w:val="sv-SE"/>
              </w:rPr>
              <w:t>50</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1302" w:type="dxa"/>
          </w:tcPr>
          <w:p w:rsidR="00E44C99" w:rsidRPr="00764BD2" w:rsidRDefault="00E44C99" w:rsidP="005265A5">
            <w:pPr>
              <w:pStyle w:val="TAC"/>
              <w:rPr>
                <w:lang w:val="sv-SE"/>
              </w:rPr>
            </w:pPr>
            <w:r w:rsidRPr="00764BD2">
              <w:rPr>
                <w:lang w:val="sv-SE"/>
              </w:rPr>
              <w:t>15</w:t>
            </w:r>
          </w:p>
        </w:tc>
        <w:tc>
          <w:tcPr>
            <w:tcW w:w="1302" w:type="dxa"/>
          </w:tcPr>
          <w:p w:rsidR="00E44C99" w:rsidRPr="00764BD2" w:rsidRDefault="00E44C99" w:rsidP="005265A5">
            <w:pPr>
              <w:pStyle w:val="TAC"/>
              <w:rPr>
                <w:lang w:val="sv-SE"/>
              </w:rPr>
            </w:pPr>
            <w:r w:rsidRPr="00764BD2">
              <w:rPr>
                <w:lang w:val="sv-SE"/>
              </w:rPr>
              <w:t>22.5</w:t>
            </w:r>
          </w:p>
        </w:tc>
        <w:tc>
          <w:tcPr>
            <w:tcW w:w="1302" w:type="dxa"/>
          </w:tcPr>
          <w:p w:rsidR="00E44C99" w:rsidRPr="00764BD2" w:rsidRDefault="00E44C99" w:rsidP="005265A5">
            <w:pPr>
              <w:pStyle w:val="TAC"/>
              <w:rPr>
                <w:lang w:val="sv-SE"/>
              </w:rPr>
            </w:pPr>
            <w:r w:rsidRPr="00764BD2">
              <w:rPr>
                <w:lang w:val="sv-SE"/>
              </w:rPr>
              <w:t>30</w:t>
            </w:r>
          </w:p>
        </w:tc>
        <w:tc>
          <w:tcPr>
            <w:tcW w:w="1302" w:type="dxa"/>
          </w:tcPr>
          <w:p w:rsidR="00E44C99" w:rsidRPr="00764BD2" w:rsidRDefault="00E44C99" w:rsidP="005265A5">
            <w:pPr>
              <w:pStyle w:val="TAC"/>
              <w:rPr>
                <w:lang w:val="sv-SE"/>
              </w:rPr>
            </w:pPr>
            <w:r w:rsidRPr="00764BD2">
              <w:rPr>
                <w:lang w:val="sv-SE"/>
              </w:rPr>
              <w:t>60</w:t>
            </w:r>
          </w:p>
        </w:tc>
        <w:tc>
          <w:tcPr>
            <w:tcW w:w="1302" w:type="dxa"/>
          </w:tcPr>
          <w:p w:rsidR="00E44C99" w:rsidRPr="00764BD2" w:rsidRDefault="00E44C99" w:rsidP="005265A5">
            <w:pPr>
              <w:pStyle w:val="TAC"/>
              <w:rPr>
                <w:lang w:val="sv-SE"/>
              </w:rPr>
            </w:pPr>
            <w:r w:rsidRPr="00764BD2">
              <w:rPr>
                <w:lang w:val="sv-SE"/>
              </w:rPr>
              <w:t>75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1302" w:type="dxa"/>
          </w:tcPr>
          <w:p w:rsidR="00E44C99" w:rsidRPr="00764BD2" w:rsidRDefault="00E44C99" w:rsidP="005265A5">
            <w:pPr>
              <w:pStyle w:val="TAC"/>
              <w:rPr>
                <w:lang w:val="sv-SE"/>
              </w:rPr>
            </w:pPr>
            <w:r w:rsidRPr="00764BD2">
              <w:rPr>
                <w:lang w:val="sv-SE"/>
              </w:rPr>
              <w:t>25</w:t>
            </w:r>
          </w:p>
        </w:tc>
        <w:tc>
          <w:tcPr>
            <w:tcW w:w="1302" w:type="dxa"/>
          </w:tcPr>
          <w:p w:rsidR="00E44C99" w:rsidRPr="00764BD2" w:rsidRDefault="00E44C99" w:rsidP="005265A5">
            <w:pPr>
              <w:pStyle w:val="TAC"/>
              <w:rPr>
                <w:lang w:val="sv-SE"/>
              </w:rPr>
            </w:pPr>
            <w:r w:rsidRPr="00764BD2">
              <w:rPr>
                <w:lang w:val="sv-SE"/>
              </w:rPr>
              <w:t>37.5</w:t>
            </w:r>
          </w:p>
        </w:tc>
        <w:tc>
          <w:tcPr>
            <w:tcW w:w="1302" w:type="dxa"/>
          </w:tcPr>
          <w:p w:rsidR="00E44C99" w:rsidRPr="00764BD2" w:rsidRDefault="00E44C99" w:rsidP="005265A5">
            <w:pPr>
              <w:pStyle w:val="TAC"/>
              <w:rPr>
                <w:lang w:val="sv-SE"/>
              </w:rPr>
            </w:pPr>
            <w:r w:rsidRPr="00764BD2">
              <w:rPr>
                <w:lang w:val="sv-SE"/>
              </w:rPr>
              <w:t>50</w:t>
            </w:r>
          </w:p>
        </w:tc>
        <w:tc>
          <w:tcPr>
            <w:tcW w:w="1302" w:type="dxa"/>
          </w:tcPr>
          <w:p w:rsidR="00E44C99" w:rsidRPr="00764BD2" w:rsidRDefault="00E44C99" w:rsidP="005265A5">
            <w:pPr>
              <w:pStyle w:val="TAC"/>
              <w:rPr>
                <w:lang w:val="sv-SE"/>
              </w:rPr>
            </w:pPr>
            <w:r w:rsidRPr="00764BD2">
              <w:rPr>
                <w:lang w:val="sv-SE"/>
              </w:rPr>
              <w:t>100</w:t>
            </w:r>
          </w:p>
        </w:tc>
        <w:tc>
          <w:tcPr>
            <w:tcW w:w="1302" w:type="dxa"/>
          </w:tcPr>
          <w:p w:rsidR="00E44C99" w:rsidRPr="00764BD2" w:rsidRDefault="00E44C99" w:rsidP="005265A5">
            <w:pPr>
              <w:pStyle w:val="TAC"/>
              <w:rPr>
                <w:lang w:val="sv-SE"/>
              </w:rPr>
            </w:pPr>
            <w:r w:rsidRPr="00764BD2">
              <w:rPr>
                <w:lang w:val="sv-SE"/>
              </w:rPr>
              <w:t>125</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rPr>
                <w:lang w:val="sv-SE"/>
              </w:rPr>
            </w:pPr>
            <w:r w:rsidRPr="00764BD2">
              <w:rPr>
                <w:lang w:val="sv-SE"/>
              </w:rPr>
              <w:t>RX parameter</w:t>
            </w:r>
          </w:p>
        </w:tc>
        <w:tc>
          <w:tcPr>
            <w:tcW w:w="907" w:type="dxa"/>
            <w:vMerge w:val="restart"/>
          </w:tcPr>
          <w:p w:rsidR="00E44C99" w:rsidRPr="00764BD2" w:rsidRDefault="00E44C99" w:rsidP="005265A5">
            <w:pPr>
              <w:pStyle w:val="TAH"/>
              <w:rPr>
                <w:lang w:val="sv-SE"/>
              </w:rPr>
            </w:pPr>
            <w:r w:rsidRPr="00764BD2">
              <w:rPr>
                <w:lang w:val="sv-SE"/>
              </w:rPr>
              <w:t>Units</w:t>
            </w:r>
          </w:p>
        </w:tc>
        <w:tc>
          <w:tcPr>
            <w:tcW w:w="6510" w:type="dxa"/>
            <w:gridSpan w:val="5"/>
          </w:tcPr>
          <w:p w:rsidR="00E44C99" w:rsidRPr="00764BD2" w:rsidRDefault="00E44C99" w:rsidP="005265A5">
            <w:pPr>
              <w:pStyle w:val="TAH"/>
              <w:rPr>
                <w:lang w:val="sv-SE"/>
              </w:rPr>
            </w:pPr>
            <w:r w:rsidRPr="00764BD2">
              <w:rPr>
                <w:lang w:val="sv-SE"/>
              </w:rPr>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rPr>
                <w:lang w:val="sv-SE"/>
              </w:rPr>
            </w:pPr>
          </w:p>
        </w:tc>
        <w:tc>
          <w:tcPr>
            <w:tcW w:w="907" w:type="dxa"/>
            <w:vMerge/>
          </w:tcPr>
          <w:p w:rsidR="00E44C99" w:rsidRPr="00764BD2" w:rsidRDefault="00E44C99" w:rsidP="005265A5">
            <w:pPr>
              <w:pStyle w:val="TAH"/>
              <w:rPr>
                <w:lang w:val="sv-SE"/>
              </w:rPr>
            </w:pPr>
          </w:p>
        </w:tc>
        <w:tc>
          <w:tcPr>
            <w:tcW w:w="1302" w:type="dxa"/>
          </w:tcPr>
          <w:p w:rsidR="00E44C99" w:rsidRPr="00764BD2" w:rsidRDefault="00E44C99" w:rsidP="005265A5">
            <w:pPr>
              <w:pStyle w:val="TAH"/>
              <w:rPr>
                <w:lang w:val="sv-SE"/>
              </w:rPr>
            </w:pPr>
            <w:r w:rsidRPr="00764BD2">
              <w:rPr>
                <w:lang w:val="sv-SE"/>
              </w:rPr>
              <w:t>60 MHz</w:t>
            </w:r>
          </w:p>
        </w:tc>
        <w:tc>
          <w:tcPr>
            <w:tcW w:w="1302" w:type="dxa"/>
          </w:tcPr>
          <w:p w:rsidR="00E44C99" w:rsidRPr="00764BD2" w:rsidRDefault="00E44C99" w:rsidP="005265A5">
            <w:pPr>
              <w:pStyle w:val="TAH"/>
              <w:rPr>
                <w:lang w:val="sv-SE"/>
              </w:rPr>
            </w:pPr>
            <w:r w:rsidRPr="00764BD2">
              <w:rPr>
                <w:lang w:val="sv-SE"/>
              </w:rPr>
              <w:t>80 MHz</w:t>
            </w: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H"/>
              <w:rPr>
                <w:lang w:val="sv-SE"/>
              </w:rPr>
            </w:pPr>
          </w:p>
        </w:tc>
      </w:tr>
      <w:tr w:rsidR="00E44C99" w:rsidRPr="00764BD2" w:rsidTr="005265A5">
        <w:trPr>
          <w:jc w:val="center"/>
        </w:trPr>
        <w:tc>
          <w:tcPr>
            <w:tcW w:w="1487" w:type="dxa"/>
            <w:vMerge w:val="restart"/>
            <w:shd w:val="clear" w:color="auto" w:fill="auto"/>
          </w:tcPr>
          <w:p w:rsidR="00E44C99" w:rsidRPr="00764BD2" w:rsidRDefault="00E44C99" w:rsidP="005265A5">
            <w:pPr>
              <w:pStyle w:val="TAL"/>
              <w:rPr>
                <w:lang w:val="en-US"/>
              </w:rPr>
            </w:pPr>
            <w:r w:rsidRPr="00764BD2">
              <w:t>Power in transmission bandwidth configuration</w:t>
            </w:r>
          </w:p>
        </w:tc>
        <w:tc>
          <w:tcPr>
            <w:tcW w:w="907" w:type="dxa"/>
          </w:tcPr>
          <w:p w:rsidR="00E44C99" w:rsidRPr="00764BD2" w:rsidRDefault="00E44C99" w:rsidP="005265A5">
            <w:pPr>
              <w:pStyle w:val="TAC"/>
              <w:rPr>
                <w:lang w:val="en-US"/>
              </w:rPr>
            </w:pPr>
            <w:r w:rsidRPr="00764BD2">
              <w:t>dBm</w:t>
            </w:r>
          </w:p>
        </w:tc>
        <w:tc>
          <w:tcPr>
            <w:tcW w:w="5208" w:type="dxa"/>
            <w:gridSpan w:val="4"/>
          </w:tcPr>
          <w:p w:rsidR="00E44C99" w:rsidRPr="00764BD2" w:rsidRDefault="00E44C99" w:rsidP="005265A5">
            <w:pPr>
              <w:pStyle w:val="TAC"/>
              <w:rPr>
                <w:lang w:val="en-US"/>
              </w:rPr>
            </w:pPr>
            <w:r w:rsidRPr="00764BD2">
              <w:t>REFSENS + channel specific value below</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vMerge/>
            <w:shd w:val="clear" w:color="auto" w:fill="auto"/>
          </w:tcPr>
          <w:p w:rsidR="00E44C99" w:rsidRPr="00764BD2" w:rsidRDefault="00E44C99" w:rsidP="005265A5">
            <w:pPr>
              <w:pStyle w:val="TAL"/>
              <w:rPr>
                <w:lang w:val="en-US"/>
              </w:rPr>
            </w:pPr>
          </w:p>
        </w:tc>
        <w:tc>
          <w:tcPr>
            <w:tcW w:w="907" w:type="dxa"/>
          </w:tcPr>
          <w:p w:rsidR="00E44C99" w:rsidRPr="00764BD2" w:rsidRDefault="00E44C99" w:rsidP="005265A5">
            <w:pPr>
              <w:pStyle w:val="TAC"/>
              <w:rPr>
                <w:lang w:val="en-US"/>
              </w:rPr>
            </w:pPr>
            <w:r w:rsidRPr="00764BD2">
              <w:t>dB</w:t>
            </w:r>
          </w:p>
        </w:tc>
        <w:tc>
          <w:tcPr>
            <w:tcW w:w="5208" w:type="dxa"/>
            <w:gridSpan w:val="4"/>
          </w:tcPr>
          <w:p w:rsidR="00E44C99" w:rsidRPr="00764BD2" w:rsidRDefault="00E44C99" w:rsidP="005265A5">
            <w:pPr>
              <w:pStyle w:val="TAC"/>
              <w:rPr>
                <w:lang w:val="en-US"/>
              </w:rPr>
            </w:pPr>
            <w:r w:rsidRPr="00764BD2">
              <w:t>6</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en-US"/>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en-US"/>
              </w:rPr>
            </w:pPr>
            <w:r w:rsidRPr="00764BD2">
              <w:rPr>
                <w:lang w:val="sv-SE"/>
              </w:rPr>
              <w:t>MHz</w:t>
            </w:r>
          </w:p>
        </w:tc>
        <w:tc>
          <w:tcPr>
            <w:tcW w:w="1302" w:type="dxa"/>
          </w:tcPr>
          <w:p w:rsidR="00E44C99" w:rsidRPr="00764BD2" w:rsidRDefault="00E44C99" w:rsidP="005265A5">
            <w:pPr>
              <w:pStyle w:val="TAC"/>
              <w:rPr>
                <w:lang w:val="en-US"/>
              </w:rPr>
            </w:pPr>
            <w:r w:rsidRPr="00764BD2">
              <w:rPr>
                <w:lang w:val="sv-SE"/>
              </w:rPr>
              <w:t>60</w:t>
            </w:r>
          </w:p>
        </w:tc>
        <w:tc>
          <w:tcPr>
            <w:tcW w:w="1302" w:type="dxa"/>
          </w:tcPr>
          <w:p w:rsidR="00E44C99" w:rsidRPr="00764BD2" w:rsidRDefault="00E44C99" w:rsidP="005265A5">
            <w:pPr>
              <w:pStyle w:val="TAC"/>
              <w:rPr>
                <w:lang w:val="en-US"/>
              </w:rPr>
            </w:pPr>
            <w:r w:rsidRPr="00764BD2">
              <w:rPr>
                <w:lang w:val="en-US"/>
              </w:rPr>
              <w:t>80</w:t>
            </w:r>
          </w:p>
        </w:tc>
        <w:tc>
          <w:tcPr>
            <w:tcW w:w="1302" w:type="dxa"/>
          </w:tcPr>
          <w:p w:rsidR="00E44C99" w:rsidRPr="00764BD2" w:rsidRDefault="00E44C99" w:rsidP="005265A5">
            <w:pPr>
              <w:pStyle w:val="TAC"/>
              <w:rPr>
                <w:lang w:val="en-US"/>
              </w:rPr>
            </w:pPr>
            <w:r w:rsidRPr="00764BD2">
              <w:rPr>
                <w:lang w:val="sv-SE"/>
              </w:rPr>
              <w:t>90</w:t>
            </w:r>
          </w:p>
        </w:tc>
        <w:tc>
          <w:tcPr>
            <w:tcW w:w="1302" w:type="dxa"/>
          </w:tcPr>
          <w:p w:rsidR="00E44C99" w:rsidRPr="00764BD2" w:rsidRDefault="00E44C99" w:rsidP="005265A5">
            <w:pPr>
              <w:pStyle w:val="TAC"/>
              <w:rPr>
                <w:lang w:val="en-US"/>
              </w:rPr>
            </w:pPr>
            <w:r w:rsidRPr="00764BD2">
              <w:rPr>
                <w:lang w:val="sv-SE"/>
              </w:rPr>
              <w:t>100</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shd w:val="clear" w:color="auto" w:fill="auto"/>
          </w:tcPr>
          <w:p w:rsidR="00E44C99" w:rsidRPr="00764BD2" w:rsidRDefault="00E44C99" w:rsidP="005265A5">
            <w:pPr>
              <w:pStyle w:val="TAL"/>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pPr>
            <w:r w:rsidRPr="00764BD2">
              <w:rPr>
                <w:lang w:val="sv-SE"/>
              </w:rPr>
              <w:t>MHz</w:t>
            </w:r>
          </w:p>
        </w:tc>
        <w:tc>
          <w:tcPr>
            <w:tcW w:w="1302" w:type="dxa"/>
          </w:tcPr>
          <w:p w:rsidR="00E44C99" w:rsidRPr="00764BD2" w:rsidRDefault="00E44C99" w:rsidP="005265A5">
            <w:pPr>
              <w:pStyle w:val="TAC"/>
            </w:pPr>
            <w:r w:rsidRPr="00764BD2">
              <w:rPr>
                <w:lang w:val="sv-SE"/>
              </w:rPr>
              <w:t>90</w:t>
            </w:r>
          </w:p>
        </w:tc>
        <w:tc>
          <w:tcPr>
            <w:tcW w:w="1302" w:type="dxa"/>
          </w:tcPr>
          <w:p w:rsidR="00E44C99" w:rsidRPr="00764BD2" w:rsidRDefault="00E44C99" w:rsidP="005265A5">
            <w:pPr>
              <w:pStyle w:val="TAC"/>
            </w:pPr>
            <w:r w:rsidRPr="00764BD2">
              <w:t>120</w:t>
            </w:r>
          </w:p>
        </w:tc>
        <w:tc>
          <w:tcPr>
            <w:tcW w:w="1302" w:type="dxa"/>
          </w:tcPr>
          <w:p w:rsidR="00E44C99" w:rsidRPr="00764BD2" w:rsidRDefault="00E44C99" w:rsidP="005265A5">
            <w:pPr>
              <w:pStyle w:val="TAC"/>
            </w:pPr>
            <w:r w:rsidRPr="00764BD2">
              <w:rPr>
                <w:lang w:val="sv-SE"/>
              </w:rPr>
              <w:t>135</w:t>
            </w:r>
          </w:p>
        </w:tc>
        <w:tc>
          <w:tcPr>
            <w:tcW w:w="1302" w:type="dxa"/>
          </w:tcPr>
          <w:p w:rsidR="00E44C99" w:rsidRPr="00764BD2" w:rsidRDefault="00E44C99" w:rsidP="005265A5">
            <w:pPr>
              <w:pStyle w:val="TAC"/>
            </w:pPr>
            <w:r w:rsidRPr="00764BD2">
              <w:rPr>
                <w:lang w:val="sv-SE"/>
              </w:rPr>
              <w:t>150</w:t>
            </w:r>
          </w:p>
        </w:tc>
        <w:tc>
          <w:tcPr>
            <w:tcW w:w="1302" w:type="dxa"/>
          </w:tcPr>
          <w:p w:rsidR="00E44C99" w:rsidRPr="00764BD2" w:rsidRDefault="00E44C99" w:rsidP="005265A5">
            <w:pPr>
              <w:pStyle w:val="TAC"/>
            </w:pPr>
          </w:p>
        </w:tc>
      </w:tr>
      <w:tr w:rsidR="00E44C99" w:rsidRPr="00764BD2" w:rsidTr="005265A5">
        <w:trPr>
          <w:jc w:val="center"/>
        </w:trPr>
        <w:tc>
          <w:tcPr>
            <w:tcW w:w="1487" w:type="dxa"/>
            <w:shd w:val="clear" w:color="auto" w:fill="auto"/>
          </w:tcPr>
          <w:p w:rsidR="00E44C99" w:rsidRPr="00764BD2" w:rsidRDefault="00E44C99" w:rsidP="005265A5">
            <w:pPr>
              <w:pStyle w:val="TAL"/>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pPr>
            <w:r w:rsidRPr="00764BD2">
              <w:rPr>
                <w:lang w:val="sv-SE"/>
              </w:rPr>
              <w:t>MHz</w:t>
            </w:r>
          </w:p>
        </w:tc>
        <w:tc>
          <w:tcPr>
            <w:tcW w:w="1302" w:type="dxa"/>
          </w:tcPr>
          <w:p w:rsidR="00E44C99" w:rsidRPr="00764BD2" w:rsidRDefault="00E44C99" w:rsidP="005265A5">
            <w:pPr>
              <w:pStyle w:val="TAC"/>
            </w:pPr>
            <w:r w:rsidRPr="00764BD2">
              <w:rPr>
                <w:lang w:val="sv-SE"/>
              </w:rPr>
              <w:t>150</w:t>
            </w:r>
          </w:p>
        </w:tc>
        <w:tc>
          <w:tcPr>
            <w:tcW w:w="1302" w:type="dxa"/>
          </w:tcPr>
          <w:p w:rsidR="00E44C99" w:rsidRPr="00764BD2" w:rsidRDefault="00E44C99" w:rsidP="005265A5">
            <w:pPr>
              <w:pStyle w:val="TAC"/>
            </w:pPr>
            <w:r w:rsidRPr="00764BD2">
              <w:t>200</w:t>
            </w:r>
          </w:p>
        </w:tc>
        <w:tc>
          <w:tcPr>
            <w:tcW w:w="1302" w:type="dxa"/>
          </w:tcPr>
          <w:p w:rsidR="00E44C99" w:rsidRPr="00764BD2" w:rsidRDefault="00E44C99" w:rsidP="005265A5">
            <w:pPr>
              <w:pStyle w:val="TAC"/>
            </w:pPr>
            <w:r w:rsidRPr="00764BD2">
              <w:rPr>
                <w:lang w:val="sv-SE"/>
              </w:rPr>
              <w:t>225</w:t>
            </w:r>
          </w:p>
        </w:tc>
        <w:tc>
          <w:tcPr>
            <w:tcW w:w="1302" w:type="dxa"/>
          </w:tcPr>
          <w:p w:rsidR="00E44C99" w:rsidRPr="00764BD2" w:rsidRDefault="00E44C99" w:rsidP="005265A5">
            <w:pPr>
              <w:pStyle w:val="TAC"/>
            </w:pPr>
            <w:r w:rsidRPr="00764BD2">
              <w:rPr>
                <w:lang w:val="sv-SE"/>
              </w:rPr>
              <w:t>250</w:t>
            </w:r>
          </w:p>
        </w:tc>
        <w:tc>
          <w:tcPr>
            <w:tcW w:w="1302" w:type="dxa"/>
          </w:tcPr>
          <w:p w:rsidR="00E44C99" w:rsidRPr="00764BD2" w:rsidRDefault="00E44C99" w:rsidP="005265A5">
            <w:pPr>
              <w:pStyle w:val="TAC"/>
            </w:pPr>
          </w:p>
        </w:tc>
      </w:tr>
      <w:tr w:rsidR="00E44C99" w:rsidRPr="00764BD2" w:rsidTr="005265A5">
        <w:trPr>
          <w:jc w:val="center"/>
        </w:trPr>
        <w:tc>
          <w:tcPr>
            <w:tcW w:w="8904" w:type="dxa"/>
            <w:gridSpan w:val="7"/>
            <w:shd w:val="clear" w:color="auto" w:fill="auto"/>
          </w:tcPr>
          <w:p w:rsidR="00E44C99" w:rsidRPr="00764BD2" w:rsidRDefault="00E44C99" w:rsidP="005265A5">
            <w:pPr>
              <w:pStyle w:val="TAN"/>
              <w:rPr>
                <w:rFonts w:eastAsia="MS Mincho"/>
              </w:rPr>
            </w:pPr>
            <w:r w:rsidRPr="00764BD2">
              <w:rPr>
                <w:rFonts w:eastAsia="MS Mincho"/>
              </w:rPr>
              <w:t>NOTE 1:</w:t>
            </w:r>
            <w:r w:rsidRPr="00764BD2">
              <w:rPr>
                <w:rFonts w:eastAsia="MS Mincho"/>
              </w:rPr>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p w:rsidR="00E44C99" w:rsidRPr="00764BD2" w:rsidRDefault="00E44C99" w:rsidP="005265A5">
            <w:pPr>
              <w:pStyle w:val="TAN"/>
            </w:pPr>
            <w:r w:rsidRPr="00764BD2">
              <w:rPr>
                <w:rFonts w:eastAsia="MS Mincho"/>
              </w:rPr>
              <w:t>NOTE 2:</w:t>
            </w:r>
            <w:r w:rsidRPr="00764BD2">
              <w:rPr>
                <w:rFonts w:eastAsia="MS Mincho"/>
              </w:rPr>
              <w:tab/>
              <w:t xml:space="preserve">The interferer consists of the RMC specified in </w:t>
            </w:r>
            <w:r w:rsidRPr="005E7930">
              <w:rPr>
                <w:rFonts w:eastAsia="MS Mincho"/>
              </w:rPr>
              <w:t>Annexes A.3.2.2 and A.3.3.2 with one sided dynamic OCNG Pattern OP.1 FDD/TDD for the DL-signal as described in Annex A.5.1.1/A.5.2.1</w:t>
            </w:r>
            <w:r w:rsidRPr="005E7930" w:rsidDel="005E7930">
              <w:rPr>
                <w:rFonts w:eastAsia="MS Mincho"/>
              </w:rPr>
              <w:t xml:space="preserve"> </w:t>
            </w:r>
          </w:p>
        </w:tc>
      </w:tr>
    </w:tbl>
    <w:p w:rsidR="00E44C99" w:rsidRPr="00764BD2" w:rsidRDefault="00E44C99" w:rsidP="00E44C99"/>
    <w:p w:rsidR="00E44C99" w:rsidRPr="00764BD2" w:rsidRDefault="00E44C99" w:rsidP="00E44C99">
      <w:pPr>
        <w:pStyle w:val="TH"/>
      </w:pPr>
      <w:r w:rsidRPr="00764BD2">
        <w:t xml:space="preserve">Table 7.6.2-4: In-band blocking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E44C99" w:rsidRPr="00764BD2" w:rsidTr="005265A5">
        <w:trPr>
          <w:jc w:val="center"/>
        </w:trPr>
        <w:tc>
          <w:tcPr>
            <w:tcW w:w="1106" w:type="dxa"/>
            <w:vMerge w:val="restart"/>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625" w:type="dxa"/>
          </w:tcPr>
          <w:p w:rsidR="00E44C99" w:rsidRPr="00764BD2" w:rsidRDefault="00E44C99" w:rsidP="005265A5">
            <w:pPr>
              <w:pStyle w:val="TAH"/>
            </w:pPr>
            <w:r w:rsidRPr="00764BD2">
              <w:t>Case 1</w:t>
            </w:r>
          </w:p>
        </w:tc>
        <w:tc>
          <w:tcPr>
            <w:tcW w:w="1625" w:type="dxa"/>
          </w:tcPr>
          <w:p w:rsidR="00E44C99" w:rsidRPr="00764BD2" w:rsidRDefault="00E44C99" w:rsidP="005265A5">
            <w:pPr>
              <w:pStyle w:val="TAH"/>
            </w:pPr>
            <w:r w:rsidRPr="00764BD2">
              <w:t>Case 2</w:t>
            </w:r>
          </w:p>
        </w:tc>
      </w:tr>
      <w:tr w:rsidR="00E44C99" w:rsidRPr="00764BD2" w:rsidTr="005265A5">
        <w:trPr>
          <w:jc w:val="center"/>
        </w:trPr>
        <w:tc>
          <w:tcPr>
            <w:tcW w:w="1106" w:type="dxa"/>
            <w:vMerge/>
          </w:tcPr>
          <w:p w:rsidR="00E44C99" w:rsidRPr="00764BD2" w:rsidRDefault="00E44C99" w:rsidP="005265A5">
            <w:pPr>
              <w:pStyle w:val="TAC"/>
              <w:jc w:val="left"/>
              <w:rPr>
                <w:lang w:val="sv-SE"/>
              </w:rPr>
            </w:pPr>
          </w:p>
        </w:tc>
        <w:tc>
          <w:tcPr>
            <w:tcW w:w="1487" w:type="dxa"/>
            <w:shd w:val="clear" w:color="auto" w:fill="auto"/>
          </w:tcPr>
          <w:p w:rsidR="00E44C99" w:rsidRPr="00764BD2" w:rsidRDefault="00E44C99" w:rsidP="005265A5">
            <w:pPr>
              <w:pStyle w:val="TAL"/>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625" w:type="dxa"/>
            <w:vAlign w:val="center"/>
          </w:tcPr>
          <w:p w:rsidR="00E44C99" w:rsidRPr="00764BD2" w:rsidRDefault="00E44C99" w:rsidP="005265A5">
            <w:pPr>
              <w:pStyle w:val="TAC"/>
            </w:pPr>
            <w:r w:rsidRPr="00764BD2">
              <w:t>-56</w:t>
            </w:r>
          </w:p>
        </w:tc>
        <w:tc>
          <w:tcPr>
            <w:tcW w:w="1625" w:type="dxa"/>
          </w:tcPr>
          <w:p w:rsidR="00E44C99" w:rsidRPr="00764BD2" w:rsidRDefault="00E44C99" w:rsidP="005265A5">
            <w:pPr>
              <w:pStyle w:val="TAC"/>
            </w:pPr>
            <w:r w:rsidRPr="00764BD2">
              <w:t>-44</w:t>
            </w:r>
          </w:p>
        </w:tc>
      </w:tr>
      <w:tr w:rsidR="00E44C99" w:rsidRPr="00764BD2" w:rsidTr="005265A5">
        <w:trPr>
          <w:jc w:val="center"/>
        </w:trPr>
        <w:tc>
          <w:tcPr>
            <w:tcW w:w="1106" w:type="dxa"/>
            <w:vMerge w:val="restart"/>
          </w:tcPr>
          <w:p w:rsidR="00E44C99" w:rsidRPr="00764BD2" w:rsidRDefault="00E44C99" w:rsidP="005265A5">
            <w:pPr>
              <w:pStyle w:val="TAL"/>
              <w:rPr>
                <w:lang w:val="sv-SE"/>
              </w:rPr>
            </w:pPr>
            <w:r w:rsidRPr="00764BD2">
              <w:rPr>
                <w:lang w:val="sv-SE"/>
              </w:rPr>
              <w:t>n77, n78, n79</w:t>
            </w: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r w:rsidRPr="00764BD2">
              <w:rPr>
                <w:lang w:val="sv-SE"/>
              </w:rPr>
              <w:t xml:space="preserve"> (offset)</w:t>
            </w:r>
          </w:p>
        </w:tc>
        <w:tc>
          <w:tcPr>
            <w:tcW w:w="799" w:type="dxa"/>
          </w:tcPr>
          <w:p w:rsidR="00E44C99" w:rsidRPr="00764BD2" w:rsidRDefault="00E44C99" w:rsidP="005265A5">
            <w:pPr>
              <w:pStyle w:val="TAC"/>
              <w:rPr>
                <w:lang w:val="sv-SE"/>
              </w:rPr>
            </w:pPr>
            <w:r w:rsidRPr="00764BD2">
              <w:rPr>
                <w:lang w:val="sv-SE"/>
              </w:rPr>
              <w:t>MHz</w:t>
            </w:r>
          </w:p>
        </w:tc>
        <w:tc>
          <w:tcPr>
            <w:tcW w:w="1625" w:type="dxa"/>
            <w:vAlign w:val="center"/>
          </w:tcPr>
          <w:p w:rsidR="00E44C99" w:rsidRPr="00764BD2" w:rsidRDefault="00E44C99" w:rsidP="005265A5">
            <w:pPr>
              <w:pStyle w:val="TAC"/>
            </w:pPr>
            <w:r w:rsidRPr="00764BD2">
              <w:t xml:space="preserve">-CBW/2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1</w:t>
            </w:r>
          </w:p>
          <w:p w:rsidR="00E44C99" w:rsidRPr="00764BD2" w:rsidRDefault="00E44C99" w:rsidP="005265A5">
            <w:pPr>
              <w:pStyle w:val="TAC"/>
            </w:pPr>
            <w:r w:rsidRPr="00764BD2">
              <w:t>and</w:t>
            </w:r>
          </w:p>
          <w:p w:rsidR="00E44C99" w:rsidRPr="00764BD2" w:rsidRDefault="00E44C99" w:rsidP="005265A5">
            <w:pPr>
              <w:pStyle w:val="TAC"/>
            </w:pPr>
            <w:r w:rsidRPr="00764BD2">
              <w:t xml:space="preserve">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1</w:t>
            </w:r>
          </w:p>
        </w:tc>
        <w:tc>
          <w:tcPr>
            <w:tcW w:w="1625" w:type="dxa"/>
          </w:tcPr>
          <w:p w:rsidR="00E44C99" w:rsidRPr="00764BD2" w:rsidRDefault="00E44C99" w:rsidP="005265A5">
            <w:pPr>
              <w:pStyle w:val="TAC"/>
            </w:pPr>
            <w:r w:rsidRPr="00764BD2">
              <w:t xml:space="preserve">≤ -CBW/2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2</w:t>
            </w:r>
          </w:p>
          <w:p w:rsidR="00E44C99" w:rsidRPr="00764BD2" w:rsidRDefault="00E44C99" w:rsidP="005265A5">
            <w:pPr>
              <w:pStyle w:val="TAC"/>
            </w:pPr>
            <w:r w:rsidRPr="00764BD2">
              <w:t>and</w:t>
            </w:r>
          </w:p>
          <w:p w:rsidR="00E44C99" w:rsidRPr="00764BD2" w:rsidRDefault="00E44C99" w:rsidP="005265A5">
            <w:pPr>
              <w:pStyle w:val="TAC"/>
            </w:pPr>
            <w:r w:rsidRPr="00764BD2">
              <w:t xml:space="preserve">≥ 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2</w:t>
            </w:r>
          </w:p>
        </w:tc>
      </w:tr>
      <w:tr w:rsidR="00E44C99" w:rsidRPr="00764BD2" w:rsidTr="005265A5">
        <w:trPr>
          <w:jc w:val="center"/>
        </w:trPr>
        <w:tc>
          <w:tcPr>
            <w:tcW w:w="1106" w:type="dxa"/>
            <w:vMerge/>
          </w:tcPr>
          <w:p w:rsidR="00E44C99" w:rsidRPr="00764BD2" w:rsidRDefault="00E44C99" w:rsidP="005265A5">
            <w:pPr>
              <w:pStyle w:val="TAC"/>
            </w:pP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p>
        </w:tc>
        <w:tc>
          <w:tcPr>
            <w:tcW w:w="799" w:type="dxa"/>
          </w:tcPr>
          <w:p w:rsidR="00E44C99" w:rsidRPr="00764BD2" w:rsidRDefault="00E44C99" w:rsidP="005265A5">
            <w:pPr>
              <w:pStyle w:val="TAC"/>
              <w:rPr>
                <w:lang w:val="sv-SE"/>
              </w:rPr>
            </w:pPr>
          </w:p>
        </w:tc>
        <w:tc>
          <w:tcPr>
            <w:tcW w:w="1625" w:type="dxa"/>
            <w:vAlign w:val="center"/>
          </w:tcPr>
          <w:p w:rsidR="00E44C99" w:rsidRPr="00764BD2" w:rsidRDefault="00E44C99" w:rsidP="005265A5">
            <w:pPr>
              <w:pStyle w:val="TAC"/>
            </w:pPr>
            <w:r w:rsidRPr="00764BD2">
              <w:t>NOTE 2</w:t>
            </w:r>
          </w:p>
        </w:tc>
        <w:tc>
          <w:tcPr>
            <w:tcW w:w="1625"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 3CBW</w:t>
            </w:r>
          </w:p>
          <w:p w:rsidR="00E44C99" w:rsidRPr="00764BD2" w:rsidRDefault="00E44C99" w:rsidP="005265A5">
            <w:pPr>
              <w:pStyle w:val="TAC"/>
            </w:pPr>
            <w:r w:rsidRPr="00764BD2">
              <w:t>to</w:t>
            </w:r>
          </w:p>
          <w:p w:rsidR="00E44C99" w:rsidRPr="00764BD2" w:rsidRDefault="00E44C99" w:rsidP="005265A5">
            <w:pPr>
              <w:pStyle w:val="TAC"/>
            </w:pPr>
            <w:proofErr w:type="spellStart"/>
            <w:r w:rsidRPr="00764BD2">
              <w:t>F</w:t>
            </w:r>
            <w:r w:rsidRPr="00764BD2">
              <w:rPr>
                <w:vertAlign w:val="subscript"/>
              </w:rPr>
              <w:t>DL_high</w:t>
            </w:r>
            <w:proofErr w:type="spellEnd"/>
            <w:r w:rsidRPr="00764BD2">
              <w:t xml:space="preserve"> + 3CBW</w:t>
            </w:r>
          </w:p>
        </w:tc>
      </w:tr>
      <w:tr w:rsidR="00E44C99" w:rsidRPr="00764BD2" w:rsidTr="005265A5">
        <w:trPr>
          <w:jc w:val="center"/>
        </w:trPr>
        <w:tc>
          <w:tcPr>
            <w:tcW w:w="6642" w:type="dxa"/>
            <w:gridSpan w:val="5"/>
          </w:tcPr>
          <w:p w:rsidR="00E44C99" w:rsidRPr="00764BD2" w:rsidRDefault="00E44C99" w:rsidP="005265A5">
            <w:pPr>
              <w:pStyle w:val="TAN"/>
            </w:pPr>
            <w:r w:rsidRPr="00764BD2">
              <w:t>NOTE 1:</w:t>
            </w:r>
            <w:r w:rsidRPr="00764BD2">
              <w:tab/>
              <w:t xml:space="preserve">The absolute value of the interferer offset </w:t>
            </w:r>
            <w:proofErr w:type="spellStart"/>
            <w:r w:rsidRPr="00764BD2">
              <w:t>Finterferer</w:t>
            </w:r>
            <w:proofErr w:type="spellEnd"/>
            <w:r w:rsidRPr="00764BD2">
              <w:t xml:space="preserve"> (offset) shall be further adjusted to </w:t>
            </w:r>
            <w:r w:rsidRPr="00764BD2">
              <w:rPr>
                <w:rFonts w:eastAsia="Osaka"/>
                <w:position w:val="-10"/>
              </w:rPr>
              <w:object w:dxaOrig="2659" w:dyaOrig="400">
                <v:shape id="_x0000_i1031" type="#_x0000_t75" style="width:116.15pt;height:13.6pt" o:ole="">
                  <v:imagedata r:id="rId23" o:title=""/>
                </v:shape>
                <o:OLEObject Type="Embed" ProgID="Equation.3" ShapeID="_x0000_i1031" DrawAspect="Content" ObjectID="_1619545348" r:id="rId25"/>
              </w:object>
            </w:r>
            <w:r w:rsidRPr="00764BD2">
              <w:t xml:space="preserve">MHz with SCS the sub-carrier spacing of the wanted signal in </w:t>
            </w:r>
            <w:proofErr w:type="spellStart"/>
            <w:r w:rsidRPr="00764BD2">
              <w:t>MHz.</w:t>
            </w:r>
            <w:proofErr w:type="spellEnd"/>
            <w:r w:rsidRPr="00764BD2">
              <w:t xml:space="preserve"> The interferer is an NR signal with an SCS equal to that of the wanted signal.</w:t>
            </w:r>
          </w:p>
          <w:p w:rsidR="00E44C99" w:rsidRPr="00764BD2" w:rsidRDefault="00E44C99" w:rsidP="005265A5">
            <w:pPr>
              <w:pStyle w:val="TAN"/>
            </w:pPr>
            <w:r w:rsidRPr="00764BD2">
              <w:t>NOTE 2:</w:t>
            </w:r>
            <w:r w:rsidRPr="00764BD2">
              <w:tab/>
              <w:t xml:space="preserve">For each carrier frequency, the requirement applies for two interferer carrier frequencies: a: -CBW/2 – </w:t>
            </w:r>
            <w:proofErr w:type="spellStart"/>
            <w:r w:rsidRPr="00764BD2">
              <w:t>F</w:t>
            </w:r>
            <w:r w:rsidRPr="00764BD2">
              <w:rPr>
                <w:vertAlign w:val="subscript"/>
              </w:rPr>
              <w:t>Ioffset</w:t>
            </w:r>
            <w:proofErr w:type="spellEnd"/>
            <w:r w:rsidRPr="00764BD2">
              <w:rPr>
                <w:vertAlign w:val="subscript"/>
              </w:rPr>
              <w:t>, case 1</w:t>
            </w:r>
            <w:r w:rsidRPr="00764BD2">
              <w:t xml:space="preserve">; b: CBW/2 + </w:t>
            </w:r>
            <w:proofErr w:type="spellStart"/>
            <w:r w:rsidRPr="00764BD2">
              <w:t>F</w:t>
            </w:r>
            <w:r w:rsidRPr="00764BD2">
              <w:rPr>
                <w:vertAlign w:val="subscript"/>
              </w:rPr>
              <w:t>Ioffset</w:t>
            </w:r>
            <w:proofErr w:type="spellEnd"/>
            <w:r w:rsidRPr="00764BD2">
              <w:rPr>
                <w:vertAlign w:val="subscript"/>
              </w:rPr>
              <w:t>, case 1</w:t>
            </w:r>
          </w:p>
          <w:p w:rsidR="00E44C99" w:rsidRPr="00764BD2" w:rsidRDefault="00E44C99" w:rsidP="005265A5">
            <w:pPr>
              <w:pStyle w:val="TAN"/>
            </w:pPr>
            <w:r w:rsidRPr="00764BD2">
              <w:t>NOTE 3:</w:t>
            </w:r>
            <w:r w:rsidRPr="00764BD2">
              <w:tab/>
              <w:t>CBW denotes the channel bandwidth of the wanted signal</w:t>
            </w:r>
          </w:p>
        </w:tc>
      </w:tr>
    </w:tbl>
    <w:p w:rsidR="00E44C99" w:rsidRPr="00764BD2" w:rsidRDefault="00E44C99" w:rsidP="00E44C99"/>
    <w:p w:rsidR="00E44C99" w:rsidRPr="00764BD2" w:rsidRDefault="00E44C99" w:rsidP="00E44C99">
      <w:pPr>
        <w:pStyle w:val="Heading3"/>
        <w:ind w:left="0" w:firstLine="0"/>
      </w:pPr>
      <w:bookmarkStart w:id="347" w:name="_Toc535317368"/>
      <w:r w:rsidRPr="00764BD2">
        <w:t>7.6.3</w:t>
      </w:r>
      <w:r w:rsidRPr="00764BD2">
        <w:tab/>
        <w:t>Out-of-band blocking</w:t>
      </w:r>
      <w:bookmarkEnd w:id="347"/>
    </w:p>
    <w:p w:rsidR="00E44C99" w:rsidRPr="00764BD2" w:rsidRDefault="00E44C99" w:rsidP="00E44C99">
      <w:r w:rsidRPr="00764BD2">
        <w:t xml:space="preserve">For NR bands with </w:t>
      </w:r>
      <w:proofErr w:type="spellStart"/>
      <w:r w:rsidRPr="00764BD2">
        <w:t>F</w:t>
      </w:r>
      <w:r w:rsidRPr="00764BD2">
        <w:rPr>
          <w:vertAlign w:val="subscript"/>
        </w:rPr>
        <w:t>DL_high</w:t>
      </w:r>
      <w:proofErr w:type="spellEnd"/>
      <w:r w:rsidRPr="00764BD2">
        <w:rPr>
          <w:vertAlign w:val="subscript"/>
        </w:rPr>
        <w:t xml:space="preserve"> </w:t>
      </w:r>
      <w:r w:rsidRPr="00764BD2">
        <w:t xml:space="preserve">&lt; 2700 MHz and </w:t>
      </w:r>
      <w:proofErr w:type="spellStart"/>
      <w:r w:rsidRPr="00764BD2">
        <w:t>F</w:t>
      </w:r>
      <w:r w:rsidRPr="00764BD2">
        <w:rPr>
          <w:vertAlign w:val="subscript"/>
        </w:rPr>
        <w:t>UL_high</w:t>
      </w:r>
      <w:proofErr w:type="spellEnd"/>
      <w:r w:rsidRPr="00764BD2">
        <w:rPr>
          <w:vertAlign w:val="subscript"/>
        </w:rPr>
        <w:t xml:space="preserve"> </w:t>
      </w:r>
      <w:r w:rsidRPr="00764BD2">
        <w:t xml:space="preserve">&lt; 2700 MHz </w:t>
      </w:r>
      <w:r w:rsidRPr="00764BD2">
        <w:rPr>
          <w:rFonts w:eastAsia="Osaka"/>
        </w:rPr>
        <w:t>out-of-band band blocking is defined for an</w:t>
      </w:r>
      <w:r w:rsidRPr="00764BD2">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7.6.3-1 and Table 7.6.3-2. T</w:t>
      </w:r>
      <w:r w:rsidRPr="00764BD2">
        <w:rPr>
          <w:rFonts w:cs="v5.0.0"/>
        </w:rPr>
        <w:t>he relative throughput requirement shall be met f</w:t>
      </w:r>
      <w:r w:rsidRPr="00764BD2">
        <w:t>or any SCS specified for the channel bandwidth of the wanted signal. For operating bands with an unpaired DL part (as noted in Table 5.</w:t>
      </w:r>
      <w:r>
        <w:t>2</w:t>
      </w:r>
      <w:r w:rsidRPr="00764BD2">
        <w:t>-1), the requirements only apply for carriers assigned in the paired part.</w:t>
      </w:r>
    </w:p>
    <w:p w:rsidR="00E44C99" w:rsidRPr="00764BD2" w:rsidRDefault="00E44C99" w:rsidP="00E44C99">
      <w:pPr>
        <w:pStyle w:val="TH"/>
      </w:pPr>
      <w:r w:rsidRPr="00764BD2">
        <w:t xml:space="preserve">Table 7.6.3-1: Out-of-band blocking parameters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vAlign w:val="center"/>
          </w:tcPr>
          <w:p w:rsidR="00E44C99" w:rsidRPr="00764BD2" w:rsidRDefault="00E44C99" w:rsidP="005265A5">
            <w:pPr>
              <w:pStyle w:val="TAH"/>
            </w:pPr>
            <w:r w:rsidRPr="00764BD2">
              <w:t>RX parameter</w:t>
            </w:r>
          </w:p>
        </w:tc>
        <w:tc>
          <w:tcPr>
            <w:tcW w:w="907" w:type="dxa"/>
            <w:vMerge w:val="restart"/>
            <w:vAlign w:val="center"/>
          </w:tcPr>
          <w:p w:rsidR="00E44C99" w:rsidRPr="00764BD2" w:rsidRDefault="00E44C99" w:rsidP="005265A5">
            <w:pPr>
              <w:pStyle w:val="TAH"/>
            </w:pPr>
            <w:r w:rsidRPr="00764BD2">
              <w:t>Units</w:t>
            </w:r>
          </w:p>
        </w:tc>
        <w:tc>
          <w:tcPr>
            <w:tcW w:w="6510" w:type="dxa"/>
            <w:gridSpan w:val="5"/>
            <w:vAlign w:val="center"/>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vAlign w:val="center"/>
          </w:tcPr>
          <w:p w:rsidR="00E44C99" w:rsidRPr="00764BD2" w:rsidRDefault="00E44C99" w:rsidP="005265A5">
            <w:pPr>
              <w:pStyle w:val="TAH"/>
            </w:pPr>
          </w:p>
        </w:tc>
        <w:tc>
          <w:tcPr>
            <w:tcW w:w="907" w:type="dxa"/>
            <w:vMerge/>
            <w:vAlign w:val="center"/>
          </w:tcPr>
          <w:p w:rsidR="00E44C99" w:rsidRPr="00764BD2" w:rsidRDefault="00E44C99" w:rsidP="005265A5">
            <w:pPr>
              <w:pStyle w:val="TAH"/>
            </w:pPr>
          </w:p>
        </w:tc>
        <w:tc>
          <w:tcPr>
            <w:tcW w:w="1302" w:type="dxa"/>
            <w:vAlign w:val="center"/>
          </w:tcPr>
          <w:p w:rsidR="00E44C99" w:rsidRPr="00764BD2" w:rsidRDefault="00E44C99" w:rsidP="005265A5">
            <w:pPr>
              <w:pStyle w:val="TAH"/>
            </w:pPr>
            <w:r w:rsidRPr="00764BD2">
              <w:t>5 MHz</w:t>
            </w:r>
          </w:p>
        </w:tc>
        <w:tc>
          <w:tcPr>
            <w:tcW w:w="1302" w:type="dxa"/>
            <w:vAlign w:val="center"/>
          </w:tcPr>
          <w:p w:rsidR="00E44C99" w:rsidRPr="00764BD2" w:rsidRDefault="00E44C99" w:rsidP="005265A5">
            <w:pPr>
              <w:pStyle w:val="TAH"/>
            </w:pPr>
            <w:r w:rsidRPr="00764BD2">
              <w:t>10 MHz</w:t>
            </w:r>
          </w:p>
        </w:tc>
        <w:tc>
          <w:tcPr>
            <w:tcW w:w="1302" w:type="dxa"/>
            <w:vAlign w:val="center"/>
          </w:tcPr>
          <w:p w:rsidR="00E44C99" w:rsidRPr="00764BD2" w:rsidRDefault="00E44C99" w:rsidP="005265A5">
            <w:pPr>
              <w:pStyle w:val="TAH"/>
            </w:pPr>
            <w:r w:rsidRPr="00764BD2">
              <w:t>15 MHz</w:t>
            </w:r>
          </w:p>
        </w:tc>
        <w:tc>
          <w:tcPr>
            <w:tcW w:w="1302" w:type="dxa"/>
            <w:vAlign w:val="center"/>
          </w:tcPr>
          <w:p w:rsidR="00E44C99" w:rsidRPr="00764BD2" w:rsidRDefault="00E44C99" w:rsidP="005265A5">
            <w:pPr>
              <w:pStyle w:val="TAH"/>
            </w:pPr>
            <w:r w:rsidRPr="00764BD2">
              <w:t>20 MHz</w:t>
            </w:r>
          </w:p>
        </w:tc>
        <w:tc>
          <w:tcPr>
            <w:tcW w:w="1302" w:type="dxa"/>
            <w:vAlign w:val="center"/>
          </w:tcPr>
          <w:p w:rsidR="00E44C99" w:rsidRPr="00764BD2" w:rsidRDefault="00E44C99" w:rsidP="005265A5">
            <w:pPr>
              <w:pStyle w:val="TAH"/>
            </w:pPr>
            <w:r w:rsidRPr="00764BD2">
              <w:t>25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C"/>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C"/>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rPr>
                <w:lang w:val="sv-SE"/>
              </w:rPr>
            </w:pPr>
            <w:r w:rsidRPr="00764BD2">
              <w:rPr>
                <w:lang w:val="sv-SE"/>
              </w:rPr>
              <w:t>7</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10</w:t>
            </w:r>
          </w:p>
        </w:tc>
      </w:tr>
      <w:tr w:rsidR="00E44C99" w:rsidRPr="00764BD2" w:rsidTr="005265A5">
        <w:trPr>
          <w:jc w:val="center"/>
        </w:trPr>
        <w:tc>
          <w:tcPr>
            <w:tcW w:w="1487" w:type="dxa"/>
            <w:vMerge w:val="restart"/>
            <w:shd w:val="clear" w:color="auto" w:fill="auto"/>
            <w:vAlign w:val="center"/>
          </w:tcPr>
          <w:p w:rsidR="00E44C99" w:rsidRPr="00764BD2" w:rsidRDefault="00E44C99" w:rsidP="005265A5">
            <w:pPr>
              <w:pStyle w:val="TAH"/>
            </w:pPr>
            <w:r w:rsidRPr="00764BD2">
              <w:t>RX parameter</w:t>
            </w:r>
          </w:p>
        </w:tc>
        <w:tc>
          <w:tcPr>
            <w:tcW w:w="907" w:type="dxa"/>
            <w:vMerge w:val="restart"/>
            <w:vAlign w:val="center"/>
          </w:tcPr>
          <w:p w:rsidR="00E44C99" w:rsidRPr="00764BD2" w:rsidRDefault="00E44C99" w:rsidP="005265A5">
            <w:pPr>
              <w:pStyle w:val="TAH"/>
            </w:pPr>
            <w:r w:rsidRPr="00764BD2">
              <w:t>Units</w:t>
            </w:r>
          </w:p>
        </w:tc>
        <w:tc>
          <w:tcPr>
            <w:tcW w:w="6510" w:type="dxa"/>
            <w:gridSpan w:val="5"/>
            <w:vAlign w:val="center"/>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vAlign w:val="center"/>
          </w:tcPr>
          <w:p w:rsidR="00E44C99" w:rsidRPr="00764BD2" w:rsidRDefault="00E44C99" w:rsidP="005265A5">
            <w:pPr>
              <w:pStyle w:val="TAH"/>
            </w:pPr>
          </w:p>
        </w:tc>
        <w:tc>
          <w:tcPr>
            <w:tcW w:w="907" w:type="dxa"/>
            <w:vMerge/>
            <w:vAlign w:val="center"/>
          </w:tcPr>
          <w:p w:rsidR="00E44C99" w:rsidRPr="00764BD2" w:rsidRDefault="00E44C99" w:rsidP="005265A5">
            <w:pPr>
              <w:pStyle w:val="TAH"/>
            </w:pPr>
          </w:p>
        </w:tc>
        <w:tc>
          <w:tcPr>
            <w:tcW w:w="1302" w:type="dxa"/>
            <w:vAlign w:val="center"/>
          </w:tcPr>
          <w:p w:rsidR="00E44C99" w:rsidRPr="00764BD2" w:rsidRDefault="00E44C99" w:rsidP="005265A5">
            <w:pPr>
              <w:pStyle w:val="TAH"/>
            </w:pPr>
            <w:r w:rsidRPr="00764BD2">
              <w:t>30 MHz</w:t>
            </w:r>
          </w:p>
        </w:tc>
        <w:tc>
          <w:tcPr>
            <w:tcW w:w="1302" w:type="dxa"/>
            <w:vAlign w:val="center"/>
          </w:tcPr>
          <w:p w:rsidR="00E44C99" w:rsidRPr="00764BD2" w:rsidRDefault="00E44C99" w:rsidP="005265A5">
            <w:pPr>
              <w:pStyle w:val="TAH"/>
            </w:pPr>
            <w:r w:rsidRPr="00764BD2">
              <w:t>40 MHz</w:t>
            </w:r>
          </w:p>
        </w:tc>
        <w:tc>
          <w:tcPr>
            <w:tcW w:w="1302" w:type="dxa"/>
            <w:vAlign w:val="center"/>
          </w:tcPr>
          <w:p w:rsidR="00E44C99" w:rsidRPr="00764BD2" w:rsidRDefault="00E44C99" w:rsidP="005265A5">
            <w:pPr>
              <w:pStyle w:val="TAH"/>
            </w:pPr>
            <w:r w:rsidRPr="00764BD2">
              <w:t>50 MHz</w:t>
            </w:r>
          </w:p>
        </w:tc>
        <w:tc>
          <w:tcPr>
            <w:tcW w:w="1302" w:type="dxa"/>
          </w:tcPr>
          <w:p w:rsidR="00E44C99" w:rsidRPr="00764BD2" w:rsidRDefault="00E44C99" w:rsidP="005265A5">
            <w:pPr>
              <w:pStyle w:val="TAH"/>
            </w:pPr>
            <w:r w:rsidRPr="00764BD2">
              <w:t>60 MHz</w:t>
            </w:r>
          </w:p>
        </w:tc>
        <w:tc>
          <w:tcPr>
            <w:tcW w:w="1302" w:type="dxa"/>
          </w:tcPr>
          <w:p w:rsidR="00E44C99" w:rsidRPr="00764BD2" w:rsidRDefault="00E44C99" w:rsidP="005265A5">
            <w:pPr>
              <w:pStyle w:val="TAH"/>
            </w:pPr>
            <w:r w:rsidRPr="00764BD2">
              <w:t>80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C"/>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p w:rsidR="00E44C99" w:rsidRPr="00764BD2" w:rsidRDefault="00E44C99" w:rsidP="005265A5">
            <w:pPr>
              <w:pStyle w:val="TAC"/>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11</w:t>
            </w:r>
          </w:p>
        </w:tc>
        <w:tc>
          <w:tcPr>
            <w:tcW w:w="1302" w:type="dxa"/>
          </w:tcPr>
          <w:p w:rsidR="00E44C99" w:rsidRPr="00764BD2" w:rsidRDefault="00E44C99" w:rsidP="005265A5">
            <w:pPr>
              <w:pStyle w:val="TAC"/>
              <w:rPr>
                <w:lang w:val="sv-SE"/>
              </w:rPr>
            </w:pPr>
            <w:r w:rsidRPr="00764BD2">
              <w:rPr>
                <w:lang w:val="sv-SE"/>
              </w:rPr>
              <w:t>12</w:t>
            </w:r>
          </w:p>
        </w:tc>
        <w:tc>
          <w:tcPr>
            <w:tcW w:w="1302" w:type="dxa"/>
          </w:tcPr>
          <w:p w:rsidR="00E44C99" w:rsidRPr="00764BD2" w:rsidRDefault="00E44C99" w:rsidP="005265A5">
            <w:pPr>
              <w:pStyle w:val="TAC"/>
              <w:rPr>
                <w:lang w:val="sv-SE"/>
              </w:rPr>
            </w:pPr>
            <w:r w:rsidRPr="00764BD2">
              <w:rPr>
                <w:lang w:val="sv-SE"/>
              </w:rPr>
              <w:t>13</w:t>
            </w:r>
          </w:p>
        </w:tc>
        <w:tc>
          <w:tcPr>
            <w:tcW w:w="1302" w:type="dxa"/>
          </w:tcPr>
          <w:p w:rsidR="00E44C99" w:rsidRPr="00764BD2" w:rsidRDefault="00E44C99" w:rsidP="005265A5">
            <w:pPr>
              <w:pStyle w:val="TAC"/>
              <w:rPr>
                <w:lang w:val="sv-SE"/>
              </w:rPr>
            </w:pPr>
            <w:r w:rsidRPr="00764BD2">
              <w:rPr>
                <w:lang w:val="sv-SE"/>
              </w:rPr>
              <w:t>14</w:t>
            </w:r>
          </w:p>
        </w:tc>
        <w:tc>
          <w:tcPr>
            <w:tcW w:w="1302" w:type="dxa"/>
          </w:tcPr>
          <w:p w:rsidR="00E44C99" w:rsidRPr="00764BD2" w:rsidRDefault="00E44C99" w:rsidP="005265A5">
            <w:pPr>
              <w:pStyle w:val="TAC"/>
              <w:rPr>
                <w:lang w:val="sv-SE"/>
              </w:rPr>
            </w:pPr>
            <w:r w:rsidRPr="00764BD2">
              <w:rPr>
                <w:lang w:val="sv-SE"/>
              </w:rPr>
              <w:t>15</w:t>
            </w:r>
          </w:p>
        </w:tc>
      </w:tr>
      <w:tr w:rsidR="00E44C99" w:rsidRPr="00764BD2" w:rsidTr="005265A5">
        <w:trPr>
          <w:jc w:val="center"/>
        </w:trPr>
        <w:tc>
          <w:tcPr>
            <w:tcW w:w="1487" w:type="dxa"/>
            <w:vMerge w:val="restart"/>
            <w:shd w:val="clear" w:color="auto" w:fill="auto"/>
            <w:vAlign w:val="center"/>
          </w:tcPr>
          <w:p w:rsidR="00E44C99" w:rsidRPr="00764BD2" w:rsidRDefault="00E44C99" w:rsidP="005265A5">
            <w:pPr>
              <w:pStyle w:val="TAH"/>
            </w:pPr>
            <w:r w:rsidRPr="00764BD2">
              <w:t>RX parameter</w:t>
            </w:r>
          </w:p>
        </w:tc>
        <w:tc>
          <w:tcPr>
            <w:tcW w:w="907" w:type="dxa"/>
            <w:vMerge w:val="restart"/>
            <w:vAlign w:val="center"/>
          </w:tcPr>
          <w:p w:rsidR="00E44C99" w:rsidRPr="00764BD2" w:rsidRDefault="00E44C99" w:rsidP="005265A5">
            <w:pPr>
              <w:pStyle w:val="TAH"/>
              <w:rPr>
                <w:lang w:val="sv-SE"/>
              </w:rPr>
            </w:pPr>
            <w:r w:rsidRPr="00764BD2">
              <w:t>Units</w:t>
            </w:r>
          </w:p>
        </w:tc>
        <w:tc>
          <w:tcPr>
            <w:tcW w:w="6510" w:type="dxa"/>
            <w:gridSpan w:val="5"/>
            <w:vAlign w:val="center"/>
          </w:tcPr>
          <w:p w:rsidR="00E44C99" w:rsidRPr="00764BD2" w:rsidRDefault="00E44C99" w:rsidP="005265A5">
            <w:pPr>
              <w:pStyle w:val="TAH"/>
              <w:rPr>
                <w:lang w:val="sv-SE"/>
              </w:rPr>
            </w:pPr>
            <w:r w:rsidRPr="00764BD2">
              <w:t>Channel bandwidth</w:t>
            </w:r>
          </w:p>
        </w:tc>
      </w:tr>
      <w:tr w:rsidR="00E44C99" w:rsidRPr="00764BD2" w:rsidTr="005265A5">
        <w:trPr>
          <w:jc w:val="center"/>
        </w:trPr>
        <w:tc>
          <w:tcPr>
            <w:tcW w:w="1487" w:type="dxa"/>
            <w:vMerge/>
            <w:shd w:val="clear" w:color="auto" w:fill="auto"/>
            <w:vAlign w:val="center"/>
          </w:tcPr>
          <w:p w:rsidR="00E44C99" w:rsidRPr="00764BD2" w:rsidRDefault="00E44C99" w:rsidP="005265A5">
            <w:pPr>
              <w:pStyle w:val="TAL"/>
            </w:pPr>
          </w:p>
        </w:tc>
        <w:tc>
          <w:tcPr>
            <w:tcW w:w="907" w:type="dxa"/>
            <w:vMerge/>
            <w:vAlign w:val="center"/>
          </w:tcPr>
          <w:p w:rsidR="00E44C99" w:rsidRPr="00764BD2" w:rsidRDefault="00E44C99" w:rsidP="005265A5">
            <w:pPr>
              <w:pStyle w:val="TAC"/>
              <w:rPr>
                <w:lang w:val="sv-SE"/>
              </w:rPr>
            </w:pP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rPr>
                <w:lang w:val="sv-SE"/>
              </w:rPr>
            </w:pPr>
            <w:r w:rsidRPr="00764BD2">
              <w:rPr>
                <w:lang w:val="sv-SE"/>
              </w:rPr>
              <w:t>dBm</w:t>
            </w:r>
          </w:p>
        </w:tc>
        <w:tc>
          <w:tcPr>
            <w:tcW w:w="2604" w:type="dxa"/>
            <w:gridSpan w:val="2"/>
          </w:tcPr>
          <w:p w:rsidR="00E44C99" w:rsidRPr="00764BD2" w:rsidRDefault="00E44C99" w:rsidP="005265A5">
            <w:pPr>
              <w:pStyle w:val="TAC"/>
            </w:pPr>
            <w:r w:rsidRPr="00764BD2">
              <w:t>REFSENS + channel specific value below</w:t>
            </w:r>
          </w:p>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15.5</w:t>
            </w:r>
          </w:p>
        </w:tc>
        <w:tc>
          <w:tcPr>
            <w:tcW w:w="1302" w:type="dxa"/>
          </w:tcPr>
          <w:p w:rsidR="00E44C99" w:rsidRPr="00764BD2" w:rsidRDefault="00E44C99" w:rsidP="005265A5">
            <w:pPr>
              <w:pStyle w:val="TAC"/>
              <w:rPr>
                <w:lang w:val="sv-SE"/>
              </w:rPr>
            </w:pPr>
            <w:r w:rsidRPr="00764BD2">
              <w:rPr>
                <w:lang w:val="sv-SE"/>
              </w:rPr>
              <w:t>16</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8904" w:type="dxa"/>
            <w:gridSpan w:val="7"/>
            <w:shd w:val="clear" w:color="auto" w:fill="auto"/>
          </w:tcPr>
          <w:p w:rsidR="00E44C99" w:rsidRPr="00764BD2" w:rsidRDefault="00E44C99" w:rsidP="005265A5">
            <w:pPr>
              <w:pStyle w:val="TAN"/>
              <w:rPr>
                <w:rFonts w:eastAsia="MS Mincho"/>
              </w:rPr>
            </w:pPr>
            <w:r w:rsidRPr="00764BD2">
              <w:rPr>
                <w:rFonts w:eastAsia="MS Mincho"/>
              </w:rPr>
              <w:t>NOTE:</w:t>
            </w:r>
            <w:r w:rsidRPr="00764BD2">
              <w:rPr>
                <w:rFonts w:eastAsia="MS Mincho"/>
              </w:rPr>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tc>
      </w:tr>
    </w:tbl>
    <w:p w:rsidR="00E44C99" w:rsidRPr="00764BD2" w:rsidRDefault="00E44C99" w:rsidP="00E44C99"/>
    <w:p w:rsidR="00E44C99" w:rsidRPr="00764BD2" w:rsidRDefault="00E44C99" w:rsidP="00E44C99">
      <w:pPr>
        <w:pStyle w:val="TH"/>
      </w:pPr>
      <w:r w:rsidRPr="00764BD2">
        <w:t xml:space="preserve">Table 7.6.3-2: Out of-band blocking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44C99" w:rsidRPr="00764BD2" w:rsidTr="005265A5">
        <w:trPr>
          <w:jc w:val="center"/>
        </w:trPr>
        <w:tc>
          <w:tcPr>
            <w:tcW w:w="1106" w:type="dxa"/>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938" w:type="dxa"/>
          </w:tcPr>
          <w:p w:rsidR="00E44C99" w:rsidRPr="00764BD2" w:rsidRDefault="00E44C99" w:rsidP="005265A5">
            <w:pPr>
              <w:pStyle w:val="TAH"/>
            </w:pPr>
            <w:r w:rsidRPr="00764BD2">
              <w:t>Range 1</w:t>
            </w:r>
          </w:p>
        </w:tc>
        <w:tc>
          <w:tcPr>
            <w:tcW w:w="1938" w:type="dxa"/>
          </w:tcPr>
          <w:p w:rsidR="00E44C99" w:rsidRPr="00764BD2" w:rsidRDefault="00E44C99" w:rsidP="005265A5">
            <w:pPr>
              <w:pStyle w:val="TAH"/>
            </w:pPr>
            <w:r w:rsidRPr="00764BD2">
              <w:t>Range 2</w:t>
            </w:r>
          </w:p>
        </w:tc>
        <w:tc>
          <w:tcPr>
            <w:tcW w:w="1938" w:type="dxa"/>
          </w:tcPr>
          <w:p w:rsidR="00E44C99" w:rsidRPr="00764BD2" w:rsidRDefault="00E44C99" w:rsidP="005265A5">
            <w:pPr>
              <w:pStyle w:val="TAH"/>
            </w:pPr>
            <w:r w:rsidRPr="00764BD2">
              <w:t>Range 3</w:t>
            </w:r>
          </w:p>
        </w:tc>
      </w:tr>
      <w:tr w:rsidR="00E44C99" w:rsidRPr="00764BD2" w:rsidTr="005265A5">
        <w:trPr>
          <w:jc w:val="center"/>
        </w:trPr>
        <w:tc>
          <w:tcPr>
            <w:tcW w:w="1106" w:type="dxa"/>
            <w:vMerge w:val="restart"/>
          </w:tcPr>
          <w:p w:rsidR="00E44C99" w:rsidRPr="00764BD2" w:rsidRDefault="00E44C99" w:rsidP="005265A5">
            <w:pPr>
              <w:pStyle w:val="TAC"/>
            </w:pPr>
            <w:r w:rsidRPr="00764BD2">
              <w:t xml:space="preserve">n1, n2, n3, n5, n7, n8, n12, </w:t>
            </w:r>
            <w:ins w:id="348" w:author="D. Everaere" w:date="2019-03-28T15:39:00Z">
              <w:r w:rsidR="008162B0">
                <w:t xml:space="preserve">n14, </w:t>
              </w:r>
            </w:ins>
            <w:r w:rsidRPr="00764BD2">
              <w:t>n20, n25, n28,</w:t>
            </w:r>
          </w:p>
          <w:p w:rsidR="00E44C99" w:rsidRPr="00764BD2" w:rsidRDefault="00E44C99" w:rsidP="005265A5">
            <w:pPr>
              <w:pStyle w:val="TAC"/>
            </w:pPr>
            <w:r w:rsidRPr="00764BD2">
              <w:t>n34, n38,</w:t>
            </w:r>
          </w:p>
          <w:p w:rsidR="00E44C99" w:rsidRPr="00764BD2" w:rsidRDefault="00E44C99" w:rsidP="005265A5">
            <w:pPr>
              <w:pStyle w:val="TAC"/>
            </w:pPr>
            <w:r w:rsidRPr="00764BD2">
              <w:t>n39, n40, n41, n50, n51, n66, n70, n71, n74, n75, n76</w:t>
            </w:r>
          </w:p>
        </w:tc>
        <w:tc>
          <w:tcPr>
            <w:tcW w:w="1487" w:type="dxa"/>
            <w:shd w:val="clear" w:color="auto" w:fill="auto"/>
          </w:tcPr>
          <w:p w:rsidR="00E44C99" w:rsidRPr="00764BD2" w:rsidRDefault="00E44C99" w:rsidP="005265A5">
            <w:pPr>
              <w:pStyle w:val="TAC"/>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938" w:type="dxa"/>
            <w:vAlign w:val="center"/>
          </w:tcPr>
          <w:p w:rsidR="00E44C99" w:rsidRPr="00764BD2" w:rsidRDefault="00E44C99" w:rsidP="005265A5">
            <w:pPr>
              <w:pStyle w:val="TAC"/>
            </w:pPr>
            <w:r w:rsidRPr="00764BD2">
              <w:t>-44</w:t>
            </w:r>
          </w:p>
        </w:tc>
        <w:tc>
          <w:tcPr>
            <w:tcW w:w="1938" w:type="dxa"/>
            <w:vAlign w:val="center"/>
          </w:tcPr>
          <w:p w:rsidR="00E44C99" w:rsidRPr="00764BD2" w:rsidRDefault="00E44C99" w:rsidP="005265A5">
            <w:pPr>
              <w:pStyle w:val="TAC"/>
            </w:pPr>
            <w:r w:rsidRPr="00764BD2">
              <w:t>-30</w:t>
            </w:r>
          </w:p>
        </w:tc>
        <w:tc>
          <w:tcPr>
            <w:tcW w:w="1938" w:type="dxa"/>
            <w:vAlign w:val="center"/>
          </w:tcPr>
          <w:p w:rsidR="00E44C99" w:rsidRPr="00764BD2" w:rsidRDefault="00E44C99" w:rsidP="005265A5">
            <w:pPr>
              <w:pStyle w:val="TAC"/>
            </w:pPr>
            <w:r w:rsidRPr="00764BD2">
              <w:t>-15</w:t>
            </w:r>
          </w:p>
        </w:tc>
      </w:tr>
      <w:tr w:rsidR="00E44C99" w:rsidRPr="00764BD2" w:rsidTr="005265A5">
        <w:trPr>
          <w:jc w:val="center"/>
        </w:trPr>
        <w:tc>
          <w:tcPr>
            <w:tcW w:w="1106" w:type="dxa"/>
            <w:vMerge/>
          </w:tcPr>
          <w:p w:rsidR="00E44C99" w:rsidRPr="00764BD2" w:rsidRDefault="00E44C99" w:rsidP="005265A5">
            <w:pPr>
              <w:pStyle w:val="TAC"/>
              <w:rPr>
                <w:lang w:val="sv-SE"/>
              </w:rPr>
            </w:pPr>
          </w:p>
        </w:tc>
        <w:tc>
          <w:tcPr>
            <w:tcW w:w="1487" w:type="dxa"/>
            <w:shd w:val="clear" w:color="auto" w:fill="auto"/>
          </w:tcPr>
          <w:p w:rsidR="00E44C99" w:rsidRPr="00764BD2" w:rsidRDefault="00E44C99" w:rsidP="005265A5">
            <w:pPr>
              <w:pStyle w:val="TAC"/>
              <w:rPr>
                <w:lang w:val="sv-SE"/>
              </w:rPr>
            </w:pPr>
            <w:r w:rsidRPr="00764BD2">
              <w:rPr>
                <w:lang w:val="sv-SE"/>
              </w:rPr>
              <w:t>F</w:t>
            </w:r>
            <w:r w:rsidRPr="00764BD2">
              <w:rPr>
                <w:vertAlign w:val="subscript"/>
                <w:lang w:val="sv-SE"/>
              </w:rPr>
              <w:t>interferer</w:t>
            </w:r>
            <w:r w:rsidRPr="00764BD2">
              <w:rPr>
                <w:lang w:val="sv-SE"/>
              </w:rPr>
              <w:t xml:space="preserve"> (CW)</w:t>
            </w:r>
          </w:p>
        </w:tc>
        <w:tc>
          <w:tcPr>
            <w:tcW w:w="799" w:type="dxa"/>
          </w:tcPr>
          <w:p w:rsidR="00E44C99" w:rsidRPr="00764BD2" w:rsidRDefault="00E44C99" w:rsidP="005265A5">
            <w:pPr>
              <w:pStyle w:val="TAC"/>
              <w:rPr>
                <w:lang w:val="sv-SE"/>
              </w:rPr>
            </w:pPr>
            <w:r w:rsidRPr="00764BD2">
              <w:rPr>
                <w:lang w:val="sv-SE"/>
              </w:rPr>
              <w:t>MHz</w:t>
            </w:r>
          </w:p>
        </w:tc>
        <w:tc>
          <w:tcPr>
            <w:tcW w:w="1938" w:type="dxa"/>
            <w:vAlign w:val="center"/>
          </w:tcPr>
          <w:p w:rsidR="00E44C99" w:rsidRPr="00764BD2" w:rsidRDefault="00E44C99" w:rsidP="005265A5">
            <w:pPr>
              <w:pStyle w:val="TAC"/>
              <w:rPr>
                <w:rFonts w:cs="Arial"/>
              </w:rPr>
            </w:pPr>
            <w:r w:rsidRPr="00764BD2">
              <w:rPr>
                <w:rFonts w:cs="Arial"/>
              </w:rPr>
              <w:t xml:space="preserve">-60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&lt; -15</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r w:rsidRPr="00764BD2">
              <w:rPr>
                <w:rFonts w:cs="Arial"/>
              </w:rPr>
              <w:t xml:space="preserve">15 &lt; f – </w:t>
            </w:r>
            <w:proofErr w:type="spellStart"/>
            <w:r w:rsidRPr="00764BD2">
              <w:rPr>
                <w:rFonts w:cs="Arial"/>
              </w:rPr>
              <w:t>F</w:t>
            </w:r>
            <w:r w:rsidRPr="00764BD2">
              <w:rPr>
                <w:rFonts w:cs="Arial"/>
                <w:vertAlign w:val="subscript"/>
              </w:rPr>
              <w:t>DL_high</w:t>
            </w:r>
            <w:proofErr w:type="spellEnd"/>
            <w:r w:rsidRPr="00764BD2">
              <w:rPr>
                <w:rFonts w:cs="Arial"/>
              </w:rPr>
              <w:t xml:space="preserve"> &lt; 60</w:t>
            </w:r>
          </w:p>
        </w:tc>
        <w:tc>
          <w:tcPr>
            <w:tcW w:w="1938" w:type="dxa"/>
            <w:vAlign w:val="center"/>
          </w:tcPr>
          <w:p w:rsidR="00E44C99" w:rsidRPr="00764BD2" w:rsidRDefault="00E44C99" w:rsidP="005265A5">
            <w:pPr>
              <w:pStyle w:val="TAC"/>
              <w:rPr>
                <w:rFonts w:cs="Arial"/>
              </w:rPr>
            </w:pPr>
            <w:r w:rsidRPr="00764BD2">
              <w:rPr>
                <w:rFonts w:cs="Arial"/>
              </w:rPr>
              <w:t xml:space="preserve">-85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-60</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r w:rsidRPr="00764BD2">
              <w:rPr>
                <w:rFonts w:cs="Arial"/>
              </w:rPr>
              <w:t xml:space="preserve">60 ≤ f – </w:t>
            </w:r>
            <w:proofErr w:type="spellStart"/>
            <w:r w:rsidRPr="00764BD2">
              <w:rPr>
                <w:rFonts w:cs="Arial"/>
              </w:rPr>
              <w:t>F</w:t>
            </w:r>
            <w:r w:rsidRPr="00764BD2">
              <w:rPr>
                <w:rFonts w:cs="Arial"/>
                <w:vertAlign w:val="subscript"/>
              </w:rPr>
              <w:t>DL_high</w:t>
            </w:r>
            <w:proofErr w:type="spellEnd"/>
            <w:r w:rsidRPr="00764BD2">
              <w:rPr>
                <w:rFonts w:cs="Arial"/>
              </w:rPr>
              <w:t xml:space="preserve"> &lt; 85</w:t>
            </w:r>
          </w:p>
        </w:tc>
        <w:tc>
          <w:tcPr>
            <w:tcW w:w="1938" w:type="dxa"/>
            <w:vAlign w:val="center"/>
          </w:tcPr>
          <w:p w:rsidR="00E44C99" w:rsidRPr="00764BD2" w:rsidRDefault="00E44C99" w:rsidP="005265A5">
            <w:pPr>
              <w:pStyle w:val="TAC"/>
              <w:rPr>
                <w:rFonts w:cs="Arial"/>
              </w:rPr>
            </w:pPr>
            <w:r w:rsidRPr="00764BD2">
              <w:rPr>
                <w:rFonts w:cs="Arial"/>
              </w:rPr>
              <w:t xml:space="preserve"> 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85</w:t>
            </w:r>
          </w:p>
          <w:p w:rsidR="00E44C99" w:rsidRPr="00764BD2" w:rsidRDefault="00E44C99" w:rsidP="005265A5">
            <w:pPr>
              <w:pStyle w:val="TAC"/>
              <w:rPr>
                <w:rFonts w:cs="Arial"/>
              </w:rPr>
            </w:pPr>
            <w:r w:rsidRPr="00764BD2">
              <w:rPr>
                <w:rFonts w:cs="Arial"/>
              </w:rPr>
              <w:t xml:space="preserve">or </w:t>
            </w:r>
          </w:p>
          <w:p w:rsidR="00E44C99" w:rsidRPr="00764BD2" w:rsidRDefault="00E44C99" w:rsidP="005265A5">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+ 85 </w:t>
            </w:r>
            <w:r w:rsidRPr="00764BD2">
              <w:rPr>
                <w:rFonts w:eastAsia="MS Mincho" w:cs="Arial"/>
              </w:rPr>
              <w:t>≤</w:t>
            </w:r>
            <w:r w:rsidRPr="00764BD2">
              <w:rPr>
                <w:rFonts w:cs="Arial"/>
              </w:rPr>
              <w:t xml:space="preserve"> f</w:t>
            </w:r>
          </w:p>
          <w:p w:rsidR="00E44C99" w:rsidRPr="00764BD2" w:rsidRDefault="00E44C99" w:rsidP="005265A5">
            <w:pPr>
              <w:pStyle w:val="TAC"/>
              <w:rPr>
                <w:rFonts w:cs="Arial"/>
              </w:rPr>
            </w:pPr>
            <w:r w:rsidRPr="00764BD2">
              <w:rPr>
                <w:rFonts w:eastAsia="MS Mincho" w:cs="Arial"/>
              </w:rPr>
              <w:t>≤</w:t>
            </w:r>
            <w:r w:rsidRPr="00764BD2">
              <w:rPr>
                <w:rFonts w:cs="Arial"/>
              </w:rPr>
              <w:t xml:space="preserve"> 12750</w:t>
            </w:r>
          </w:p>
        </w:tc>
      </w:tr>
      <w:tr w:rsidR="00E44C99" w:rsidRPr="00764BD2" w:rsidTr="005265A5">
        <w:trPr>
          <w:jc w:val="center"/>
        </w:trPr>
        <w:tc>
          <w:tcPr>
            <w:tcW w:w="9206" w:type="dxa"/>
            <w:gridSpan w:val="6"/>
          </w:tcPr>
          <w:p w:rsidR="00E44C99" w:rsidRPr="00764BD2" w:rsidRDefault="00E44C99" w:rsidP="005265A5">
            <w:pPr>
              <w:pStyle w:val="TAN"/>
            </w:pPr>
            <w:r w:rsidRPr="00764BD2">
              <w:t>NOTE:</w:t>
            </w:r>
            <w:r w:rsidRPr="00764BD2">
              <w:tab/>
              <w:t>The power level 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w:t>
            </w:r>
            <w:r w:rsidRPr="00764BD2">
              <w:rPr>
                <w:rFonts w:hint="eastAsia"/>
                <w:lang w:eastAsia="zh-CN"/>
              </w:rPr>
              <w:t>6000</w:t>
            </w:r>
            <w:r w:rsidRPr="00764BD2">
              <w:t xml:space="preserve"> </w:t>
            </w:r>
            <w:proofErr w:type="spellStart"/>
            <w:r w:rsidRPr="00764BD2">
              <w:t>MHz.</w:t>
            </w:r>
            <w:proofErr w:type="spellEnd"/>
          </w:p>
        </w:tc>
      </w:tr>
    </w:tbl>
    <w:p w:rsidR="00E44C99" w:rsidRPr="00764BD2" w:rsidRDefault="00E44C99" w:rsidP="00E44C99"/>
    <w:p w:rsidR="00E44C99" w:rsidRPr="00764BD2" w:rsidRDefault="00E44C99" w:rsidP="00E44C99">
      <w:r w:rsidRPr="00764BD2">
        <w:t xml:space="preserve">For interferer frequencies across ranges 1, 2 and 3 in Table 7.6.3-2, a maximum of </w:t>
      </w:r>
    </w:p>
    <w:p w:rsidR="00E44C99" w:rsidRPr="00764BD2" w:rsidRDefault="00E44C99" w:rsidP="00E44C99">
      <w:pPr>
        <w:pStyle w:val="EQ"/>
      </w:pPr>
      <w:r w:rsidRPr="00764BD2">
        <w:tab/>
        <w:t xml:space="preserve"> </w:t>
      </w:r>
      <w:r w:rsidRPr="00764BD2">
        <w:rPr>
          <w:rFonts w:eastAsia="Osaka"/>
          <w:position w:val="-12"/>
        </w:rPr>
        <w:object w:dxaOrig="4440" w:dyaOrig="360">
          <v:shape id="_x0000_i1032" type="#_x0000_t75" style="width:188.15pt;height:13.6pt" o:ole="">
            <v:imagedata r:id="rId26" o:title=""/>
          </v:shape>
          <o:OLEObject Type="Embed" ProgID="Equation.3" ShapeID="_x0000_i1032" DrawAspect="Content" ObjectID="_1619545349" r:id="rId27"/>
        </w:object>
      </w:r>
      <w:r w:rsidRPr="00764BD2">
        <w:t xml:space="preserve"> </w:t>
      </w:r>
    </w:p>
    <w:p w:rsidR="00E44C99" w:rsidRPr="00764BD2" w:rsidRDefault="00E44C99" w:rsidP="00E44C99">
      <w:r w:rsidRPr="00764BD2">
        <w:t xml:space="preserve">exceptions are allowed for spurious response frequencies in each assigned frequency channel when measured using a step size of </w:t>
      </w:r>
      <w:r w:rsidRPr="00764BD2">
        <w:rPr>
          <w:position w:val="-12"/>
        </w:rPr>
        <w:object w:dxaOrig="1740" w:dyaOrig="360">
          <v:shape id="_x0000_i1033" type="#_x0000_t75" style="width:1in;height:13.6pt" o:ole="">
            <v:imagedata r:id="rId28" o:title=""/>
          </v:shape>
          <o:OLEObject Type="Embed" ProgID="Equation.3" ShapeID="_x0000_i1033" DrawAspect="Content" ObjectID="_1619545350" r:id="rId29"/>
        </w:object>
      </w:r>
      <w:r w:rsidRPr="00764BD2">
        <w:t xml:space="preserve"> MHz with</w:t>
      </w:r>
      <w:r w:rsidRPr="00764BD2">
        <w:rPr>
          <w:position w:val="-10"/>
        </w:rPr>
        <w:object w:dxaOrig="440" w:dyaOrig="340">
          <v:shape id="_x0000_i1034" type="#_x0000_t75" style="width:13.6pt;height:13.6pt" o:ole="">
            <v:imagedata r:id="rId30" o:title=""/>
          </v:shape>
          <o:OLEObject Type="Embed" ProgID="Equation.3" ShapeID="_x0000_i1034" DrawAspect="Content" ObjectID="_1619545351" r:id="rId31"/>
        </w:object>
      </w:r>
      <w:r w:rsidRPr="00764BD2">
        <w:t xml:space="preserve">the number of resource blocks in the downlink transmission bandwidth configuration, </w:t>
      </w:r>
      <w:r w:rsidRPr="00764BD2">
        <w:rPr>
          <w:position w:val="-6"/>
        </w:rPr>
        <w:object w:dxaOrig="620" w:dyaOrig="279">
          <v:shape id="_x0000_i1035" type="#_x0000_t75" style="width:28.55pt;height:13.6pt" o:ole="">
            <v:imagedata r:id="rId32" o:title=""/>
          </v:shape>
          <o:OLEObject Type="Embed" ProgID="Equation.3" ShapeID="_x0000_i1035" DrawAspect="Content" ObjectID="_1619545352" r:id="rId33"/>
        </w:object>
      </w:r>
      <w:r w:rsidRPr="00764BD2">
        <w:t xml:space="preserve">the bandwidth of the frequency channel in MHz and </w:t>
      </w:r>
      <w:r w:rsidRPr="00764BD2">
        <w:rPr>
          <w:i/>
        </w:rPr>
        <w:t>n</w:t>
      </w:r>
      <w:r w:rsidRPr="00764BD2">
        <w:t xml:space="preserve"> = 1,</w:t>
      </w:r>
      <w:r>
        <w:t xml:space="preserve"> </w:t>
      </w:r>
      <w:r w:rsidRPr="00764BD2">
        <w:t>2,</w:t>
      </w:r>
      <w:r>
        <w:t xml:space="preserve"> </w:t>
      </w:r>
      <w:r w:rsidRPr="00764BD2">
        <w:t>3 for SCS = 15,</w:t>
      </w:r>
      <w:r>
        <w:t xml:space="preserve"> </w:t>
      </w:r>
      <w:r w:rsidRPr="00764BD2">
        <w:t>30,</w:t>
      </w:r>
      <w:r>
        <w:t xml:space="preserve"> </w:t>
      </w:r>
      <w:r w:rsidRPr="00764BD2">
        <w:t>60 kHz, respectively. For these exceptions, the requirements in sub-clause 7.7 apply.</w:t>
      </w:r>
    </w:p>
    <w:p w:rsidR="00E44C99" w:rsidRPr="00764BD2" w:rsidRDefault="00E44C99" w:rsidP="00E44C99">
      <w:r w:rsidRPr="00764BD2">
        <w:t xml:space="preserve">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 </w:t>
      </w:r>
      <w:r w:rsidRPr="00764BD2">
        <w:rPr>
          <w:rFonts w:eastAsia="Osaka"/>
        </w:rPr>
        <w:t>out-of-band band blocking is defined for an</w:t>
      </w:r>
      <w:r w:rsidRPr="00764BD2">
        <w:t xml:space="preserve"> unwanted CW interfering signal falling outside a frequency range up to 3CBW below or from 3CBW above the UE receive band, where CBW is the channel bandwidth. The throughput of the wanted signal shall be ≥ 95</w:t>
      </w:r>
      <w:r>
        <w:t xml:space="preserve"> </w:t>
      </w:r>
      <w:r w:rsidRPr="00764BD2">
        <w:t>%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7.6.3-3 and Table 7.6.3-4. T</w:t>
      </w:r>
      <w:r w:rsidRPr="00764BD2">
        <w:rPr>
          <w:rFonts w:cs="v5.0.0"/>
        </w:rPr>
        <w:t>he relative throughput requirement shall be met f</w:t>
      </w:r>
      <w:r w:rsidRPr="00764BD2">
        <w:t>or any SCS specified for the channel bandwidth of the wanted signal.</w:t>
      </w:r>
    </w:p>
    <w:p w:rsidR="00E44C99" w:rsidRPr="00764BD2" w:rsidRDefault="00E44C99" w:rsidP="00E44C99">
      <w:pPr>
        <w:pStyle w:val="TH"/>
      </w:pPr>
      <w:r w:rsidRPr="00764BD2">
        <w:t xml:space="preserve">Table 7.6.3-3: Out-of-band blocking parameters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10 MHz</w:t>
            </w:r>
          </w:p>
        </w:tc>
        <w:tc>
          <w:tcPr>
            <w:tcW w:w="1302" w:type="dxa"/>
          </w:tcPr>
          <w:p w:rsidR="00E44C99" w:rsidRPr="00764BD2" w:rsidRDefault="00E44C99" w:rsidP="005265A5">
            <w:pPr>
              <w:pStyle w:val="TAH"/>
            </w:pPr>
            <w:r w:rsidRPr="00764BD2">
              <w:t>15 MHz</w:t>
            </w:r>
          </w:p>
        </w:tc>
        <w:tc>
          <w:tcPr>
            <w:tcW w:w="1302" w:type="dxa"/>
          </w:tcPr>
          <w:p w:rsidR="00E44C99" w:rsidRPr="00764BD2" w:rsidRDefault="00E44C99" w:rsidP="005265A5">
            <w:pPr>
              <w:pStyle w:val="TAH"/>
            </w:pPr>
            <w:r w:rsidRPr="00764BD2">
              <w:t>20 MHz</w:t>
            </w:r>
          </w:p>
        </w:tc>
        <w:tc>
          <w:tcPr>
            <w:tcW w:w="1302" w:type="dxa"/>
          </w:tcPr>
          <w:p w:rsidR="00E44C99" w:rsidRPr="00764BD2" w:rsidRDefault="00E44C99" w:rsidP="005265A5">
            <w:pPr>
              <w:pStyle w:val="TAH"/>
            </w:pPr>
            <w:r w:rsidRPr="00764BD2">
              <w:t>40 MHz</w:t>
            </w:r>
          </w:p>
        </w:tc>
        <w:tc>
          <w:tcPr>
            <w:tcW w:w="1302" w:type="dxa"/>
          </w:tcPr>
          <w:p w:rsidR="00E44C99" w:rsidRPr="00764BD2" w:rsidRDefault="00E44C99" w:rsidP="005265A5">
            <w:pPr>
              <w:pStyle w:val="TAH"/>
            </w:pPr>
            <w:r w:rsidRPr="00764BD2">
              <w:t>50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rPr>
                <w:lang w:val="sv-SE"/>
              </w:rPr>
            </w:pPr>
            <w:r w:rsidRPr="00764BD2">
              <w:rPr>
                <w:lang w:val="sv-SE"/>
              </w:rPr>
              <w:t>6</w:t>
            </w:r>
          </w:p>
        </w:tc>
        <w:tc>
          <w:tcPr>
            <w:tcW w:w="1302" w:type="dxa"/>
          </w:tcPr>
          <w:p w:rsidR="00E44C99" w:rsidRPr="00764BD2" w:rsidRDefault="00E44C99" w:rsidP="005265A5">
            <w:pPr>
              <w:pStyle w:val="TAC"/>
              <w:rPr>
                <w:lang w:val="sv-SE"/>
              </w:rPr>
            </w:pPr>
            <w:r w:rsidRPr="00764BD2">
              <w:rPr>
                <w:lang w:val="sv-SE"/>
              </w:rPr>
              <w:t>7</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9</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rPr>
                <w:lang w:val="sv-SE"/>
              </w:rPr>
            </w:pPr>
            <w:r w:rsidRPr="00764BD2">
              <w:rPr>
                <w:lang w:val="sv-SE"/>
              </w:rPr>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rPr>
                <w:lang w:val="sv-SE"/>
              </w:rPr>
            </w:pPr>
            <w:r w:rsidRPr="00764BD2">
              <w:rPr>
                <w:lang w:val="sv-SE"/>
              </w:rPr>
              <w:t>60 MHz</w:t>
            </w:r>
          </w:p>
        </w:tc>
        <w:tc>
          <w:tcPr>
            <w:tcW w:w="1302" w:type="dxa"/>
          </w:tcPr>
          <w:p w:rsidR="00E44C99" w:rsidRPr="00764BD2" w:rsidRDefault="00E44C99" w:rsidP="005265A5">
            <w:pPr>
              <w:pStyle w:val="TAH"/>
              <w:rPr>
                <w:lang w:val="sv-SE"/>
              </w:rPr>
            </w:pPr>
            <w:r w:rsidRPr="00764BD2">
              <w:rPr>
                <w:lang w:val="sv-SE"/>
              </w:rPr>
              <w:t>80 MHz</w:t>
            </w: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H"/>
              <w:rPr>
                <w:lang w:val="sv-SE"/>
              </w:rPr>
            </w:pP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5208" w:type="dxa"/>
            <w:gridSpan w:val="4"/>
          </w:tcPr>
          <w:p w:rsidR="00E44C99" w:rsidRPr="00764BD2" w:rsidRDefault="00E44C99" w:rsidP="005265A5">
            <w:pPr>
              <w:pStyle w:val="TAC"/>
              <w:rPr>
                <w:lang w:val="en-US"/>
              </w:rPr>
            </w:pPr>
            <w:r w:rsidRPr="00764BD2">
              <w:t>REFSENS + channel specific value below</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rPr>
                <w:lang w:val="en-US"/>
              </w:rPr>
            </w:pPr>
            <w:r w:rsidRPr="00764BD2">
              <w:t>9</w:t>
            </w:r>
          </w:p>
        </w:tc>
        <w:tc>
          <w:tcPr>
            <w:tcW w:w="1302" w:type="dxa"/>
          </w:tcPr>
          <w:p w:rsidR="00E44C99" w:rsidRPr="00764BD2" w:rsidRDefault="00E44C99" w:rsidP="005265A5">
            <w:pPr>
              <w:pStyle w:val="TAC"/>
              <w:rPr>
                <w:lang w:val="en-US"/>
              </w:rPr>
            </w:pPr>
            <w:r w:rsidRPr="00764BD2">
              <w:rPr>
                <w:lang w:val="en-US"/>
              </w:rPr>
              <w:t>9</w:t>
            </w:r>
          </w:p>
        </w:tc>
        <w:tc>
          <w:tcPr>
            <w:tcW w:w="1302" w:type="dxa"/>
          </w:tcPr>
          <w:p w:rsidR="00E44C99" w:rsidRPr="00764BD2" w:rsidRDefault="00E44C99" w:rsidP="005265A5">
            <w:pPr>
              <w:pStyle w:val="TAC"/>
              <w:rPr>
                <w:lang w:val="en-US"/>
              </w:rPr>
            </w:pPr>
            <w:r w:rsidRPr="00764BD2">
              <w:rPr>
                <w:lang w:val="en-US"/>
              </w:rPr>
              <w:t>9</w:t>
            </w:r>
          </w:p>
        </w:tc>
        <w:tc>
          <w:tcPr>
            <w:tcW w:w="1302" w:type="dxa"/>
          </w:tcPr>
          <w:p w:rsidR="00E44C99" w:rsidRPr="00764BD2" w:rsidRDefault="00E44C99" w:rsidP="005265A5">
            <w:pPr>
              <w:pStyle w:val="TAC"/>
              <w:rPr>
                <w:lang w:val="en-US"/>
              </w:rPr>
            </w:pPr>
            <w:r w:rsidRPr="00764BD2">
              <w:rPr>
                <w:lang w:val="en-US"/>
              </w:rPr>
              <w:t>9</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8904" w:type="dxa"/>
            <w:gridSpan w:val="7"/>
            <w:shd w:val="clear" w:color="auto" w:fill="auto"/>
          </w:tcPr>
          <w:p w:rsidR="00E44C99" w:rsidRPr="00764BD2" w:rsidRDefault="00E44C99" w:rsidP="005265A5">
            <w:pPr>
              <w:pStyle w:val="TAN"/>
              <w:rPr>
                <w:rFonts w:eastAsia="MS Mincho"/>
              </w:rPr>
            </w:pPr>
            <w:r w:rsidRPr="00764BD2">
              <w:rPr>
                <w:rFonts w:eastAsia="MS Mincho"/>
              </w:rPr>
              <w:t>NOTE:</w:t>
            </w:r>
            <w:r w:rsidRPr="00764BD2">
              <w:rPr>
                <w:rFonts w:eastAsia="MS Mincho"/>
              </w:rPr>
              <w:tab/>
              <w:t>The transmitter shall be set to 4</w:t>
            </w:r>
            <w:r>
              <w:rPr>
                <w:rFonts w:eastAsia="MS Mincho"/>
              </w:rPr>
              <w:t xml:space="preserve"> </w:t>
            </w:r>
            <w:r w:rsidRPr="00764BD2">
              <w:rPr>
                <w:rFonts w:eastAsia="MS Mincho"/>
              </w:rPr>
              <w:t xml:space="preserve">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tc>
      </w:tr>
    </w:tbl>
    <w:p w:rsidR="00E44C99" w:rsidRPr="00764BD2" w:rsidRDefault="00E44C99" w:rsidP="00E44C99"/>
    <w:p w:rsidR="00E44C99" w:rsidRPr="00764BD2" w:rsidRDefault="00E44C99" w:rsidP="00E44C99">
      <w:pPr>
        <w:pStyle w:val="TH"/>
      </w:pPr>
      <w:r w:rsidRPr="00764BD2">
        <w:t xml:space="preserve">Table 7.6.3-4: Out of-band blocking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44C99" w:rsidRPr="00764BD2" w:rsidTr="005265A5">
        <w:trPr>
          <w:jc w:val="center"/>
        </w:trPr>
        <w:tc>
          <w:tcPr>
            <w:tcW w:w="1106" w:type="dxa"/>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938" w:type="dxa"/>
          </w:tcPr>
          <w:p w:rsidR="00E44C99" w:rsidRPr="00764BD2" w:rsidRDefault="00E44C99" w:rsidP="005265A5">
            <w:pPr>
              <w:pStyle w:val="TAH"/>
            </w:pPr>
            <w:r w:rsidRPr="00764BD2">
              <w:t>Range1</w:t>
            </w:r>
          </w:p>
        </w:tc>
        <w:tc>
          <w:tcPr>
            <w:tcW w:w="1938" w:type="dxa"/>
          </w:tcPr>
          <w:p w:rsidR="00E44C99" w:rsidRPr="00764BD2" w:rsidRDefault="00E44C99" w:rsidP="005265A5">
            <w:pPr>
              <w:pStyle w:val="TAH"/>
            </w:pPr>
            <w:r w:rsidRPr="00764BD2">
              <w:t>Range 2</w:t>
            </w:r>
          </w:p>
        </w:tc>
        <w:tc>
          <w:tcPr>
            <w:tcW w:w="1938" w:type="dxa"/>
          </w:tcPr>
          <w:p w:rsidR="00E44C99" w:rsidRPr="00764BD2" w:rsidRDefault="00E44C99" w:rsidP="005265A5">
            <w:pPr>
              <w:pStyle w:val="TAH"/>
            </w:pPr>
            <w:r w:rsidRPr="00764BD2">
              <w:t>Range 3</w:t>
            </w:r>
          </w:p>
        </w:tc>
      </w:tr>
      <w:tr w:rsidR="00E44C99" w:rsidRPr="00764BD2" w:rsidTr="005265A5">
        <w:trPr>
          <w:jc w:val="center"/>
        </w:trPr>
        <w:tc>
          <w:tcPr>
            <w:tcW w:w="1106" w:type="dxa"/>
            <w:vMerge w:val="restart"/>
          </w:tcPr>
          <w:p w:rsidR="00E44C99" w:rsidRPr="00764BD2" w:rsidRDefault="00E44C99" w:rsidP="005265A5">
            <w:pPr>
              <w:pStyle w:val="TAL"/>
              <w:rPr>
                <w:lang w:val="sv-SE"/>
              </w:rPr>
            </w:pPr>
            <w:r w:rsidRPr="00764BD2">
              <w:rPr>
                <w:lang w:val="sv-SE"/>
              </w:rPr>
              <w:t>n77, n78</w:t>
            </w:r>
          </w:p>
          <w:p w:rsidR="00E44C99" w:rsidRPr="00764BD2" w:rsidRDefault="00E44C99" w:rsidP="005265A5">
            <w:pPr>
              <w:pStyle w:val="TAL"/>
              <w:rPr>
                <w:lang w:val="sv-SE"/>
              </w:rPr>
            </w:pPr>
            <w:r w:rsidRPr="00764BD2">
              <w:rPr>
                <w:lang w:val="sv-SE"/>
              </w:rPr>
              <w:t>(NOTE 3)</w:t>
            </w:r>
          </w:p>
        </w:tc>
        <w:tc>
          <w:tcPr>
            <w:tcW w:w="1487" w:type="dxa"/>
            <w:shd w:val="clear" w:color="auto" w:fill="auto"/>
          </w:tcPr>
          <w:p w:rsidR="00E44C99" w:rsidRPr="00764BD2" w:rsidRDefault="00E44C99" w:rsidP="005265A5">
            <w:pPr>
              <w:pStyle w:val="TAL"/>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938" w:type="dxa"/>
            <w:vAlign w:val="center"/>
          </w:tcPr>
          <w:p w:rsidR="00E44C99" w:rsidRPr="00764BD2" w:rsidRDefault="00E44C99" w:rsidP="005265A5">
            <w:pPr>
              <w:pStyle w:val="TAC"/>
            </w:pPr>
            <w:r w:rsidRPr="00764BD2">
              <w:t>-44</w:t>
            </w:r>
          </w:p>
        </w:tc>
        <w:tc>
          <w:tcPr>
            <w:tcW w:w="1938" w:type="dxa"/>
            <w:vAlign w:val="center"/>
          </w:tcPr>
          <w:p w:rsidR="00E44C99" w:rsidRPr="00764BD2" w:rsidRDefault="00E44C99" w:rsidP="005265A5">
            <w:pPr>
              <w:pStyle w:val="TAC"/>
            </w:pPr>
            <w:r w:rsidRPr="00764BD2">
              <w:t>-30</w:t>
            </w:r>
          </w:p>
        </w:tc>
        <w:tc>
          <w:tcPr>
            <w:tcW w:w="1938" w:type="dxa"/>
            <w:vAlign w:val="center"/>
          </w:tcPr>
          <w:p w:rsidR="00E44C99" w:rsidRPr="00764BD2" w:rsidRDefault="00E44C99" w:rsidP="005265A5">
            <w:pPr>
              <w:pStyle w:val="TAC"/>
            </w:pPr>
            <w:r w:rsidRPr="00764BD2">
              <w:t>-15</w:t>
            </w:r>
          </w:p>
        </w:tc>
      </w:tr>
      <w:tr w:rsidR="00E44C99" w:rsidRPr="00764BD2" w:rsidTr="005265A5">
        <w:trPr>
          <w:jc w:val="center"/>
        </w:trPr>
        <w:tc>
          <w:tcPr>
            <w:tcW w:w="1106" w:type="dxa"/>
            <w:vMerge/>
          </w:tcPr>
          <w:p w:rsidR="00E44C99" w:rsidRPr="00764BD2" w:rsidRDefault="00E44C99" w:rsidP="005265A5">
            <w:pPr>
              <w:pStyle w:val="TAL"/>
              <w:rPr>
                <w:lang w:val="sv-SE"/>
              </w:rPr>
            </w:pP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r w:rsidRPr="00764BD2">
              <w:rPr>
                <w:lang w:val="sv-SE"/>
              </w:rPr>
              <w:t xml:space="preserve"> (CW)</w:t>
            </w:r>
          </w:p>
        </w:tc>
        <w:tc>
          <w:tcPr>
            <w:tcW w:w="799" w:type="dxa"/>
          </w:tcPr>
          <w:p w:rsidR="00E44C99" w:rsidRPr="00764BD2" w:rsidRDefault="00E44C99" w:rsidP="005265A5">
            <w:pPr>
              <w:pStyle w:val="TAC"/>
              <w:rPr>
                <w:lang w:val="sv-SE"/>
              </w:rPr>
            </w:pPr>
            <w:r w:rsidRPr="00764BD2">
              <w:rPr>
                <w:lang w:val="sv-SE"/>
              </w:rPr>
              <w:t>MHz</w:t>
            </w:r>
          </w:p>
        </w:tc>
        <w:tc>
          <w:tcPr>
            <w:tcW w:w="1938" w:type="dxa"/>
            <w:vAlign w:val="center"/>
          </w:tcPr>
          <w:p w:rsidR="00E44C99" w:rsidRPr="00764BD2" w:rsidRDefault="00E44C99" w:rsidP="005265A5">
            <w:pPr>
              <w:pStyle w:val="TAC"/>
              <w:rPr>
                <w:rFonts w:cs="Arial"/>
              </w:rPr>
            </w:pPr>
            <w:r w:rsidRPr="00764BD2">
              <w:rPr>
                <w:rFonts w:cs="Arial"/>
              </w:rPr>
              <w:t xml:space="preserve">-60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-3CBW</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r w:rsidRPr="00764BD2">
              <w:rPr>
                <w:rFonts w:cs="Arial"/>
              </w:rPr>
              <w:t xml:space="preserve">3CBW ≤ f – </w:t>
            </w:r>
            <w:proofErr w:type="spellStart"/>
            <w:r w:rsidRPr="00764BD2">
              <w:rPr>
                <w:rFonts w:cs="Arial"/>
              </w:rPr>
              <w:t>F</w:t>
            </w:r>
            <w:r w:rsidRPr="00764BD2">
              <w:rPr>
                <w:rFonts w:cs="Arial"/>
                <w:vertAlign w:val="subscript"/>
              </w:rPr>
              <w:t>DL_high</w:t>
            </w:r>
            <w:proofErr w:type="spellEnd"/>
            <w:r w:rsidRPr="00764BD2">
              <w:rPr>
                <w:rFonts w:cs="Arial"/>
              </w:rPr>
              <w:t xml:space="preserve"> &lt; 60</w:t>
            </w:r>
          </w:p>
        </w:tc>
        <w:tc>
          <w:tcPr>
            <w:tcW w:w="1938" w:type="dxa"/>
            <w:vAlign w:val="center"/>
          </w:tcPr>
          <w:p w:rsidR="00E44C99" w:rsidRPr="00764BD2" w:rsidRDefault="00E44C99" w:rsidP="005265A5">
            <w:pPr>
              <w:pStyle w:val="TAC"/>
              <w:rPr>
                <w:rFonts w:cs="Arial"/>
              </w:rPr>
            </w:pPr>
            <w:r w:rsidRPr="00764BD2">
              <w:rPr>
                <w:rFonts w:cs="Arial"/>
              </w:rPr>
              <w:t xml:space="preserve">-200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60,3CBW)</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proofErr w:type="gramStart"/>
            <w:r w:rsidRPr="00764BD2">
              <w:rPr>
                <w:rFonts w:cs="Arial"/>
              </w:rPr>
              <w:t>MAX(</w:t>
            </w:r>
            <w:proofErr w:type="gramEnd"/>
            <w:r w:rsidRPr="00764BD2">
              <w:rPr>
                <w:rFonts w:cs="Arial"/>
              </w:rPr>
              <w:t xml:space="preserve">60,3CBW) ≤ f – </w:t>
            </w:r>
            <w:proofErr w:type="spellStart"/>
            <w:r w:rsidRPr="00764BD2">
              <w:rPr>
                <w:rFonts w:cs="Arial"/>
              </w:rPr>
              <w:t>F</w:t>
            </w:r>
            <w:r w:rsidRPr="00764BD2">
              <w:rPr>
                <w:rFonts w:cs="Arial"/>
                <w:vertAlign w:val="subscript"/>
              </w:rPr>
              <w:t>DL_high</w:t>
            </w:r>
            <w:proofErr w:type="spellEnd"/>
            <w:r w:rsidRPr="00764BD2">
              <w:rPr>
                <w:rFonts w:cs="Arial"/>
              </w:rPr>
              <w:t xml:space="preserve"> &lt; 200</w:t>
            </w:r>
          </w:p>
        </w:tc>
        <w:tc>
          <w:tcPr>
            <w:tcW w:w="1938" w:type="dxa"/>
            <w:vAlign w:val="center"/>
          </w:tcPr>
          <w:p w:rsidR="00E44C99" w:rsidRPr="00764BD2" w:rsidRDefault="00E44C99" w:rsidP="005265A5">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200,3CBW)</w:t>
            </w:r>
          </w:p>
          <w:p w:rsidR="00E44C99" w:rsidRPr="00764BD2" w:rsidRDefault="00E44C99" w:rsidP="005265A5">
            <w:pPr>
              <w:pStyle w:val="TAC"/>
              <w:rPr>
                <w:rFonts w:cs="Arial"/>
              </w:rPr>
            </w:pPr>
            <w:r w:rsidRPr="00764BD2">
              <w:rPr>
                <w:rFonts w:cs="Arial"/>
              </w:rPr>
              <w:t xml:space="preserve">or </w:t>
            </w:r>
          </w:p>
          <w:p w:rsidR="00E44C99" w:rsidRPr="00764BD2" w:rsidRDefault="00E44C99" w:rsidP="005265A5">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w:t>
            </w:r>
            <w:proofErr w:type="gramStart"/>
            <w:r w:rsidRPr="00764BD2">
              <w:rPr>
                <w:rFonts w:cs="Arial"/>
              </w:rPr>
              <w:t>MAX(</w:t>
            </w:r>
            <w:proofErr w:type="gramEnd"/>
            <w:r w:rsidRPr="00764BD2">
              <w:rPr>
                <w:rFonts w:cs="Arial"/>
              </w:rPr>
              <w:t xml:space="preserve">200,3CBW)  </w:t>
            </w:r>
          </w:p>
          <w:p w:rsidR="00E44C99" w:rsidRPr="00764BD2" w:rsidRDefault="00E44C99" w:rsidP="005265A5">
            <w:pPr>
              <w:pStyle w:val="TAC"/>
              <w:rPr>
                <w:rFonts w:cs="Arial"/>
              </w:rPr>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E44C99" w:rsidRPr="00764BD2" w:rsidTr="005265A5">
        <w:trPr>
          <w:jc w:val="center"/>
        </w:trPr>
        <w:tc>
          <w:tcPr>
            <w:tcW w:w="1106" w:type="dxa"/>
          </w:tcPr>
          <w:p w:rsidR="00E44C99" w:rsidRPr="00764BD2" w:rsidRDefault="00E44C99" w:rsidP="005265A5">
            <w:pPr>
              <w:pStyle w:val="TAL"/>
            </w:pPr>
            <w:r w:rsidRPr="00764BD2">
              <w:t>n79</w:t>
            </w:r>
          </w:p>
          <w:p w:rsidR="00E44C99" w:rsidRPr="00764BD2" w:rsidRDefault="00E44C99" w:rsidP="005265A5">
            <w:pPr>
              <w:pStyle w:val="TAL"/>
            </w:pPr>
            <w:r w:rsidRPr="00764BD2">
              <w:t>(NOTE 4)</w:t>
            </w:r>
          </w:p>
        </w:tc>
        <w:tc>
          <w:tcPr>
            <w:tcW w:w="1487" w:type="dxa"/>
            <w:shd w:val="clear" w:color="auto" w:fill="auto"/>
          </w:tcPr>
          <w:p w:rsidR="00E44C99" w:rsidRPr="00764BD2" w:rsidRDefault="00E44C99" w:rsidP="005265A5">
            <w:pPr>
              <w:pStyle w:val="TAL"/>
              <w:rPr>
                <w:lang w:val="en-US"/>
              </w:rPr>
            </w:pPr>
            <w:r w:rsidRPr="00764BD2">
              <w:rPr>
                <w:lang w:val="sv-SE"/>
              </w:rPr>
              <w:t>F</w:t>
            </w:r>
            <w:r w:rsidRPr="00764BD2">
              <w:rPr>
                <w:vertAlign w:val="subscript"/>
                <w:lang w:val="sv-SE"/>
              </w:rPr>
              <w:t>interferer</w:t>
            </w:r>
            <w:r w:rsidRPr="00764BD2">
              <w:rPr>
                <w:lang w:val="sv-SE"/>
              </w:rPr>
              <w:t xml:space="preserve"> (CW)</w:t>
            </w:r>
          </w:p>
        </w:tc>
        <w:tc>
          <w:tcPr>
            <w:tcW w:w="799" w:type="dxa"/>
          </w:tcPr>
          <w:p w:rsidR="00E44C99" w:rsidRPr="00764BD2" w:rsidRDefault="00E44C99" w:rsidP="005265A5">
            <w:pPr>
              <w:pStyle w:val="TAC"/>
              <w:rPr>
                <w:lang w:val="en-US"/>
              </w:rPr>
            </w:pPr>
            <w:r w:rsidRPr="00764BD2">
              <w:rPr>
                <w:lang w:val="sv-SE"/>
              </w:rPr>
              <w:t>MHz</w:t>
            </w:r>
          </w:p>
        </w:tc>
        <w:tc>
          <w:tcPr>
            <w:tcW w:w="1938" w:type="dxa"/>
            <w:vAlign w:val="center"/>
          </w:tcPr>
          <w:p w:rsidR="00E44C99" w:rsidRPr="00764BD2" w:rsidRDefault="00E44C99" w:rsidP="005265A5">
            <w:pPr>
              <w:pStyle w:val="TAC"/>
            </w:pPr>
            <w:r w:rsidRPr="00764BD2">
              <w:rPr>
                <w:rFonts w:cs="Arial"/>
              </w:rPr>
              <w:t>N/A</w:t>
            </w:r>
          </w:p>
        </w:tc>
        <w:tc>
          <w:tcPr>
            <w:tcW w:w="1938" w:type="dxa"/>
            <w:vAlign w:val="center"/>
          </w:tcPr>
          <w:p w:rsidR="00E44C99" w:rsidRPr="00764BD2" w:rsidRDefault="00E44C99" w:rsidP="005265A5">
            <w:pPr>
              <w:pStyle w:val="TAC"/>
              <w:rPr>
                <w:rFonts w:cs="Arial"/>
              </w:rPr>
            </w:pPr>
            <w:r w:rsidRPr="00764BD2">
              <w:rPr>
                <w:rFonts w:cs="Arial"/>
              </w:rPr>
              <w:t xml:space="preserve">-150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60,3CBW)</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pPr>
            <w:proofErr w:type="gramStart"/>
            <w:r w:rsidRPr="00764BD2">
              <w:rPr>
                <w:rFonts w:cs="Arial"/>
              </w:rPr>
              <w:t>MAX(</w:t>
            </w:r>
            <w:proofErr w:type="gramEnd"/>
            <w:r w:rsidRPr="00764BD2">
              <w:rPr>
                <w:rFonts w:cs="Arial"/>
              </w:rPr>
              <w:t xml:space="preserve">60,3CBW) ≤ f – </w:t>
            </w:r>
            <w:proofErr w:type="spellStart"/>
            <w:r w:rsidRPr="00764BD2">
              <w:rPr>
                <w:rFonts w:cs="Arial"/>
              </w:rPr>
              <w:t>F</w:t>
            </w:r>
            <w:r w:rsidRPr="00764BD2">
              <w:rPr>
                <w:rFonts w:cs="Arial"/>
                <w:vertAlign w:val="subscript"/>
              </w:rPr>
              <w:t>DL_high</w:t>
            </w:r>
            <w:proofErr w:type="spellEnd"/>
            <w:r w:rsidRPr="00764BD2">
              <w:rPr>
                <w:rFonts w:cs="Arial"/>
              </w:rPr>
              <w:t xml:space="preserve"> &lt; 150</w:t>
            </w:r>
          </w:p>
        </w:tc>
        <w:tc>
          <w:tcPr>
            <w:tcW w:w="1938" w:type="dxa"/>
            <w:vAlign w:val="center"/>
          </w:tcPr>
          <w:p w:rsidR="00E44C99" w:rsidRPr="00764BD2" w:rsidRDefault="00E44C99" w:rsidP="005265A5">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150,3CBW)</w:t>
            </w:r>
          </w:p>
          <w:p w:rsidR="00E44C99" w:rsidRPr="00764BD2" w:rsidRDefault="00E44C99" w:rsidP="005265A5">
            <w:pPr>
              <w:pStyle w:val="TAC"/>
              <w:rPr>
                <w:rFonts w:cs="Arial"/>
              </w:rPr>
            </w:pPr>
            <w:r w:rsidRPr="00764BD2">
              <w:rPr>
                <w:rFonts w:cs="Arial"/>
              </w:rPr>
              <w:t xml:space="preserve">or </w:t>
            </w:r>
          </w:p>
          <w:p w:rsidR="00E44C99" w:rsidRPr="00764BD2" w:rsidRDefault="00E44C99" w:rsidP="005265A5">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w:t>
            </w:r>
            <w:proofErr w:type="gramStart"/>
            <w:r w:rsidRPr="00764BD2">
              <w:rPr>
                <w:rFonts w:cs="Arial"/>
              </w:rPr>
              <w:t>MAX(</w:t>
            </w:r>
            <w:proofErr w:type="gramEnd"/>
            <w:r w:rsidRPr="00764BD2">
              <w:rPr>
                <w:rFonts w:cs="Arial"/>
              </w:rPr>
              <w:t xml:space="preserve">150,3CBW)  </w:t>
            </w:r>
          </w:p>
          <w:p w:rsidR="00E44C99" w:rsidRPr="00764BD2" w:rsidRDefault="00E44C99" w:rsidP="005265A5">
            <w:pPr>
              <w:pStyle w:val="TAC"/>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E44C99" w:rsidRPr="00764BD2" w:rsidTr="005265A5">
        <w:trPr>
          <w:jc w:val="center"/>
        </w:trPr>
        <w:tc>
          <w:tcPr>
            <w:tcW w:w="9206" w:type="dxa"/>
            <w:gridSpan w:val="6"/>
          </w:tcPr>
          <w:p w:rsidR="00E44C99" w:rsidRPr="00764BD2" w:rsidRDefault="00E44C99" w:rsidP="005265A5">
            <w:pPr>
              <w:pStyle w:val="TAN"/>
              <w:rPr>
                <w:rFonts w:eastAsia="MS Mincho"/>
              </w:rPr>
            </w:pPr>
            <w:r w:rsidRPr="00764BD2">
              <w:rPr>
                <w:rFonts w:eastAsia="MS Mincho"/>
              </w:rPr>
              <w:t>NOTE 1:</w:t>
            </w:r>
            <w:r w:rsidRPr="00764BD2">
              <w:rPr>
                <w:rFonts w:eastAsia="MS Mincho"/>
              </w:rPr>
              <w:tab/>
              <w:t>The power level of the interferer (</w:t>
            </w:r>
            <w:proofErr w:type="spellStart"/>
            <w:r w:rsidRPr="00764BD2">
              <w:t>P</w:t>
            </w:r>
            <w:r w:rsidRPr="00764BD2">
              <w:rPr>
                <w:vertAlign w:val="subscript"/>
              </w:rPr>
              <w:t>Interferer</w:t>
            </w:r>
            <w:proofErr w:type="spellEnd"/>
            <w:r w:rsidRPr="00764BD2">
              <w:rPr>
                <w:rFonts w:eastAsia="MS Mincho"/>
              </w:rPr>
              <w:t xml:space="preserve">) for Range 3 shall be modified to -20 dBm for </w:t>
            </w:r>
            <w:proofErr w:type="spellStart"/>
            <w:r w:rsidRPr="00764BD2">
              <w:t>F</w:t>
            </w:r>
            <w:r w:rsidRPr="00764BD2">
              <w:rPr>
                <w:vertAlign w:val="subscript"/>
              </w:rPr>
              <w:t>Interferer</w:t>
            </w:r>
            <w:proofErr w:type="spellEnd"/>
            <w:r w:rsidRPr="00764BD2">
              <w:rPr>
                <w:rFonts w:eastAsia="MS Mincho"/>
              </w:rPr>
              <w:t xml:space="preserve"> &gt; </w:t>
            </w:r>
            <w:r w:rsidRPr="00764BD2">
              <w:rPr>
                <w:rFonts w:hint="eastAsia"/>
                <w:lang w:eastAsia="zh-CN"/>
              </w:rPr>
              <w:t>6000</w:t>
            </w:r>
            <w:r w:rsidRPr="00764BD2">
              <w:rPr>
                <w:rFonts w:eastAsia="MS Mincho"/>
              </w:rPr>
              <w:t xml:space="preserve"> </w:t>
            </w:r>
            <w:proofErr w:type="spellStart"/>
            <w:r w:rsidRPr="00764BD2">
              <w:rPr>
                <w:rFonts w:eastAsia="MS Mincho"/>
              </w:rPr>
              <w:t>MHz.</w:t>
            </w:r>
            <w:proofErr w:type="spellEnd"/>
          </w:p>
          <w:p w:rsidR="00E44C99" w:rsidRPr="00764BD2" w:rsidRDefault="00E44C99" w:rsidP="005265A5">
            <w:pPr>
              <w:pStyle w:val="TAN"/>
              <w:rPr>
                <w:rFonts w:eastAsia="MS Mincho" w:cs="Arial"/>
              </w:rPr>
            </w:pPr>
            <w:r w:rsidRPr="00764BD2">
              <w:rPr>
                <w:rFonts w:eastAsia="MS Mincho" w:cs="Arial"/>
              </w:rPr>
              <w:t>NOTE 2:</w:t>
            </w:r>
            <w:r w:rsidRPr="00764BD2">
              <w:rPr>
                <w:rFonts w:eastAsia="MS Mincho" w:cs="Arial"/>
              </w:rPr>
              <w:tab/>
            </w:r>
            <w:r w:rsidRPr="00764BD2">
              <w:t>CBW denotes the channel bandwidth of the wanted signal</w:t>
            </w:r>
          </w:p>
          <w:p w:rsidR="00E44C99" w:rsidRPr="00764BD2" w:rsidRDefault="00E44C99" w:rsidP="005265A5">
            <w:pPr>
              <w:pStyle w:val="TAN"/>
              <w:rPr>
                <w:rFonts w:eastAsia="MS Mincho" w:cs="Arial"/>
              </w:rPr>
            </w:pPr>
            <w:r w:rsidRPr="00764BD2">
              <w:rPr>
                <w:rFonts w:eastAsia="MS Mincho" w:cs="Arial"/>
              </w:rPr>
              <w:t>NOTE 3:</w:t>
            </w:r>
            <w:r w:rsidRPr="00764BD2">
              <w:rPr>
                <w:rFonts w:eastAsia="MS Mincho" w:cs="Arial"/>
              </w:rPr>
              <w:tab/>
              <w:t xml:space="preserve">The power level </w:t>
            </w:r>
            <w:r w:rsidRPr="00764BD2">
              <w:t>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2700 MHz and </w:t>
            </w:r>
            <w:proofErr w:type="spellStart"/>
            <w:r w:rsidRPr="00764BD2">
              <w:t>F</w:t>
            </w:r>
            <w:r w:rsidRPr="00764BD2">
              <w:rPr>
                <w:vertAlign w:val="subscript"/>
              </w:rPr>
              <w:t>Interferer</w:t>
            </w:r>
            <w:proofErr w:type="spellEnd"/>
            <w:r w:rsidRPr="00764BD2">
              <w:t xml:space="preserve"> &lt; 4800 </w:t>
            </w:r>
            <w:proofErr w:type="spellStart"/>
            <w:r w:rsidRPr="00764BD2">
              <w:t>MHz.</w:t>
            </w:r>
            <w:proofErr w:type="spellEnd"/>
            <w:r w:rsidRPr="00764BD2">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E44C99" w:rsidRPr="00764BD2" w:rsidRDefault="00E44C99" w:rsidP="005265A5">
            <w:pPr>
              <w:pStyle w:val="TAN"/>
            </w:pPr>
            <w:r w:rsidRPr="00764BD2">
              <w:rPr>
                <w:rFonts w:eastAsia="MS Mincho" w:cs="Arial"/>
              </w:rPr>
              <w:t>NOTE 4:</w:t>
            </w:r>
            <w:r w:rsidRPr="00764BD2">
              <w:rPr>
                <w:rFonts w:eastAsia="MS Mincho" w:cs="Arial"/>
              </w:rPr>
              <w:tab/>
              <w:t xml:space="preserve">The power level </w:t>
            </w:r>
            <w:r w:rsidRPr="00764BD2">
              <w:t>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3650 MHz and </w:t>
            </w:r>
            <w:proofErr w:type="spellStart"/>
            <w:r w:rsidRPr="00764BD2">
              <w:t>F</w:t>
            </w:r>
            <w:r w:rsidRPr="00764BD2">
              <w:rPr>
                <w:vertAlign w:val="subscript"/>
              </w:rPr>
              <w:t>Interferer</w:t>
            </w:r>
            <w:proofErr w:type="spellEnd"/>
            <w:r w:rsidRPr="00764BD2">
              <w:t xml:space="preserve"> &lt; 5750 </w:t>
            </w:r>
            <w:proofErr w:type="spellStart"/>
            <w:r w:rsidRPr="00764BD2">
              <w:t>MHz.</w:t>
            </w:r>
            <w:proofErr w:type="spellEnd"/>
            <w:r w:rsidRPr="00764BD2">
              <w:t xml:space="preserve"> For CBW </w:t>
            </w:r>
            <w:r w:rsidRPr="00764BD2">
              <w:rPr>
                <w:rFonts w:cs="Arial"/>
              </w:rPr>
              <w:t>≥</w:t>
            </w:r>
            <w:r w:rsidRPr="00764BD2">
              <w:t xml:space="preserve"> 40 MHz, the requirement for Range 2 is not applicable and Range 3 applies from the frequency offset of 3CBW from the band edge.</w:t>
            </w:r>
          </w:p>
        </w:tc>
      </w:tr>
    </w:tbl>
    <w:p w:rsidR="00E44C99" w:rsidRPr="00764BD2" w:rsidRDefault="00E44C99" w:rsidP="00E44C99"/>
    <w:p w:rsidR="00E44C99" w:rsidRPr="00764BD2" w:rsidRDefault="00E44C99" w:rsidP="00E44C99">
      <w:r w:rsidRPr="00764BD2">
        <w:t xml:space="preserve">For interferer frequencies across ranges 1, 2 and 3 in Table 7.6.3-4, a maximum of </w:t>
      </w:r>
    </w:p>
    <w:p w:rsidR="00E44C99" w:rsidRPr="00764BD2" w:rsidRDefault="00E44C99" w:rsidP="00E44C99">
      <w:pPr>
        <w:pStyle w:val="EQ"/>
      </w:pPr>
      <w:r w:rsidRPr="00764BD2">
        <w:tab/>
        <w:t xml:space="preserve"> </w:t>
      </w:r>
      <w:r w:rsidRPr="00764BD2">
        <w:rPr>
          <w:rFonts w:eastAsia="Osaka"/>
        </w:rPr>
        <w:object w:dxaOrig="4440" w:dyaOrig="360">
          <v:shape id="_x0000_i1036" type="#_x0000_t75" style="width:188.15pt;height:13.6pt" o:ole="">
            <v:imagedata r:id="rId26" o:title=""/>
          </v:shape>
          <o:OLEObject Type="Embed" ProgID="Equation.3" ShapeID="_x0000_i1036" DrawAspect="Content" ObjectID="_1619545353" r:id="rId34"/>
        </w:object>
      </w:r>
      <w:r w:rsidRPr="00764BD2">
        <w:t xml:space="preserve"> </w:t>
      </w:r>
    </w:p>
    <w:p w:rsidR="00E44C99" w:rsidRPr="00764BD2" w:rsidRDefault="00E44C99" w:rsidP="00E44C99">
      <w:r w:rsidRPr="00764BD2">
        <w:t xml:space="preserve">exceptions are allowed for spurious response frequencies in each assigned frequency channel when measured using a step size of </w:t>
      </w:r>
      <w:r w:rsidRPr="00764BD2">
        <w:rPr>
          <w:position w:val="-12"/>
        </w:rPr>
        <w:object w:dxaOrig="1740" w:dyaOrig="360">
          <v:shape id="_x0000_i1037" type="#_x0000_t75" style="width:1in;height:13.6pt" o:ole="">
            <v:imagedata r:id="rId35" o:title=""/>
          </v:shape>
          <o:OLEObject Type="Embed" ProgID="Equation.3" ShapeID="_x0000_i1037" DrawAspect="Content" ObjectID="_1619545354" r:id="rId36"/>
        </w:object>
      </w:r>
      <w:r w:rsidRPr="00764BD2">
        <w:t xml:space="preserve"> MHz with</w:t>
      </w:r>
      <w:r w:rsidRPr="00764BD2">
        <w:rPr>
          <w:position w:val="-10"/>
        </w:rPr>
        <w:object w:dxaOrig="440" w:dyaOrig="340">
          <v:shape id="_x0000_i1038" type="#_x0000_t75" style="width:13.6pt;height:13.6pt" o:ole="">
            <v:imagedata r:id="rId30" o:title=""/>
          </v:shape>
          <o:OLEObject Type="Embed" ProgID="Equation.3" ShapeID="_x0000_i1038" DrawAspect="Content" ObjectID="_1619545355" r:id="rId37"/>
        </w:object>
      </w:r>
      <w:r w:rsidRPr="00764BD2">
        <w:t xml:space="preserve">the number of resource blocks in the downlink transmission bandwidth configuration, </w:t>
      </w:r>
      <w:r w:rsidRPr="00764BD2">
        <w:rPr>
          <w:position w:val="-6"/>
        </w:rPr>
        <w:object w:dxaOrig="620" w:dyaOrig="279">
          <v:shape id="_x0000_i1039" type="#_x0000_t75" style="width:28.55pt;height:13.6pt" o:ole="">
            <v:imagedata r:id="rId38" o:title=""/>
          </v:shape>
          <o:OLEObject Type="Embed" ProgID="Equation.3" ShapeID="_x0000_i1039" DrawAspect="Content" ObjectID="_1619545356" r:id="rId39"/>
        </w:object>
      </w:r>
      <w:r w:rsidRPr="00764BD2">
        <w:t xml:space="preserve">the bandwidth of the frequency channel in MHz and </w:t>
      </w:r>
      <w:r w:rsidRPr="00764BD2">
        <w:rPr>
          <w:i/>
        </w:rPr>
        <w:t>n</w:t>
      </w:r>
      <w:r w:rsidRPr="00764BD2">
        <w:t xml:space="preserve"> = 1,</w:t>
      </w:r>
      <w:r>
        <w:t xml:space="preserve"> </w:t>
      </w:r>
      <w:r w:rsidRPr="00764BD2">
        <w:t>2,</w:t>
      </w:r>
      <w:r>
        <w:t xml:space="preserve"> </w:t>
      </w:r>
      <w:r w:rsidRPr="00764BD2">
        <w:t>3 for SCS = 15, 30, 60 kHz, respectively. For these exceptions, the requirements in sub-clause 7.7 apply.</w:t>
      </w:r>
    </w:p>
    <w:p w:rsidR="00E44C99" w:rsidRDefault="00E44C99" w:rsidP="00E44C99">
      <w:pPr>
        <w:pStyle w:val="Heading3"/>
        <w:ind w:left="0" w:firstLine="0"/>
        <w:sectPr w:rsidR="00E44C99" w:rsidSect="005265A5">
          <w:footnotePr>
            <w:numRestart w:val="eachSect"/>
          </w:footnotePr>
          <w:pgSz w:w="11907" w:h="16840" w:code="9"/>
          <w:pgMar w:top="1418" w:right="1134" w:bottom="1134" w:left="1134" w:header="851" w:footer="340" w:gutter="0"/>
          <w:cols w:space="720"/>
          <w:formProt w:val="0"/>
          <w:docGrid w:linePitch="272"/>
        </w:sectPr>
      </w:pPr>
      <w:bookmarkStart w:id="349" w:name="_Toc535317369"/>
    </w:p>
    <w:p w:rsidR="00E44C99" w:rsidRPr="00764BD2" w:rsidRDefault="00E44C99" w:rsidP="00E44C99">
      <w:pPr>
        <w:pStyle w:val="Heading3"/>
        <w:ind w:left="0" w:firstLine="0"/>
      </w:pPr>
      <w:r w:rsidRPr="00764BD2">
        <w:t>7.6.4</w:t>
      </w:r>
      <w:r w:rsidRPr="00764BD2">
        <w:tab/>
        <w:t>Narrow band blocking</w:t>
      </w:r>
      <w:bookmarkEnd w:id="349"/>
    </w:p>
    <w:p w:rsidR="00E44C99" w:rsidRPr="00764BD2" w:rsidRDefault="00E44C99" w:rsidP="00E44C99">
      <w:r w:rsidRPr="00764BD2">
        <w:rPr>
          <w:rFonts w:eastAsia="Osaka"/>
        </w:rPr>
        <w:t xml:space="preserve">This requirement is </w:t>
      </w:r>
      <w:r w:rsidRPr="00764BD2">
        <w:t xml:space="preserve">measure of a receiver's ability to receive a NR signal at its assigned channel frequency in the presence of an unwanted narrow band CW interferer at a frequency, which is less than the nominal channel spacing. </w:t>
      </w:r>
    </w:p>
    <w:p w:rsidR="00E44C99" w:rsidRPr="00764BD2" w:rsidRDefault="00E44C99" w:rsidP="00E44C99">
      <w:r w:rsidRPr="00764BD2">
        <w:t>The relative throughput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7.6.2-1. For operating bands with an unpaired DL part (as noted in Table 5.</w:t>
      </w:r>
      <w:r>
        <w:t>2</w:t>
      </w:r>
      <w:r w:rsidRPr="00764BD2">
        <w:t>-1), the requirements only apply for carriers assigned in the paired part.</w:t>
      </w:r>
    </w:p>
    <w:p w:rsidR="00E44C99" w:rsidRPr="00764BD2" w:rsidRDefault="00E44C99" w:rsidP="00E44C99">
      <w:pPr>
        <w:pStyle w:val="TH"/>
      </w:pPr>
      <w:r w:rsidRPr="00764BD2">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926"/>
        <w:gridCol w:w="559"/>
        <w:gridCol w:w="675"/>
        <w:gridCol w:w="675"/>
        <w:gridCol w:w="675"/>
        <w:gridCol w:w="675"/>
        <w:gridCol w:w="675"/>
        <w:gridCol w:w="675"/>
        <w:gridCol w:w="675"/>
        <w:gridCol w:w="675"/>
        <w:gridCol w:w="675"/>
        <w:gridCol w:w="675"/>
        <w:gridCol w:w="675"/>
        <w:gridCol w:w="689"/>
      </w:tblGrid>
      <w:tr w:rsidR="00E44C99" w:rsidRPr="00764BD2" w:rsidTr="005265A5">
        <w:trPr>
          <w:trHeight w:val="199"/>
        </w:trPr>
        <w:tc>
          <w:tcPr>
            <w:tcW w:w="378" w:type="pct"/>
            <w:vMerge w:val="restart"/>
          </w:tcPr>
          <w:p w:rsidR="00E44C99" w:rsidRPr="00764BD2" w:rsidRDefault="00E44C99" w:rsidP="005265A5">
            <w:pPr>
              <w:pStyle w:val="TAH"/>
            </w:pPr>
            <w:r w:rsidRPr="00764BD2">
              <w:t>NR band</w:t>
            </w:r>
          </w:p>
        </w:tc>
        <w:tc>
          <w:tcPr>
            <w:tcW w:w="446" w:type="pct"/>
            <w:vMerge w:val="restart"/>
            <w:shd w:val="clear" w:color="auto" w:fill="auto"/>
            <w:hideMark/>
          </w:tcPr>
          <w:p w:rsidR="00E44C99" w:rsidRPr="00764BD2" w:rsidRDefault="00E44C99" w:rsidP="005265A5">
            <w:pPr>
              <w:pStyle w:val="TAH"/>
            </w:pPr>
            <w:r w:rsidRPr="00764BD2">
              <w:t>Parameter</w:t>
            </w:r>
          </w:p>
        </w:tc>
        <w:tc>
          <w:tcPr>
            <w:tcW w:w="269" w:type="pct"/>
            <w:vMerge w:val="restart"/>
            <w:shd w:val="clear" w:color="auto" w:fill="auto"/>
            <w:hideMark/>
          </w:tcPr>
          <w:p w:rsidR="00E44C99" w:rsidRPr="00764BD2" w:rsidRDefault="00E44C99" w:rsidP="005265A5">
            <w:pPr>
              <w:pStyle w:val="TAH"/>
            </w:pPr>
            <w:r w:rsidRPr="00764BD2">
              <w:t>Unit</w:t>
            </w:r>
          </w:p>
        </w:tc>
        <w:tc>
          <w:tcPr>
            <w:tcW w:w="3908" w:type="pct"/>
            <w:gridSpan w:val="12"/>
          </w:tcPr>
          <w:p w:rsidR="00E44C99" w:rsidRPr="00764BD2" w:rsidRDefault="00E44C99" w:rsidP="005265A5">
            <w:pPr>
              <w:pStyle w:val="TAH"/>
            </w:pPr>
            <w:r w:rsidRPr="00764BD2">
              <w:t>Channel Bandwidth</w:t>
            </w:r>
          </w:p>
        </w:tc>
      </w:tr>
      <w:tr w:rsidR="00E44C99" w:rsidRPr="00764BD2" w:rsidTr="005265A5">
        <w:trPr>
          <w:trHeight w:val="216"/>
        </w:trPr>
        <w:tc>
          <w:tcPr>
            <w:tcW w:w="378" w:type="pct"/>
            <w:vMerge/>
          </w:tcPr>
          <w:p w:rsidR="00E44C99" w:rsidRPr="00764BD2" w:rsidRDefault="00E44C99" w:rsidP="005265A5">
            <w:pPr>
              <w:pStyle w:val="TAH"/>
            </w:pPr>
          </w:p>
        </w:tc>
        <w:tc>
          <w:tcPr>
            <w:tcW w:w="446" w:type="pct"/>
            <w:vMerge/>
            <w:shd w:val="clear" w:color="auto" w:fill="auto"/>
            <w:hideMark/>
          </w:tcPr>
          <w:p w:rsidR="00E44C99" w:rsidRPr="00764BD2" w:rsidRDefault="00E44C99" w:rsidP="005265A5">
            <w:pPr>
              <w:pStyle w:val="TAH"/>
            </w:pPr>
          </w:p>
        </w:tc>
        <w:tc>
          <w:tcPr>
            <w:tcW w:w="269" w:type="pct"/>
            <w:vMerge/>
            <w:shd w:val="clear" w:color="auto" w:fill="auto"/>
            <w:hideMark/>
          </w:tcPr>
          <w:p w:rsidR="00E44C99" w:rsidRPr="00764BD2" w:rsidRDefault="00E44C99" w:rsidP="005265A5">
            <w:pPr>
              <w:pStyle w:val="TAH"/>
            </w:pPr>
          </w:p>
        </w:tc>
        <w:tc>
          <w:tcPr>
            <w:tcW w:w="325" w:type="pct"/>
            <w:shd w:val="clear" w:color="auto" w:fill="auto"/>
            <w:hideMark/>
          </w:tcPr>
          <w:p w:rsidR="00E44C99" w:rsidRPr="00764BD2" w:rsidRDefault="00E44C99" w:rsidP="005265A5">
            <w:pPr>
              <w:pStyle w:val="TAH"/>
            </w:pPr>
            <w:r w:rsidRPr="00764BD2">
              <w:t>5 MHz</w:t>
            </w:r>
          </w:p>
        </w:tc>
        <w:tc>
          <w:tcPr>
            <w:tcW w:w="325" w:type="pct"/>
            <w:shd w:val="clear" w:color="auto" w:fill="auto"/>
            <w:hideMark/>
          </w:tcPr>
          <w:p w:rsidR="00E44C99" w:rsidRPr="00764BD2" w:rsidRDefault="00E44C99" w:rsidP="005265A5">
            <w:pPr>
              <w:pStyle w:val="TAH"/>
            </w:pPr>
            <w:r w:rsidRPr="00764BD2">
              <w:t>10 MHz</w:t>
            </w:r>
          </w:p>
        </w:tc>
        <w:tc>
          <w:tcPr>
            <w:tcW w:w="325" w:type="pct"/>
            <w:shd w:val="clear" w:color="auto" w:fill="auto"/>
            <w:hideMark/>
          </w:tcPr>
          <w:p w:rsidR="00E44C99" w:rsidRPr="00764BD2" w:rsidRDefault="00E44C99" w:rsidP="005265A5">
            <w:pPr>
              <w:pStyle w:val="TAH"/>
            </w:pPr>
            <w:r w:rsidRPr="00764BD2">
              <w:t>15 MHz</w:t>
            </w:r>
          </w:p>
        </w:tc>
        <w:tc>
          <w:tcPr>
            <w:tcW w:w="325" w:type="pct"/>
            <w:shd w:val="clear" w:color="auto" w:fill="auto"/>
            <w:hideMark/>
          </w:tcPr>
          <w:p w:rsidR="00E44C99" w:rsidRPr="00764BD2" w:rsidRDefault="00E44C99" w:rsidP="005265A5">
            <w:pPr>
              <w:pStyle w:val="TAH"/>
            </w:pPr>
            <w:r w:rsidRPr="00764BD2">
              <w:t>20 MHz</w:t>
            </w:r>
          </w:p>
        </w:tc>
        <w:tc>
          <w:tcPr>
            <w:tcW w:w="325" w:type="pct"/>
            <w:shd w:val="clear" w:color="auto" w:fill="auto"/>
            <w:hideMark/>
          </w:tcPr>
          <w:p w:rsidR="00E44C99" w:rsidRPr="00764BD2" w:rsidRDefault="00E44C99" w:rsidP="005265A5">
            <w:pPr>
              <w:pStyle w:val="TAH"/>
            </w:pPr>
            <w:r w:rsidRPr="00764BD2">
              <w:t>25 MHz</w:t>
            </w:r>
          </w:p>
        </w:tc>
        <w:tc>
          <w:tcPr>
            <w:tcW w:w="325" w:type="pct"/>
          </w:tcPr>
          <w:p w:rsidR="00E44C99" w:rsidRPr="00764BD2" w:rsidRDefault="00E44C99" w:rsidP="005265A5">
            <w:pPr>
              <w:pStyle w:val="TAH"/>
            </w:pPr>
            <w:r>
              <w:t>30 MHz</w:t>
            </w:r>
          </w:p>
        </w:tc>
        <w:tc>
          <w:tcPr>
            <w:tcW w:w="325" w:type="pct"/>
            <w:shd w:val="clear" w:color="auto" w:fill="auto"/>
            <w:hideMark/>
          </w:tcPr>
          <w:p w:rsidR="00E44C99" w:rsidRPr="00764BD2" w:rsidRDefault="00E44C99" w:rsidP="005265A5">
            <w:pPr>
              <w:pStyle w:val="TAH"/>
            </w:pPr>
            <w:r w:rsidRPr="00764BD2">
              <w:t>40 MHz</w:t>
            </w:r>
          </w:p>
        </w:tc>
        <w:tc>
          <w:tcPr>
            <w:tcW w:w="325" w:type="pct"/>
            <w:shd w:val="clear" w:color="auto" w:fill="auto"/>
            <w:hideMark/>
          </w:tcPr>
          <w:p w:rsidR="00E44C99" w:rsidRPr="00764BD2" w:rsidRDefault="00E44C99" w:rsidP="005265A5">
            <w:pPr>
              <w:pStyle w:val="TAH"/>
            </w:pPr>
            <w:r w:rsidRPr="00764BD2">
              <w:t>50 MHz</w:t>
            </w:r>
          </w:p>
        </w:tc>
        <w:tc>
          <w:tcPr>
            <w:tcW w:w="325" w:type="pct"/>
            <w:shd w:val="clear" w:color="auto" w:fill="auto"/>
            <w:hideMark/>
          </w:tcPr>
          <w:p w:rsidR="00E44C99" w:rsidRPr="00764BD2" w:rsidRDefault="00E44C99" w:rsidP="005265A5">
            <w:pPr>
              <w:pStyle w:val="TAH"/>
            </w:pPr>
            <w:r w:rsidRPr="00764BD2">
              <w:t>60 MHz</w:t>
            </w:r>
          </w:p>
        </w:tc>
        <w:tc>
          <w:tcPr>
            <w:tcW w:w="325" w:type="pct"/>
          </w:tcPr>
          <w:p w:rsidR="00E44C99" w:rsidRPr="00764BD2" w:rsidRDefault="00E44C99" w:rsidP="005265A5">
            <w:pPr>
              <w:pStyle w:val="TAH"/>
            </w:pPr>
            <w:r w:rsidRPr="00764BD2">
              <w:t>80 MHz</w:t>
            </w:r>
          </w:p>
        </w:tc>
        <w:tc>
          <w:tcPr>
            <w:tcW w:w="325" w:type="pct"/>
          </w:tcPr>
          <w:p w:rsidR="00E44C99" w:rsidRPr="00764BD2" w:rsidRDefault="00E44C99" w:rsidP="005265A5">
            <w:pPr>
              <w:pStyle w:val="TAH"/>
            </w:pPr>
            <w:r w:rsidRPr="00764BD2">
              <w:t>90 MHz</w:t>
            </w:r>
          </w:p>
        </w:tc>
        <w:tc>
          <w:tcPr>
            <w:tcW w:w="332" w:type="pct"/>
          </w:tcPr>
          <w:p w:rsidR="00E44C99" w:rsidRPr="00764BD2" w:rsidRDefault="00E44C99" w:rsidP="005265A5">
            <w:pPr>
              <w:pStyle w:val="TAH"/>
            </w:pPr>
            <w:r w:rsidRPr="00764BD2">
              <w:t>100</w:t>
            </w:r>
            <w:r>
              <w:t xml:space="preserve"> </w:t>
            </w:r>
            <w:r w:rsidRPr="00764BD2">
              <w:t>MHz</w:t>
            </w:r>
          </w:p>
        </w:tc>
      </w:tr>
      <w:tr w:rsidR="00E44C99" w:rsidRPr="00764BD2" w:rsidTr="005265A5">
        <w:trPr>
          <w:trHeight w:val="199"/>
        </w:trPr>
        <w:tc>
          <w:tcPr>
            <w:tcW w:w="378" w:type="pct"/>
            <w:vMerge w:val="restart"/>
          </w:tcPr>
          <w:p w:rsidR="00E44C99" w:rsidRPr="00764BD2" w:rsidRDefault="00E44C99" w:rsidP="005265A5">
            <w:pPr>
              <w:pStyle w:val="TAC"/>
            </w:pPr>
            <w:r w:rsidRPr="00764BD2">
              <w:t>n1,</w:t>
            </w:r>
            <w:r>
              <w:t xml:space="preserve"> </w:t>
            </w:r>
            <w:r w:rsidRPr="00764BD2">
              <w:t>n2, n3, n5, n7, n8,</w:t>
            </w:r>
          </w:p>
          <w:p w:rsidR="00E44C99" w:rsidRPr="00764BD2" w:rsidRDefault="00E44C99" w:rsidP="005265A5">
            <w:pPr>
              <w:pStyle w:val="TAC"/>
            </w:pPr>
            <w:r w:rsidRPr="00764BD2">
              <w:t xml:space="preserve">n12, </w:t>
            </w:r>
            <w:ins w:id="350" w:author="D. Everaere" w:date="2019-03-28T15:40:00Z">
              <w:r w:rsidR="0040024E">
                <w:t xml:space="preserve">n14, </w:t>
              </w:r>
            </w:ins>
            <w:r w:rsidRPr="00764BD2">
              <w:t xml:space="preserve">n20, </w:t>
            </w:r>
          </w:p>
          <w:p w:rsidR="00E44C99" w:rsidRPr="00764BD2" w:rsidRDefault="00E44C99" w:rsidP="005265A5">
            <w:pPr>
              <w:pStyle w:val="TAC"/>
            </w:pPr>
            <w:r w:rsidRPr="00764BD2">
              <w:t>n25</w:t>
            </w:r>
            <w:r>
              <w:t>,</w:t>
            </w:r>
          </w:p>
          <w:p w:rsidR="00E44C99" w:rsidRPr="00764BD2" w:rsidRDefault="00E44C99" w:rsidP="005265A5">
            <w:pPr>
              <w:pStyle w:val="TAC"/>
            </w:pPr>
            <w:r w:rsidRPr="00764BD2">
              <w:t>n28,</w:t>
            </w:r>
          </w:p>
          <w:p w:rsidR="00E44C99" w:rsidRPr="00764BD2" w:rsidRDefault="00E44C99" w:rsidP="005265A5">
            <w:pPr>
              <w:pStyle w:val="TAC"/>
            </w:pPr>
            <w:r w:rsidRPr="00764BD2">
              <w:t>n34,</w:t>
            </w:r>
          </w:p>
          <w:p w:rsidR="00E44C99" w:rsidRPr="00764BD2" w:rsidRDefault="00E44C99" w:rsidP="005265A5">
            <w:pPr>
              <w:pStyle w:val="TAC"/>
            </w:pPr>
            <w:r w:rsidRPr="00764BD2">
              <w:t>n38,</w:t>
            </w:r>
          </w:p>
          <w:p w:rsidR="00E44C99" w:rsidRPr="00764BD2" w:rsidRDefault="00E44C99" w:rsidP="005265A5">
            <w:pPr>
              <w:pStyle w:val="TAC"/>
            </w:pPr>
            <w:r w:rsidRPr="00764BD2">
              <w:t>n39,</w:t>
            </w:r>
          </w:p>
          <w:p w:rsidR="00E44C99" w:rsidRPr="00764BD2" w:rsidRDefault="00E44C99" w:rsidP="005265A5">
            <w:pPr>
              <w:pStyle w:val="TAC"/>
            </w:pPr>
            <w:r w:rsidRPr="00764BD2">
              <w:t>n40, n41,</w:t>
            </w:r>
          </w:p>
          <w:p w:rsidR="00E44C99" w:rsidRPr="00764BD2" w:rsidRDefault="00E44C99" w:rsidP="005265A5">
            <w:pPr>
              <w:pStyle w:val="TAC"/>
            </w:pPr>
            <w:r w:rsidRPr="00764BD2">
              <w:t>n50, n51, n66, n70, n71,</w:t>
            </w:r>
          </w:p>
          <w:p w:rsidR="00E44C99" w:rsidRPr="00764BD2" w:rsidRDefault="00E44C99" w:rsidP="005265A5">
            <w:pPr>
              <w:pStyle w:val="TAC"/>
            </w:pPr>
            <w:r w:rsidRPr="00764BD2">
              <w:t>n74,</w:t>
            </w:r>
          </w:p>
          <w:p w:rsidR="00E44C99" w:rsidRPr="00764BD2" w:rsidRDefault="00E44C99" w:rsidP="005265A5">
            <w:pPr>
              <w:pStyle w:val="TAC"/>
            </w:pPr>
            <w:r w:rsidRPr="00764BD2">
              <w:t>n75,</w:t>
            </w:r>
            <w:r>
              <w:t xml:space="preserve"> </w:t>
            </w:r>
            <w:r w:rsidRPr="00764BD2">
              <w:t>n76</w:t>
            </w:r>
          </w:p>
        </w:tc>
        <w:tc>
          <w:tcPr>
            <w:tcW w:w="446" w:type="pct"/>
            <w:vMerge w:val="restart"/>
            <w:shd w:val="clear" w:color="auto" w:fill="auto"/>
            <w:hideMark/>
          </w:tcPr>
          <w:p w:rsidR="00E44C99" w:rsidRPr="00764BD2" w:rsidRDefault="00E44C99" w:rsidP="005265A5">
            <w:pPr>
              <w:pStyle w:val="TAC"/>
            </w:pPr>
            <w:r w:rsidRPr="00764BD2">
              <w:t>P</w:t>
            </w:r>
            <w:r w:rsidRPr="00764BD2">
              <w:rPr>
                <w:vertAlign w:val="subscript"/>
              </w:rPr>
              <w:t>w</w:t>
            </w:r>
          </w:p>
        </w:tc>
        <w:tc>
          <w:tcPr>
            <w:tcW w:w="269" w:type="pct"/>
            <w:vMerge w:val="restart"/>
            <w:shd w:val="clear" w:color="auto" w:fill="auto"/>
            <w:hideMark/>
          </w:tcPr>
          <w:p w:rsidR="00E44C99" w:rsidRPr="00764BD2" w:rsidRDefault="00E44C99" w:rsidP="005265A5">
            <w:pPr>
              <w:pStyle w:val="TAC"/>
            </w:pPr>
            <w:r w:rsidRPr="00764BD2">
              <w:t>dBm</w:t>
            </w:r>
          </w:p>
        </w:tc>
        <w:tc>
          <w:tcPr>
            <w:tcW w:w="325" w:type="pct"/>
          </w:tcPr>
          <w:p w:rsidR="00E44C99" w:rsidRPr="00764BD2" w:rsidRDefault="00E44C99" w:rsidP="005265A5">
            <w:pPr>
              <w:pStyle w:val="TAC"/>
            </w:pPr>
          </w:p>
        </w:tc>
        <w:tc>
          <w:tcPr>
            <w:tcW w:w="3583" w:type="pct"/>
            <w:gridSpan w:val="11"/>
          </w:tcPr>
          <w:p w:rsidR="00E44C99" w:rsidRPr="00764BD2" w:rsidRDefault="00E44C99" w:rsidP="005265A5">
            <w:pPr>
              <w:pStyle w:val="TAC"/>
            </w:pPr>
            <w:r w:rsidRPr="00764BD2">
              <w:t>P</w:t>
            </w:r>
            <w:r w:rsidRPr="00764BD2">
              <w:rPr>
                <w:vertAlign w:val="subscript"/>
              </w:rPr>
              <w:t>REFSENS</w:t>
            </w:r>
            <w:r w:rsidRPr="00764BD2">
              <w:t xml:space="preserve"> + channel-bandwidth specific value below</w:t>
            </w:r>
          </w:p>
        </w:tc>
      </w:tr>
      <w:tr w:rsidR="00E44C99" w:rsidRPr="00764BD2" w:rsidTr="005265A5">
        <w:trPr>
          <w:trHeight w:val="216"/>
        </w:trPr>
        <w:tc>
          <w:tcPr>
            <w:tcW w:w="378" w:type="pct"/>
            <w:vMerge/>
          </w:tcPr>
          <w:p w:rsidR="00E44C99" w:rsidRPr="00764BD2" w:rsidRDefault="00E44C99" w:rsidP="005265A5">
            <w:pPr>
              <w:pStyle w:val="TAC"/>
            </w:pPr>
          </w:p>
        </w:tc>
        <w:tc>
          <w:tcPr>
            <w:tcW w:w="446" w:type="pct"/>
            <w:vMerge/>
            <w:shd w:val="clear" w:color="auto" w:fill="auto"/>
            <w:hideMark/>
          </w:tcPr>
          <w:p w:rsidR="00E44C99" w:rsidRPr="00764BD2" w:rsidRDefault="00E44C99" w:rsidP="005265A5">
            <w:pPr>
              <w:pStyle w:val="TAC"/>
            </w:pPr>
          </w:p>
        </w:tc>
        <w:tc>
          <w:tcPr>
            <w:tcW w:w="269" w:type="pct"/>
            <w:vMerge/>
            <w:shd w:val="clear" w:color="auto" w:fill="auto"/>
            <w:hideMark/>
          </w:tcPr>
          <w:p w:rsidR="00E44C99" w:rsidRPr="00764BD2" w:rsidRDefault="00E44C99" w:rsidP="005265A5">
            <w:pPr>
              <w:pStyle w:val="TAC"/>
            </w:pP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13</w:t>
            </w:r>
          </w:p>
        </w:tc>
        <w:tc>
          <w:tcPr>
            <w:tcW w:w="325" w:type="pct"/>
            <w:shd w:val="clear" w:color="auto" w:fill="auto"/>
            <w:hideMark/>
          </w:tcPr>
          <w:p w:rsidR="00E44C99" w:rsidRPr="00764BD2" w:rsidRDefault="00E44C99" w:rsidP="005265A5">
            <w:pPr>
              <w:pStyle w:val="TAC"/>
            </w:pPr>
            <w:r w:rsidRPr="00764BD2">
              <w:t>14</w:t>
            </w: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16</w:t>
            </w:r>
          </w:p>
        </w:tc>
        <w:tc>
          <w:tcPr>
            <w:tcW w:w="325" w:type="pct"/>
          </w:tcPr>
          <w:p w:rsidR="00E44C99" w:rsidRPr="00764BD2" w:rsidRDefault="00E44C99" w:rsidP="005265A5">
            <w:pPr>
              <w:pStyle w:val="TAC"/>
            </w:pPr>
            <w:r w:rsidRPr="00CF78EC">
              <w:t>16</w:t>
            </w: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16</w:t>
            </w:r>
          </w:p>
        </w:tc>
        <w:tc>
          <w:tcPr>
            <w:tcW w:w="325" w:type="pct"/>
          </w:tcPr>
          <w:p w:rsidR="00E44C99" w:rsidRPr="00764BD2" w:rsidRDefault="00E44C99" w:rsidP="005265A5">
            <w:pPr>
              <w:pStyle w:val="TAC"/>
            </w:pPr>
            <w:r w:rsidRPr="00764BD2">
              <w:t>16</w:t>
            </w:r>
          </w:p>
        </w:tc>
        <w:tc>
          <w:tcPr>
            <w:tcW w:w="325" w:type="pct"/>
          </w:tcPr>
          <w:p w:rsidR="00E44C99" w:rsidRPr="00764BD2" w:rsidRDefault="00E44C99" w:rsidP="005265A5">
            <w:pPr>
              <w:pStyle w:val="TAC"/>
            </w:pPr>
            <w:r w:rsidRPr="00764BD2">
              <w:t>16</w:t>
            </w:r>
          </w:p>
        </w:tc>
        <w:tc>
          <w:tcPr>
            <w:tcW w:w="332" w:type="pct"/>
          </w:tcPr>
          <w:p w:rsidR="00E44C99" w:rsidRPr="00764BD2" w:rsidRDefault="00E44C99" w:rsidP="005265A5">
            <w:pPr>
              <w:pStyle w:val="TAC"/>
            </w:pPr>
            <w:r w:rsidRPr="00764BD2">
              <w:t>16</w:t>
            </w:r>
          </w:p>
        </w:tc>
      </w:tr>
      <w:tr w:rsidR="00E44C99" w:rsidRPr="00764BD2" w:rsidTr="005265A5">
        <w:trPr>
          <w:trHeight w:val="216"/>
        </w:trPr>
        <w:tc>
          <w:tcPr>
            <w:tcW w:w="378" w:type="pct"/>
            <w:vMerge/>
          </w:tcPr>
          <w:p w:rsidR="00E44C99" w:rsidRPr="00764BD2" w:rsidRDefault="00E44C99" w:rsidP="005265A5">
            <w:pPr>
              <w:pStyle w:val="TAC"/>
            </w:pPr>
          </w:p>
        </w:tc>
        <w:tc>
          <w:tcPr>
            <w:tcW w:w="446" w:type="pct"/>
            <w:shd w:val="clear" w:color="auto" w:fill="auto"/>
            <w:hideMark/>
          </w:tcPr>
          <w:p w:rsidR="00E44C99" w:rsidRPr="00764BD2" w:rsidRDefault="00E44C99" w:rsidP="005265A5">
            <w:pPr>
              <w:pStyle w:val="TAC"/>
            </w:pPr>
            <w:proofErr w:type="spellStart"/>
            <w:r w:rsidRPr="00764BD2">
              <w:t>P</w:t>
            </w:r>
            <w:r w:rsidRPr="00764BD2">
              <w:rPr>
                <w:vertAlign w:val="subscript"/>
              </w:rPr>
              <w:t>uw</w:t>
            </w:r>
            <w:proofErr w:type="spellEnd"/>
            <w:r w:rsidRPr="00764BD2">
              <w:t xml:space="preserve"> (CW)</w:t>
            </w:r>
          </w:p>
        </w:tc>
        <w:tc>
          <w:tcPr>
            <w:tcW w:w="269" w:type="pct"/>
            <w:shd w:val="clear" w:color="auto" w:fill="auto"/>
            <w:hideMark/>
          </w:tcPr>
          <w:p w:rsidR="00E44C99" w:rsidRPr="00764BD2" w:rsidRDefault="00E44C99" w:rsidP="005265A5">
            <w:pPr>
              <w:pStyle w:val="TAC"/>
            </w:pPr>
            <w:r w:rsidRPr="00764BD2">
              <w:t>dBm</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tcPr>
          <w:p w:rsidR="00E44C99" w:rsidRPr="00764BD2" w:rsidRDefault="00E44C99" w:rsidP="005265A5">
            <w:pPr>
              <w:pStyle w:val="TAC"/>
            </w:pPr>
            <w:r w:rsidRPr="00CF78EC">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tcPr>
          <w:p w:rsidR="00E44C99" w:rsidRPr="00764BD2" w:rsidRDefault="00E44C99" w:rsidP="005265A5">
            <w:pPr>
              <w:pStyle w:val="TAC"/>
            </w:pPr>
            <w:r w:rsidRPr="00764BD2">
              <w:t>-55</w:t>
            </w:r>
          </w:p>
        </w:tc>
        <w:tc>
          <w:tcPr>
            <w:tcW w:w="325" w:type="pct"/>
          </w:tcPr>
          <w:p w:rsidR="00E44C99" w:rsidRPr="00764BD2" w:rsidRDefault="00E44C99" w:rsidP="005265A5">
            <w:pPr>
              <w:pStyle w:val="TAC"/>
            </w:pPr>
            <w:r w:rsidRPr="00764BD2">
              <w:t>-55</w:t>
            </w:r>
          </w:p>
        </w:tc>
        <w:tc>
          <w:tcPr>
            <w:tcW w:w="332" w:type="pct"/>
          </w:tcPr>
          <w:p w:rsidR="00E44C99" w:rsidRPr="00764BD2" w:rsidRDefault="00E44C99" w:rsidP="005265A5">
            <w:pPr>
              <w:pStyle w:val="TAC"/>
            </w:pPr>
            <w:r w:rsidRPr="00764BD2">
              <w:t>-55</w:t>
            </w:r>
          </w:p>
        </w:tc>
      </w:tr>
      <w:tr w:rsidR="00E44C99" w:rsidRPr="00764BD2" w:rsidTr="005265A5">
        <w:trPr>
          <w:trHeight w:val="416"/>
        </w:trPr>
        <w:tc>
          <w:tcPr>
            <w:tcW w:w="378" w:type="pct"/>
            <w:vMerge/>
          </w:tcPr>
          <w:p w:rsidR="00E44C99" w:rsidRPr="00764BD2" w:rsidRDefault="00E44C99" w:rsidP="005265A5">
            <w:pPr>
              <w:pStyle w:val="TAC"/>
            </w:pPr>
          </w:p>
        </w:tc>
        <w:tc>
          <w:tcPr>
            <w:tcW w:w="446" w:type="pct"/>
            <w:shd w:val="clear" w:color="auto" w:fill="auto"/>
            <w:hideMark/>
          </w:tcPr>
          <w:p w:rsidR="00E44C99" w:rsidRPr="00764BD2" w:rsidRDefault="00E44C99" w:rsidP="005265A5">
            <w:pPr>
              <w:pStyle w:val="TAC"/>
            </w:pPr>
            <w:proofErr w:type="spellStart"/>
            <w:r w:rsidRPr="00764BD2">
              <w:t>F</w:t>
            </w:r>
            <w:r w:rsidRPr="00764BD2">
              <w:rPr>
                <w:vertAlign w:val="subscript"/>
              </w:rPr>
              <w:t>uw</w:t>
            </w:r>
            <w:proofErr w:type="spellEnd"/>
            <w:r w:rsidRPr="00764BD2">
              <w:t xml:space="preserve"> (offset SCS= 15 kHz)</w:t>
            </w:r>
          </w:p>
        </w:tc>
        <w:tc>
          <w:tcPr>
            <w:tcW w:w="269" w:type="pct"/>
            <w:shd w:val="clear" w:color="auto" w:fill="auto"/>
            <w:hideMark/>
          </w:tcPr>
          <w:p w:rsidR="00E44C99" w:rsidRPr="00764BD2" w:rsidRDefault="00E44C99" w:rsidP="005265A5">
            <w:pPr>
              <w:pStyle w:val="TAC"/>
            </w:pPr>
            <w:r w:rsidRPr="00764BD2">
              <w:t>MHz</w:t>
            </w:r>
          </w:p>
        </w:tc>
        <w:tc>
          <w:tcPr>
            <w:tcW w:w="325" w:type="pct"/>
            <w:shd w:val="clear" w:color="auto" w:fill="auto"/>
            <w:hideMark/>
          </w:tcPr>
          <w:p w:rsidR="00E44C99" w:rsidRPr="00764BD2" w:rsidRDefault="00E44C99" w:rsidP="005265A5">
            <w:pPr>
              <w:pStyle w:val="TAC"/>
            </w:pPr>
            <w:r w:rsidRPr="00764BD2">
              <w:t>2.7075</w:t>
            </w:r>
          </w:p>
        </w:tc>
        <w:tc>
          <w:tcPr>
            <w:tcW w:w="325" w:type="pct"/>
            <w:shd w:val="clear" w:color="auto" w:fill="auto"/>
            <w:hideMark/>
          </w:tcPr>
          <w:p w:rsidR="00E44C99" w:rsidRPr="00764BD2" w:rsidRDefault="00E44C99" w:rsidP="005265A5">
            <w:pPr>
              <w:pStyle w:val="TAC"/>
            </w:pPr>
            <w:r w:rsidRPr="00764BD2">
              <w:t>5.2125</w:t>
            </w:r>
          </w:p>
        </w:tc>
        <w:tc>
          <w:tcPr>
            <w:tcW w:w="325" w:type="pct"/>
            <w:shd w:val="clear" w:color="auto" w:fill="auto"/>
            <w:hideMark/>
          </w:tcPr>
          <w:p w:rsidR="00E44C99" w:rsidRPr="00764BD2" w:rsidRDefault="00E44C99" w:rsidP="005265A5">
            <w:pPr>
              <w:pStyle w:val="TAC"/>
            </w:pPr>
            <w:r w:rsidRPr="00764BD2">
              <w:t>7.7025</w:t>
            </w:r>
          </w:p>
        </w:tc>
        <w:tc>
          <w:tcPr>
            <w:tcW w:w="325" w:type="pct"/>
            <w:shd w:val="clear" w:color="auto" w:fill="auto"/>
            <w:hideMark/>
          </w:tcPr>
          <w:p w:rsidR="00E44C99" w:rsidRPr="00764BD2" w:rsidRDefault="00E44C99" w:rsidP="005265A5">
            <w:pPr>
              <w:pStyle w:val="TAC"/>
            </w:pPr>
            <w:r w:rsidRPr="00764BD2">
              <w:t>10.2075</w:t>
            </w:r>
          </w:p>
        </w:tc>
        <w:tc>
          <w:tcPr>
            <w:tcW w:w="325" w:type="pct"/>
            <w:shd w:val="clear" w:color="auto" w:fill="auto"/>
            <w:hideMark/>
          </w:tcPr>
          <w:p w:rsidR="00E44C99" w:rsidRPr="00764BD2" w:rsidRDefault="00E44C99" w:rsidP="005265A5">
            <w:pPr>
              <w:pStyle w:val="TAC"/>
            </w:pPr>
            <w:r w:rsidRPr="00764BD2">
              <w:t>13.0275</w:t>
            </w:r>
          </w:p>
        </w:tc>
        <w:tc>
          <w:tcPr>
            <w:tcW w:w="325" w:type="pct"/>
          </w:tcPr>
          <w:p w:rsidR="00E44C99" w:rsidRPr="00764BD2" w:rsidRDefault="00E44C99" w:rsidP="005265A5">
            <w:pPr>
              <w:pStyle w:val="TAC"/>
            </w:pPr>
            <w:r w:rsidRPr="00CF78EC">
              <w:t>TBD</w:t>
            </w:r>
          </w:p>
        </w:tc>
        <w:tc>
          <w:tcPr>
            <w:tcW w:w="325" w:type="pct"/>
            <w:shd w:val="clear" w:color="auto" w:fill="auto"/>
            <w:hideMark/>
          </w:tcPr>
          <w:p w:rsidR="00E44C99" w:rsidRPr="00764BD2" w:rsidRDefault="00E44C99" w:rsidP="005265A5">
            <w:pPr>
              <w:pStyle w:val="TAC"/>
            </w:pPr>
            <w:r w:rsidRPr="00764BD2">
              <w:t>20.5575</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tcPr>
          <w:p w:rsidR="00E44C99" w:rsidRPr="00764BD2" w:rsidRDefault="00E44C99" w:rsidP="005265A5">
            <w:pPr>
              <w:pStyle w:val="TAC"/>
            </w:pPr>
            <w:r w:rsidRPr="00764BD2">
              <w:t>NA</w:t>
            </w:r>
          </w:p>
        </w:tc>
        <w:tc>
          <w:tcPr>
            <w:tcW w:w="325" w:type="pct"/>
          </w:tcPr>
          <w:p w:rsidR="00E44C99" w:rsidRPr="00764BD2" w:rsidRDefault="00E44C99" w:rsidP="005265A5">
            <w:pPr>
              <w:pStyle w:val="TAC"/>
            </w:pPr>
            <w:r w:rsidRPr="00764BD2">
              <w:t>NA</w:t>
            </w:r>
          </w:p>
        </w:tc>
        <w:tc>
          <w:tcPr>
            <w:tcW w:w="332" w:type="pct"/>
          </w:tcPr>
          <w:p w:rsidR="00E44C99" w:rsidRPr="00764BD2" w:rsidRDefault="00E44C99" w:rsidP="005265A5">
            <w:pPr>
              <w:pStyle w:val="TAC"/>
            </w:pPr>
            <w:r w:rsidRPr="00764BD2">
              <w:t>NA</w:t>
            </w:r>
          </w:p>
        </w:tc>
      </w:tr>
      <w:tr w:rsidR="00E44C99" w:rsidRPr="00764BD2" w:rsidTr="005265A5">
        <w:trPr>
          <w:trHeight w:val="3062"/>
        </w:trPr>
        <w:tc>
          <w:tcPr>
            <w:tcW w:w="378" w:type="pct"/>
            <w:vMerge/>
          </w:tcPr>
          <w:p w:rsidR="00E44C99" w:rsidRPr="00764BD2" w:rsidRDefault="00E44C99" w:rsidP="005265A5">
            <w:pPr>
              <w:pStyle w:val="TAC"/>
            </w:pPr>
          </w:p>
        </w:tc>
        <w:tc>
          <w:tcPr>
            <w:tcW w:w="446" w:type="pct"/>
            <w:shd w:val="clear" w:color="auto" w:fill="auto"/>
            <w:hideMark/>
          </w:tcPr>
          <w:p w:rsidR="00E44C99" w:rsidRPr="00764BD2" w:rsidRDefault="00E44C99" w:rsidP="005265A5">
            <w:pPr>
              <w:pStyle w:val="TAC"/>
            </w:pPr>
            <w:proofErr w:type="spellStart"/>
            <w:r w:rsidRPr="00764BD2">
              <w:t>F</w:t>
            </w:r>
            <w:r w:rsidRPr="00764BD2">
              <w:rPr>
                <w:vertAlign w:val="subscript"/>
              </w:rPr>
              <w:t>uw</w:t>
            </w:r>
            <w:proofErr w:type="spellEnd"/>
            <w:r w:rsidRPr="00764BD2">
              <w:t xml:space="preserve"> (offset SCS= 30 kHz)</w:t>
            </w:r>
          </w:p>
        </w:tc>
        <w:tc>
          <w:tcPr>
            <w:tcW w:w="269" w:type="pct"/>
            <w:shd w:val="clear" w:color="auto" w:fill="auto"/>
            <w:hideMark/>
          </w:tcPr>
          <w:p w:rsidR="00E44C99" w:rsidRPr="00764BD2" w:rsidRDefault="00E44C99" w:rsidP="005265A5">
            <w:pPr>
              <w:pStyle w:val="TAC"/>
            </w:pPr>
            <w:r w:rsidRPr="00764BD2">
              <w:t>MHz</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t>NA</w:t>
            </w:r>
          </w:p>
        </w:tc>
        <w:tc>
          <w:tcPr>
            <w:tcW w:w="325" w:type="pct"/>
          </w:tcPr>
          <w:p w:rsidR="00E44C99" w:rsidRPr="00764BD2" w:rsidRDefault="00E44C99" w:rsidP="005265A5">
            <w:pPr>
              <w:pStyle w:val="TAC"/>
            </w:pPr>
            <w:r w:rsidRPr="00CF78EC">
              <w:t>NA</w:t>
            </w:r>
          </w:p>
        </w:tc>
        <w:tc>
          <w:tcPr>
            <w:tcW w:w="325" w:type="pct"/>
            <w:shd w:val="clear" w:color="auto" w:fill="auto"/>
            <w:hideMark/>
          </w:tcPr>
          <w:p w:rsidR="00E44C99" w:rsidRPr="00764BD2" w:rsidRDefault="00E44C99" w:rsidP="005265A5">
            <w:pPr>
              <w:pStyle w:val="TAC"/>
            </w:pPr>
            <w:r>
              <w:t>NA</w:t>
            </w:r>
          </w:p>
        </w:tc>
        <w:tc>
          <w:tcPr>
            <w:tcW w:w="325" w:type="pct"/>
            <w:shd w:val="clear" w:color="auto" w:fill="auto"/>
            <w:hideMark/>
          </w:tcPr>
          <w:p w:rsidR="00E44C99" w:rsidRPr="00764BD2" w:rsidRDefault="00E44C99" w:rsidP="005265A5">
            <w:pPr>
              <w:pStyle w:val="TAC"/>
            </w:pPr>
            <w:r w:rsidRPr="00764BD2">
              <w:t>TBD</w:t>
            </w:r>
          </w:p>
        </w:tc>
        <w:tc>
          <w:tcPr>
            <w:tcW w:w="325" w:type="pct"/>
            <w:shd w:val="clear" w:color="auto" w:fill="auto"/>
            <w:hideMark/>
          </w:tcPr>
          <w:p w:rsidR="00E44C99" w:rsidRPr="00764BD2" w:rsidRDefault="00E44C99" w:rsidP="005265A5">
            <w:pPr>
              <w:pStyle w:val="TAC"/>
            </w:pPr>
            <w:r w:rsidRPr="00764BD2">
              <w:t>TBD</w:t>
            </w:r>
          </w:p>
        </w:tc>
        <w:tc>
          <w:tcPr>
            <w:tcW w:w="325" w:type="pct"/>
          </w:tcPr>
          <w:p w:rsidR="00E44C99" w:rsidRPr="00764BD2" w:rsidRDefault="00E44C99" w:rsidP="005265A5">
            <w:pPr>
              <w:pStyle w:val="TAC"/>
            </w:pPr>
            <w:r w:rsidRPr="00340FDD">
              <w:t>TBD</w:t>
            </w:r>
          </w:p>
        </w:tc>
        <w:tc>
          <w:tcPr>
            <w:tcW w:w="325" w:type="pct"/>
          </w:tcPr>
          <w:p w:rsidR="00E44C99" w:rsidRPr="00764BD2" w:rsidRDefault="00E44C99" w:rsidP="005265A5">
            <w:pPr>
              <w:pStyle w:val="TAC"/>
            </w:pPr>
            <w:r w:rsidRPr="00340FDD">
              <w:t>TBD</w:t>
            </w:r>
          </w:p>
        </w:tc>
        <w:tc>
          <w:tcPr>
            <w:tcW w:w="332" w:type="pct"/>
          </w:tcPr>
          <w:p w:rsidR="00E44C99" w:rsidRPr="00764BD2" w:rsidRDefault="00E44C99" w:rsidP="005265A5">
            <w:pPr>
              <w:pStyle w:val="TAC"/>
            </w:pPr>
            <w:r w:rsidRPr="00340FDD">
              <w:t>TBD</w:t>
            </w:r>
          </w:p>
        </w:tc>
      </w:tr>
      <w:tr w:rsidR="00E44C99" w:rsidRPr="00764BD2" w:rsidTr="005265A5">
        <w:trPr>
          <w:trHeight w:val="799"/>
        </w:trPr>
        <w:tc>
          <w:tcPr>
            <w:tcW w:w="5000" w:type="pct"/>
            <w:gridSpan w:val="15"/>
          </w:tcPr>
          <w:p w:rsidR="00E44C99" w:rsidRPr="00764BD2" w:rsidRDefault="00E44C99" w:rsidP="005265A5">
            <w:pPr>
              <w:pStyle w:val="TAN"/>
            </w:pPr>
            <w:r w:rsidRPr="00764BD2">
              <w:t>NOTE 1:</w:t>
            </w:r>
            <w:r w:rsidRPr="00764BD2">
              <w:tab/>
              <w:t xml:space="preserve">The transmitter shall be set a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p>
          <w:p w:rsidR="00E44C99" w:rsidRPr="00764BD2" w:rsidRDefault="00E44C99" w:rsidP="005265A5">
            <w:pPr>
              <w:pStyle w:val="TAN"/>
            </w:pPr>
            <w:r w:rsidRPr="00764BD2">
              <w:t>NOTE 2:</w:t>
            </w:r>
            <w:r w:rsidRPr="00764BD2">
              <w:tab/>
              <w:t>Reference measurement channel is specified in Annex</w:t>
            </w:r>
            <w:r>
              <w:t>es</w:t>
            </w:r>
            <w:r w:rsidRPr="00764BD2">
              <w:t xml:space="preserve"> A.3.2 </w:t>
            </w:r>
            <w:r w:rsidRPr="005E7930">
              <w:t xml:space="preserve">and A.3.3 </w:t>
            </w:r>
            <w:r w:rsidRPr="00764BD2">
              <w:t>with one sided dynamic OCNG Pattern OP.1 FDD/TDD as described in Annex A.5.1.1/A.5.2.1.</w:t>
            </w:r>
          </w:p>
          <w:p w:rsidR="00E44C99" w:rsidRPr="00764BD2" w:rsidRDefault="00E44C99" w:rsidP="005265A5">
            <w:pPr>
              <w:pStyle w:val="TAN"/>
            </w:pPr>
            <w:r w:rsidRPr="00764BD2">
              <w:t>NOTE 3:</w:t>
            </w:r>
            <w:r w:rsidRPr="00764BD2">
              <w:tab/>
              <w:t>The P</w:t>
            </w:r>
            <w:r w:rsidRPr="00DE319B">
              <w:rPr>
                <w:vertAlign w:val="subscript"/>
              </w:rPr>
              <w:t>REFSENS</w:t>
            </w:r>
            <w:r w:rsidRPr="00764BD2">
              <w:t xml:space="preserve"> power level is specified in Table 7.3.</w:t>
            </w:r>
            <w:r>
              <w:t>2</w:t>
            </w:r>
            <w:r w:rsidRPr="00764BD2">
              <w:t>-1 and Table 7.3.</w:t>
            </w:r>
            <w:r>
              <w:t>2</w:t>
            </w:r>
            <w:r w:rsidRPr="00764BD2">
              <w:t>-</w:t>
            </w:r>
            <w:r>
              <w:t>2</w:t>
            </w:r>
            <w:r w:rsidRPr="00764BD2">
              <w:t xml:space="preserve"> for two and four antenna ports, respectively.</w:t>
            </w:r>
          </w:p>
        </w:tc>
      </w:tr>
    </w:tbl>
    <w:p w:rsidR="00E44C99" w:rsidRDefault="00E44C99" w:rsidP="00E44C99">
      <w:pPr>
        <w:pStyle w:val="Heading2"/>
        <w:ind w:left="0" w:firstLine="0"/>
        <w:sectPr w:rsidR="00E44C99" w:rsidSect="0040024E">
          <w:footnotePr>
            <w:numRestart w:val="eachSect"/>
          </w:footnotePr>
          <w:pgSz w:w="11907" w:h="16840" w:code="9"/>
          <w:pgMar w:top="1418" w:right="1134" w:bottom="1134" w:left="1134" w:header="851" w:footer="340" w:gutter="0"/>
          <w:cols w:space="720"/>
          <w:formProt w:val="0"/>
          <w:docGrid w:linePitch="272"/>
        </w:sectPr>
      </w:pPr>
      <w:bookmarkStart w:id="351" w:name="_Toc535317370"/>
    </w:p>
    <w:bookmarkEnd w:id="351"/>
    <w:p w:rsidR="00E44C99" w:rsidRPr="00A13536" w:rsidRDefault="003D711A" w:rsidP="003D711A">
      <w:pPr>
        <w:pStyle w:val="Heading2"/>
        <w:ind w:left="0" w:firstLine="0"/>
        <w:rPr>
          <w:noProof/>
          <w:color w:val="0070C0"/>
          <w:sz w:val="24"/>
        </w:rPr>
      </w:pPr>
      <w:r w:rsidRPr="00A13536">
        <w:rPr>
          <w:noProof/>
          <w:color w:val="0070C0"/>
          <w:sz w:val="24"/>
        </w:rPr>
        <w:t xml:space="preserve"> </w:t>
      </w:r>
    </w:p>
    <w:p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565202" w:rsidRDefault="00565202" w:rsidP="00AE6378">
      <w:pPr>
        <w:pStyle w:val="NO"/>
        <w:ind w:left="0" w:firstLine="0"/>
        <w:rPr>
          <w:noProof/>
        </w:rPr>
      </w:pPr>
    </w:p>
    <w:sectPr w:rsidR="00565202">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6500" w:rsidRDefault="00046500">
      <w:r>
        <w:separator/>
      </w:r>
    </w:p>
  </w:endnote>
  <w:endnote w:type="continuationSeparator" w:id="0">
    <w:p w:rsidR="00046500" w:rsidRDefault="00046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53" w:rsidRDefault="00267E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6500" w:rsidRDefault="00046500">
      <w:r>
        <w:separator/>
      </w:r>
    </w:p>
  </w:footnote>
  <w:footnote w:type="continuationSeparator" w:id="0">
    <w:p w:rsidR="00046500" w:rsidRDefault="00046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53" w:rsidRDefault="00267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53" w:rsidRDefault="00267E5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53" w:rsidRDefault="00267E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53" w:rsidRDefault="00267E5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53" w:rsidRDefault="00267E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00"/>
    <w:rsid w:val="00056F98"/>
    <w:rsid w:val="000A6394"/>
    <w:rsid w:val="000B7FED"/>
    <w:rsid w:val="000C038A"/>
    <w:rsid w:val="000C6598"/>
    <w:rsid w:val="000F7AFE"/>
    <w:rsid w:val="00145D43"/>
    <w:rsid w:val="00192C46"/>
    <w:rsid w:val="001A08B3"/>
    <w:rsid w:val="001A7B60"/>
    <w:rsid w:val="001B52F0"/>
    <w:rsid w:val="001B7A65"/>
    <w:rsid w:val="001E3026"/>
    <w:rsid w:val="001E41F3"/>
    <w:rsid w:val="002463D2"/>
    <w:rsid w:val="002465D0"/>
    <w:rsid w:val="0026004D"/>
    <w:rsid w:val="0026058D"/>
    <w:rsid w:val="002640DD"/>
    <w:rsid w:val="00267E53"/>
    <w:rsid w:val="00270473"/>
    <w:rsid w:val="00271890"/>
    <w:rsid w:val="00275D12"/>
    <w:rsid w:val="00284FEB"/>
    <w:rsid w:val="002860C4"/>
    <w:rsid w:val="002B5741"/>
    <w:rsid w:val="00305409"/>
    <w:rsid w:val="00335DB3"/>
    <w:rsid w:val="0035485D"/>
    <w:rsid w:val="003609EF"/>
    <w:rsid w:val="0036231A"/>
    <w:rsid w:val="00374DD4"/>
    <w:rsid w:val="003D711A"/>
    <w:rsid w:val="003E1A36"/>
    <w:rsid w:val="003F0B87"/>
    <w:rsid w:val="003F6E9B"/>
    <w:rsid w:val="0040024E"/>
    <w:rsid w:val="00410371"/>
    <w:rsid w:val="004236EC"/>
    <w:rsid w:val="004242F1"/>
    <w:rsid w:val="004A5143"/>
    <w:rsid w:val="004B75B7"/>
    <w:rsid w:val="004B7E1E"/>
    <w:rsid w:val="005138F5"/>
    <w:rsid w:val="00513F2A"/>
    <w:rsid w:val="005140AB"/>
    <w:rsid w:val="0051580D"/>
    <w:rsid w:val="0052047C"/>
    <w:rsid w:val="005265A5"/>
    <w:rsid w:val="00547111"/>
    <w:rsid w:val="00565202"/>
    <w:rsid w:val="005803B3"/>
    <w:rsid w:val="00592D74"/>
    <w:rsid w:val="005E2C44"/>
    <w:rsid w:val="005F143D"/>
    <w:rsid w:val="005F7DF3"/>
    <w:rsid w:val="006005BA"/>
    <w:rsid w:val="00617DAD"/>
    <w:rsid w:val="00621188"/>
    <w:rsid w:val="00624EA4"/>
    <w:rsid w:val="006257ED"/>
    <w:rsid w:val="00626F66"/>
    <w:rsid w:val="0064119D"/>
    <w:rsid w:val="00686774"/>
    <w:rsid w:val="0069519D"/>
    <w:rsid w:val="00695808"/>
    <w:rsid w:val="006B46FB"/>
    <w:rsid w:val="006C7482"/>
    <w:rsid w:val="006D3D73"/>
    <w:rsid w:val="006E21FB"/>
    <w:rsid w:val="00734549"/>
    <w:rsid w:val="00745BAB"/>
    <w:rsid w:val="00766D15"/>
    <w:rsid w:val="007819CF"/>
    <w:rsid w:val="00792342"/>
    <w:rsid w:val="007977A8"/>
    <w:rsid w:val="007B512A"/>
    <w:rsid w:val="007C2097"/>
    <w:rsid w:val="007D3BE7"/>
    <w:rsid w:val="007D6A07"/>
    <w:rsid w:val="007F7259"/>
    <w:rsid w:val="008026DD"/>
    <w:rsid w:val="008040A8"/>
    <w:rsid w:val="008162B0"/>
    <w:rsid w:val="008279FA"/>
    <w:rsid w:val="008626E7"/>
    <w:rsid w:val="00870EE7"/>
    <w:rsid w:val="00876CDD"/>
    <w:rsid w:val="008845F2"/>
    <w:rsid w:val="008A45A6"/>
    <w:rsid w:val="008A6C00"/>
    <w:rsid w:val="008A7984"/>
    <w:rsid w:val="008F686C"/>
    <w:rsid w:val="009148DE"/>
    <w:rsid w:val="0097415D"/>
    <w:rsid w:val="009777D9"/>
    <w:rsid w:val="00991B88"/>
    <w:rsid w:val="009A5753"/>
    <w:rsid w:val="009A579D"/>
    <w:rsid w:val="009E3297"/>
    <w:rsid w:val="009E4EA6"/>
    <w:rsid w:val="009F4124"/>
    <w:rsid w:val="009F734F"/>
    <w:rsid w:val="00A01C72"/>
    <w:rsid w:val="00A246B6"/>
    <w:rsid w:val="00A3782E"/>
    <w:rsid w:val="00A47E70"/>
    <w:rsid w:val="00A50CF0"/>
    <w:rsid w:val="00A6224C"/>
    <w:rsid w:val="00A7671C"/>
    <w:rsid w:val="00AA2CBC"/>
    <w:rsid w:val="00AC5820"/>
    <w:rsid w:val="00AD1CD8"/>
    <w:rsid w:val="00AD2195"/>
    <w:rsid w:val="00AE6378"/>
    <w:rsid w:val="00B258BB"/>
    <w:rsid w:val="00B67B97"/>
    <w:rsid w:val="00B968C8"/>
    <w:rsid w:val="00BA3EC5"/>
    <w:rsid w:val="00BA51D9"/>
    <w:rsid w:val="00BB5DFC"/>
    <w:rsid w:val="00BD279D"/>
    <w:rsid w:val="00BD4699"/>
    <w:rsid w:val="00BD6BB8"/>
    <w:rsid w:val="00C070AD"/>
    <w:rsid w:val="00C66BA2"/>
    <w:rsid w:val="00C95985"/>
    <w:rsid w:val="00CC5026"/>
    <w:rsid w:val="00CC68D0"/>
    <w:rsid w:val="00CC7CCD"/>
    <w:rsid w:val="00D03F9A"/>
    <w:rsid w:val="00D06D51"/>
    <w:rsid w:val="00D24991"/>
    <w:rsid w:val="00D50255"/>
    <w:rsid w:val="00D75862"/>
    <w:rsid w:val="00D83DAB"/>
    <w:rsid w:val="00DB282E"/>
    <w:rsid w:val="00DB3C8B"/>
    <w:rsid w:val="00DB566F"/>
    <w:rsid w:val="00DE34CF"/>
    <w:rsid w:val="00DF3407"/>
    <w:rsid w:val="00E13F3D"/>
    <w:rsid w:val="00E33C0A"/>
    <w:rsid w:val="00E34898"/>
    <w:rsid w:val="00E36FC9"/>
    <w:rsid w:val="00E44C99"/>
    <w:rsid w:val="00EB09B7"/>
    <w:rsid w:val="00EC2B90"/>
    <w:rsid w:val="00EC5C66"/>
    <w:rsid w:val="00EE7D7C"/>
    <w:rsid w:val="00F25D98"/>
    <w:rsid w:val="00F300FB"/>
    <w:rsid w:val="00F82F9E"/>
    <w:rsid w:val="00FB6386"/>
    <w:rsid w:val="00FC0718"/>
    <w:rsid w:val="00FC5B27"/>
    <w:rsid w:val="00FE3A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8FF8DF"/>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0"/>
    <w:rsid w:val="00E33C0A"/>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33C0A"/>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33C0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UnresolvedMention1">
    <w:name w:val="Unresolved Mention1"/>
    <w:uiPriority w:val="99"/>
    <w:semiHidden/>
    <w:unhideWhenUsed/>
    <w:rsid w:val="00E44C99"/>
    <w:rPr>
      <w:color w:val="808080"/>
      <w:shd w:val="clear" w:color="auto" w:fill="E6E6E6"/>
    </w:rPr>
  </w:style>
  <w:style w:type="paragraph" w:customStyle="1" w:styleId="TAJ">
    <w:name w:val="TAJ"/>
    <w:basedOn w:val="Normal"/>
    <w:rsid w:val="00E44C99"/>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E44C99"/>
    <w:pPr>
      <w:numPr>
        <w:numId w:val="1"/>
      </w:numPr>
      <w:overflowPunct w:val="0"/>
      <w:autoSpaceDE w:val="0"/>
      <w:autoSpaceDN w:val="0"/>
      <w:adjustRightInd w:val="0"/>
      <w:textAlignment w:val="baseline"/>
    </w:pPr>
    <w:rPr>
      <w:lang w:eastAsia="ko-KR"/>
    </w:rPr>
  </w:style>
  <w:style w:type="character" w:customStyle="1" w:styleId="TANChar">
    <w:name w:val="TAN Char"/>
    <w:link w:val="TAN"/>
    <w:rsid w:val="00E44C99"/>
    <w:rPr>
      <w:rFonts w:ascii="Arial" w:hAnsi="Arial"/>
      <w:sz w:val="18"/>
      <w:lang w:val="en-GB" w:eastAsia="en-US"/>
    </w:rPr>
  </w:style>
  <w:style w:type="character" w:customStyle="1" w:styleId="B2Char">
    <w:name w:val="B2 Char"/>
    <w:link w:val="B20"/>
    <w:locked/>
    <w:rsid w:val="00E44C99"/>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44C99"/>
    <w:rPr>
      <w:rFonts w:ascii="Arial" w:hAnsi="Arial"/>
      <w:sz w:val="22"/>
      <w:lang w:val="en-GB" w:eastAsia="en-US"/>
    </w:rPr>
  </w:style>
  <w:style w:type="character" w:customStyle="1" w:styleId="TALCar">
    <w:name w:val="TAL Car"/>
    <w:qFormat/>
    <w:rsid w:val="00E44C99"/>
    <w:rPr>
      <w:rFonts w:ascii="Arial" w:eastAsia="Times New Roman" w:hAnsi="Arial"/>
      <w:sz w:val="18"/>
      <w:lang w:val="en-GB"/>
    </w:rPr>
  </w:style>
  <w:style w:type="character" w:styleId="SubtleReference">
    <w:name w:val="Subtle Reference"/>
    <w:uiPriority w:val="31"/>
    <w:qFormat/>
    <w:rsid w:val="00E44C99"/>
    <w:rPr>
      <w:smallCaps/>
      <w:color w:val="5A5A5A"/>
    </w:rPr>
  </w:style>
  <w:style w:type="character" w:customStyle="1" w:styleId="BalloonTextChar">
    <w:name w:val="Balloon Text Char"/>
    <w:link w:val="BalloonText"/>
    <w:rsid w:val="00E44C99"/>
    <w:rPr>
      <w:rFonts w:ascii="Tahoma" w:hAnsi="Tahoma" w:cs="Tahoma"/>
      <w:sz w:val="16"/>
      <w:szCs w:val="16"/>
      <w:lang w:val="en-GB" w:eastAsia="en-US"/>
    </w:rPr>
  </w:style>
  <w:style w:type="character" w:customStyle="1" w:styleId="CommentTextChar">
    <w:name w:val="Comment Text Char"/>
    <w:link w:val="CommentText"/>
    <w:uiPriority w:val="99"/>
    <w:rsid w:val="00E44C99"/>
    <w:rPr>
      <w:rFonts w:ascii="Times New Roman" w:hAnsi="Times New Roman"/>
      <w:lang w:val="en-GB" w:eastAsia="en-US"/>
    </w:rPr>
  </w:style>
  <w:style w:type="character" w:customStyle="1" w:styleId="TFChar">
    <w:name w:val="TF Char"/>
    <w:link w:val="TF"/>
    <w:rsid w:val="00E44C99"/>
    <w:rPr>
      <w:rFonts w:ascii="Arial" w:hAnsi="Arial"/>
      <w:b/>
      <w:lang w:val="en-GB" w:eastAsia="en-US"/>
    </w:rPr>
  </w:style>
  <w:style w:type="paragraph" w:customStyle="1" w:styleId="TableText">
    <w:name w:val="TableText"/>
    <w:basedOn w:val="BodyTextIndent"/>
    <w:rsid w:val="00E44C99"/>
    <w:pPr>
      <w:keepNext/>
      <w:keepLines/>
      <w:snapToGrid w:val="0"/>
      <w:spacing w:after="180"/>
      <w:ind w:left="0"/>
      <w:jc w:val="center"/>
    </w:pPr>
    <w:rPr>
      <w:kern w:val="2"/>
    </w:rPr>
  </w:style>
  <w:style w:type="paragraph" w:styleId="BodyTextIndent">
    <w:name w:val="Body Text Indent"/>
    <w:basedOn w:val="Normal"/>
    <w:link w:val="BodyTextIndentChar"/>
    <w:rsid w:val="00E44C9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44C99"/>
    <w:rPr>
      <w:rFonts w:ascii="Times New Roman" w:eastAsia="SimSun" w:hAnsi="Times New Roman"/>
      <w:lang w:val="en-GB" w:eastAsia="ko-KR"/>
    </w:rPr>
  </w:style>
  <w:style w:type="character" w:customStyle="1" w:styleId="DocumentMapChar">
    <w:name w:val="Document Map Char"/>
    <w:link w:val="DocumentMap"/>
    <w:rsid w:val="00E44C99"/>
    <w:rPr>
      <w:rFonts w:ascii="Tahoma" w:hAnsi="Tahoma" w:cs="Tahoma"/>
      <w:shd w:val="clear" w:color="auto" w:fill="000080"/>
      <w:lang w:val="en-GB" w:eastAsia="en-US"/>
    </w:rPr>
  </w:style>
  <w:style w:type="character" w:customStyle="1" w:styleId="CommentSubjectChar">
    <w:name w:val="Comment Subject Char"/>
    <w:link w:val="CommentSubject"/>
    <w:rsid w:val="00E44C99"/>
    <w:rPr>
      <w:rFonts w:ascii="Times New Roman" w:hAnsi="Times New Roman"/>
      <w:b/>
      <w:bCs/>
      <w:lang w:val="en-GB" w:eastAsia="en-US"/>
    </w:rPr>
  </w:style>
  <w:style w:type="character" w:customStyle="1" w:styleId="EXChar">
    <w:name w:val="EX Char"/>
    <w:link w:val="EX"/>
    <w:locked/>
    <w:rsid w:val="00E44C99"/>
    <w:rPr>
      <w:rFonts w:ascii="Times New Roman" w:hAnsi="Times New Roman"/>
      <w:lang w:val="en-GB" w:eastAsia="en-US"/>
    </w:rPr>
  </w:style>
  <w:style w:type="paragraph" w:customStyle="1" w:styleId="B2">
    <w:name w:val="B2+"/>
    <w:basedOn w:val="B20"/>
    <w:rsid w:val="00E44C99"/>
    <w:pPr>
      <w:numPr>
        <w:numId w:val="2"/>
      </w:numPr>
      <w:overflowPunct w:val="0"/>
      <w:autoSpaceDE w:val="0"/>
      <w:autoSpaceDN w:val="0"/>
      <w:adjustRightInd w:val="0"/>
      <w:textAlignment w:val="baseline"/>
    </w:pPr>
    <w:rPr>
      <w:lang w:eastAsia="ko-KR"/>
    </w:rPr>
  </w:style>
  <w:style w:type="paragraph" w:customStyle="1" w:styleId="B3">
    <w:name w:val="B3+"/>
    <w:basedOn w:val="B30"/>
    <w:rsid w:val="00E44C99"/>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E44C99"/>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E44C99"/>
    <w:pPr>
      <w:numPr>
        <w:numId w:val="5"/>
      </w:numPr>
      <w:overflowPunct w:val="0"/>
      <w:autoSpaceDE w:val="0"/>
      <w:autoSpaceDN w:val="0"/>
      <w:adjustRightInd w:val="0"/>
      <w:textAlignment w:val="baseline"/>
    </w:pPr>
    <w:rPr>
      <w:lang w:eastAsia="ko-KR"/>
    </w:rPr>
  </w:style>
  <w:style w:type="character" w:customStyle="1" w:styleId="FootnoteTextChar">
    <w:name w:val="Footnote Text Char"/>
    <w:link w:val="FootnoteText"/>
    <w:rsid w:val="00E44C99"/>
    <w:rPr>
      <w:rFonts w:ascii="Times New Roman" w:hAnsi="Times New Roman"/>
      <w:sz w:val="16"/>
      <w:lang w:val="en-GB" w:eastAsia="en-US"/>
    </w:rPr>
  </w:style>
  <w:style w:type="paragraph" w:customStyle="1" w:styleId="FL">
    <w:name w:val="FL"/>
    <w:basedOn w:val="Normal"/>
    <w:rsid w:val="00E44C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44C9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44C9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CRCoverPageChar">
    <w:name w:val="CR Cover Page Char"/>
    <w:link w:val="CRCoverPage"/>
    <w:rsid w:val="00E44C99"/>
    <w:rPr>
      <w:rFonts w:ascii="Arial" w:hAnsi="Arial"/>
      <w:lang w:val="en-GB" w:eastAsia="en-US"/>
    </w:rPr>
  </w:style>
  <w:style w:type="table" w:styleId="TableGrid">
    <w:name w:val="Table Grid"/>
    <w:basedOn w:val="TableNormal"/>
    <w:rsid w:val="00E44C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4C99"/>
    <w:rPr>
      <w:rFonts w:ascii="Times New Roman" w:eastAsia="SimSun" w:hAnsi="Times New Roman"/>
      <w:lang w:val="en-GB" w:eastAsia="en-US"/>
    </w:rPr>
  </w:style>
  <w:style w:type="paragraph" w:styleId="TOCHeading">
    <w:name w:val="TOC Heading"/>
    <w:basedOn w:val="Heading1"/>
    <w:next w:val="Normal"/>
    <w:uiPriority w:val="39"/>
    <w:unhideWhenUsed/>
    <w:qFormat/>
    <w:rsid w:val="00E44C9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E44C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E44C99"/>
    <w:rPr>
      <w:rFonts w:ascii="Arial" w:hAnsi="Arial"/>
      <w:sz w:val="36"/>
      <w:lang w:val="en-GB" w:eastAsia="en-US"/>
    </w:rPr>
  </w:style>
  <w:style w:type="character" w:customStyle="1" w:styleId="Heading6Char">
    <w:name w:val="Heading 6 Char"/>
    <w:aliases w:val="T1 Char,Header 6 Char"/>
    <w:basedOn w:val="DefaultParagraphFont"/>
    <w:link w:val="Heading6"/>
    <w:rsid w:val="00E44C9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44C99"/>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44C9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E44C99"/>
    <w:rPr>
      <w:rFonts w:ascii="Times New Roman" w:eastAsia="Symbol" w:hAnsi="Times New Roman"/>
      <w:b/>
      <w:bCs/>
      <w:sz w:val="16"/>
      <w:lang w:val="en-GB" w:eastAsia="ko-KR"/>
    </w:rPr>
  </w:style>
  <w:style w:type="character" w:customStyle="1" w:styleId="H6Char">
    <w:name w:val="H6 Char"/>
    <w:link w:val="H6"/>
    <w:rsid w:val="00E44C99"/>
    <w:rPr>
      <w:rFonts w:ascii="Arial" w:hAnsi="Arial"/>
      <w:lang w:val="en-GB" w:eastAsia="en-US"/>
    </w:rPr>
  </w:style>
  <w:style w:type="paragraph" w:styleId="NormalWeb">
    <w:name w:val="Normal (Web)"/>
    <w:basedOn w:val="Normal"/>
    <w:uiPriority w:val="99"/>
    <w:semiHidden/>
    <w:unhideWhenUsed/>
    <w:rsid w:val="00E44C99"/>
    <w:pPr>
      <w:spacing w:before="100" w:beforeAutospacing="1" w:after="100" w:afterAutospacing="1"/>
    </w:pPr>
    <w:rPr>
      <w:sz w:val="24"/>
      <w:szCs w:val="24"/>
      <w:lang w:val="en-US" w:eastAsia="ko-KR"/>
    </w:rPr>
  </w:style>
  <w:style w:type="character" w:customStyle="1" w:styleId="fontstyle01">
    <w:name w:val="fontstyle01"/>
    <w:rsid w:val="00E44C9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44C99"/>
  </w:style>
  <w:style w:type="numbering" w:customStyle="1" w:styleId="NoList3">
    <w:name w:val="No List3"/>
    <w:next w:val="NoList"/>
    <w:uiPriority w:val="99"/>
    <w:semiHidden/>
    <w:unhideWhenUsed/>
    <w:rsid w:val="00E44C99"/>
  </w:style>
  <w:style w:type="numbering" w:customStyle="1" w:styleId="NoList4">
    <w:name w:val="No List4"/>
    <w:next w:val="NoList"/>
    <w:uiPriority w:val="99"/>
    <w:semiHidden/>
    <w:unhideWhenUsed/>
    <w:rsid w:val="00E44C99"/>
  </w:style>
  <w:style w:type="table" w:customStyle="1" w:styleId="TableGrid1">
    <w:name w:val="Table Grid1"/>
    <w:basedOn w:val="TableNormal"/>
    <w:next w:val="TableGrid"/>
    <w:uiPriority w:val="39"/>
    <w:rsid w:val="00E44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E44C99"/>
    <w:rPr>
      <w:rFonts w:ascii="Arial" w:hAnsi="Arial"/>
      <w:b/>
      <w:i/>
      <w:noProof/>
      <w:sz w:val="18"/>
      <w:lang w:val="en-GB" w:eastAsia="en-US"/>
    </w:rPr>
  </w:style>
  <w:style w:type="numbering" w:customStyle="1" w:styleId="NoList5">
    <w:name w:val="No List5"/>
    <w:next w:val="NoList"/>
    <w:uiPriority w:val="99"/>
    <w:semiHidden/>
    <w:unhideWhenUsed/>
    <w:rsid w:val="00E44C99"/>
  </w:style>
  <w:style w:type="character" w:customStyle="1" w:styleId="Heading7Char">
    <w:name w:val="Heading 7 Char"/>
    <w:basedOn w:val="DefaultParagraphFont"/>
    <w:link w:val="Heading7"/>
    <w:rsid w:val="00E44C99"/>
    <w:rPr>
      <w:rFonts w:ascii="Arial" w:hAnsi="Arial"/>
      <w:lang w:val="en-GB" w:eastAsia="en-US"/>
    </w:rPr>
  </w:style>
  <w:style w:type="character" w:customStyle="1" w:styleId="Heading8Char">
    <w:name w:val="Heading 8 Char"/>
    <w:basedOn w:val="DefaultParagraphFont"/>
    <w:link w:val="Heading8"/>
    <w:rsid w:val="00E44C99"/>
    <w:rPr>
      <w:rFonts w:ascii="Arial" w:hAnsi="Arial"/>
      <w:sz w:val="36"/>
      <w:lang w:val="en-GB" w:eastAsia="en-US"/>
    </w:rPr>
  </w:style>
  <w:style w:type="character" w:customStyle="1" w:styleId="Heading9Char">
    <w:name w:val="Heading 9 Char"/>
    <w:basedOn w:val="DefaultParagraphFont"/>
    <w:link w:val="Heading9"/>
    <w:rsid w:val="00E44C99"/>
    <w:rPr>
      <w:rFonts w:ascii="Arial" w:hAnsi="Arial"/>
      <w:sz w:val="36"/>
      <w:lang w:val="en-GB" w:eastAsia="en-US"/>
    </w:rPr>
  </w:style>
  <w:style w:type="table" w:customStyle="1" w:styleId="TableGrid2">
    <w:name w:val="Table Grid2"/>
    <w:basedOn w:val="TableNormal"/>
    <w:next w:val="TableGrid"/>
    <w:rsid w:val="00E44C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44C99"/>
  </w:style>
  <w:style w:type="numbering" w:customStyle="1" w:styleId="NoList21">
    <w:name w:val="No List21"/>
    <w:next w:val="NoList"/>
    <w:uiPriority w:val="99"/>
    <w:semiHidden/>
    <w:unhideWhenUsed/>
    <w:rsid w:val="00E44C99"/>
  </w:style>
  <w:style w:type="numbering" w:customStyle="1" w:styleId="NoList31">
    <w:name w:val="No List31"/>
    <w:next w:val="NoList"/>
    <w:uiPriority w:val="99"/>
    <w:semiHidden/>
    <w:unhideWhenUsed/>
    <w:rsid w:val="00E44C99"/>
  </w:style>
  <w:style w:type="numbering" w:customStyle="1" w:styleId="NoList41">
    <w:name w:val="No List41"/>
    <w:next w:val="NoList"/>
    <w:uiPriority w:val="99"/>
    <w:semiHidden/>
    <w:unhideWhenUsed/>
    <w:rsid w:val="00E44C99"/>
  </w:style>
  <w:style w:type="table" w:customStyle="1" w:styleId="TableGrid11">
    <w:name w:val="Table Grid11"/>
    <w:basedOn w:val="TableNormal"/>
    <w:next w:val="TableGrid"/>
    <w:uiPriority w:val="39"/>
    <w:rsid w:val="00E44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44C99"/>
  </w:style>
  <w:style w:type="table" w:customStyle="1" w:styleId="TableGrid3">
    <w:name w:val="Table Grid3"/>
    <w:basedOn w:val="TableNormal"/>
    <w:next w:val="TableGrid"/>
    <w:rsid w:val="00E44C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E44C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5.wmf"/><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oleObject" Target="embeddings/oleObject12.bin"/><Relationship Id="rId42"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9.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8.wmf"/><Relationship Id="rId37" Type="http://schemas.openxmlformats.org/officeDocument/2006/relationships/oleObject" Target="embeddings/oleObject14.bin"/><Relationship Id="rId40" Type="http://schemas.openxmlformats.org/officeDocument/2006/relationships/header" Target="header3.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 Id="rId27" Type="http://schemas.openxmlformats.org/officeDocument/2006/relationships/oleObject" Target="embeddings/oleObject8.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4923C-A484-4740-96A6-796E812BE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19</Pages>
  <Words>14057</Words>
  <Characters>74506</Characters>
  <Application>Microsoft Office Word</Application>
  <DocSecurity>0</DocSecurity>
  <Lines>620</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Everaere2</cp:lastModifiedBy>
  <cp:revision>39</cp:revision>
  <cp:lastPrinted>1899-12-31T23:00:00Z</cp:lastPrinted>
  <dcterms:created xsi:type="dcterms:W3CDTF">2018-11-01T10:36:00Z</dcterms:created>
  <dcterms:modified xsi:type="dcterms:W3CDTF">2019-05-16T18:52:00Z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